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D9BC5" w14:textId="7CE6036E" w:rsidR="00B55BBE" w:rsidRDefault="00B55BBE" w:rsidP="00D635F9">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FA416A" w:rsidRPr="00FA416A">
        <w:rPr>
          <w:rFonts w:ascii="Arial" w:hAnsi="Arial"/>
          <w:b/>
          <w:sz w:val="24"/>
          <w:lang w:val="en-US"/>
        </w:rPr>
        <w:t>R4-220110</w:t>
      </w:r>
      <w:r w:rsidR="00FA416A">
        <w:rPr>
          <w:rFonts w:ascii="Arial" w:hAnsi="Arial"/>
          <w:b/>
          <w:sz w:val="24"/>
          <w:lang w:val="en-US"/>
        </w:rPr>
        <w:t>7</w:t>
      </w:r>
    </w:p>
    <w:p w14:paraId="225DA21F" w14:textId="77777777" w:rsidR="00B55BBE" w:rsidRDefault="00B55BBE" w:rsidP="00B55BBE">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FE1B4"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4</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9F021"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E80FEB">
              <w:t>2</w:t>
            </w:r>
            <w:r w:rsidR="002B7F3E">
              <w:t>9</w:t>
            </w:r>
            <w:r w:rsidR="00026ECA">
              <w:t>A</w:t>
            </w:r>
            <w:r w:rsidR="00B70ACD">
              <w:t>-</w:t>
            </w:r>
            <w:r w:rsidR="00E80FEB">
              <w:t>n</w:t>
            </w:r>
            <w:r w:rsidR="002B7F3E">
              <w:t>66(3A)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0CE91" w:rsidR="001E41F3" w:rsidRDefault="00FA7F06">
            <w:pPr>
              <w:pStyle w:val="CRCoverPage"/>
              <w:spacing w:after="0"/>
              <w:ind w:left="100"/>
              <w:rPr>
                <w:noProof/>
              </w:rPr>
            </w:pPr>
            <w:r>
              <w:t>202</w:t>
            </w:r>
            <w:r w:rsidR="00B55BBE">
              <w:t>2</w:t>
            </w:r>
            <w:r>
              <w:t>-</w:t>
            </w:r>
            <w:r w:rsidR="00B55BBE">
              <w:t>01</w:t>
            </w:r>
            <w:r>
              <w:t>-</w:t>
            </w:r>
            <w:r w:rsidR="00B55BB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EF6FB" w:rsidR="00FC3BAA" w:rsidRDefault="00D420E8" w:rsidP="00FC3BAA">
            <w:pPr>
              <w:pStyle w:val="CRCoverPage"/>
              <w:spacing w:after="0"/>
              <w:ind w:left="100"/>
              <w:rPr>
                <w:noProof/>
              </w:rPr>
            </w:pPr>
            <w:r>
              <w:t xml:space="preserve">Addition </w:t>
            </w:r>
            <w:r w:rsidR="00CD316A">
              <w:t xml:space="preserve">of </w:t>
            </w:r>
            <w:r w:rsidR="00E80FEB">
              <w:t>CA_n2</w:t>
            </w:r>
            <w:r w:rsidR="002B7F3E">
              <w:t>9</w:t>
            </w:r>
            <w:r w:rsidR="00E80FEB">
              <w:t>A-n</w:t>
            </w:r>
            <w:r w:rsidR="002B7F3E">
              <w:t>66(3A)</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97FD5" w:rsidR="00FC3BAA" w:rsidRDefault="00796D43" w:rsidP="00FC3BAA">
            <w:pPr>
              <w:pStyle w:val="CRCoverPage"/>
              <w:spacing w:after="0"/>
              <w:ind w:left="100"/>
              <w:rPr>
                <w:noProof/>
              </w:rPr>
            </w:pPr>
            <w:r>
              <w:rPr>
                <w:noProof/>
              </w:rPr>
              <w:t>Added</w:t>
            </w:r>
            <w:r w:rsidR="00A36122">
              <w:rPr>
                <w:noProof/>
              </w:rPr>
              <w:t xml:space="preserve"> </w:t>
            </w:r>
            <w:r w:rsidR="00B55BBE">
              <w:t>CA_n2</w:t>
            </w:r>
            <w:r w:rsidR="002B7F3E">
              <w:t>9A-</w:t>
            </w:r>
            <w:r w:rsidR="00B55BBE">
              <w:t>n</w:t>
            </w:r>
            <w:r w:rsidR="002B7F3E">
              <w:t>66(3</w:t>
            </w:r>
            <w:r w:rsidR="00B55BBE">
              <w:t>A</w:t>
            </w:r>
            <w:r w:rsidR="002B7F3E">
              <w:t>)</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B6F4" w:rsidR="00FC3BAA" w:rsidRDefault="00C65A8E" w:rsidP="00FC3BAA">
            <w:pPr>
              <w:pStyle w:val="CRCoverPage"/>
              <w:spacing w:after="0"/>
              <w:ind w:left="100"/>
              <w:rPr>
                <w:noProof/>
              </w:rPr>
            </w:pPr>
            <w:r>
              <w:rPr>
                <w:noProof/>
              </w:rPr>
              <w:t>5.5A.</w:t>
            </w:r>
            <w:r w:rsidR="006C1A53">
              <w:rPr>
                <w:noProof/>
              </w:rPr>
              <w:t>3</w:t>
            </w:r>
            <w:r w:rsidR="009B3633">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513DB0CB" w:rsidR="00DD6C32" w:rsidRDefault="00732B31" w:rsidP="00E80FEB">
      <w:pPr>
        <w:rPr>
          <w:noProof/>
          <w:color w:val="0070C0"/>
        </w:rPr>
      </w:pPr>
      <w:r w:rsidRPr="00732B31">
        <w:rPr>
          <w:noProof/>
          <w:color w:val="0070C0"/>
        </w:rPr>
        <w:lastRenderedPageBreak/>
        <w:t>***************************** Start of changes ************************************</w:t>
      </w:r>
    </w:p>
    <w:p w14:paraId="0B4A63BA" w14:textId="77777777" w:rsidR="00B55BBE" w:rsidRDefault="00B55BBE" w:rsidP="00B55BBE">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77"/>
        <w:gridCol w:w="670"/>
        <w:gridCol w:w="663"/>
        <w:gridCol w:w="9"/>
        <w:gridCol w:w="656"/>
        <w:gridCol w:w="16"/>
        <w:gridCol w:w="648"/>
        <w:gridCol w:w="15"/>
        <w:gridCol w:w="8"/>
        <w:gridCol w:w="650"/>
        <w:gridCol w:w="18"/>
        <w:gridCol w:w="11"/>
        <w:gridCol w:w="643"/>
        <w:gridCol w:w="34"/>
        <w:gridCol w:w="628"/>
        <w:gridCol w:w="9"/>
        <w:gridCol w:w="37"/>
        <w:gridCol w:w="626"/>
        <w:gridCol w:w="46"/>
        <w:gridCol w:w="607"/>
        <w:gridCol w:w="12"/>
        <w:gridCol w:w="52"/>
        <w:gridCol w:w="613"/>
        <w:gridCol w:w="37"/>
        <w:gridCol w:w="22"/>
        <w:gridCol w:w="606"/>
        <w:gridCol w:w="38"/>
        <w:gridCol w:w="28"/>
        <w:gridCol w:w="600"/>
        <w:gridCol w:w="44"/>
        <w:gridCol w:w="27"/>
        <w:gridCol w:w="594"/>
        <w:gridCol w:w="84"/>
        <w:gridCol w:w="672"/>
        <w:gridCol w:w="1480"/>
        <w:tblGridChange w:id="3">
          <w:tblGrid>
            <w:gridCol w:w="1638"/>
            <w:gridCol w:w="3"/>
            <w:gridCol w:w="1374"/>
            <w:gridCol w:w="6"/>
            <w:gridCol w:w="664"/>
            <w:gridCol w:w="6"/>
            <w:gridCol w:w="657"/>
            <w:gridCol w:w="9"/>
            <w:gridCol w:w="656"/>
            <w:gridCol w:w="16"/>
            <w:gridCol w:w="648"/>
            <w:gridCol w:w="15"/>
            <w:gridCol w:w="8"/>
            <w:gridCol w:w="650"/>
            <w:gridCol w:w="18"/>
            <w:gridCol w:w="11"/>
            <w:gridCol w:w="643"/>
            <w:gridCol w:w="34"/>
            <w:gridCol w:w="628"/>
            <w:gridCol w:w="9"/>
            <w:gridCol w:w="37"/>
            <w:gridCol w:w="626"/>
            <w:gridCol w:w="46"/>
            <w:gridCol w:w="607"/>
            <w:gridCol w:w="12"/>
            <w:gridCol w:w="52"/>
            <w:gridCol w:w="613"/>
            <w:gridCol w:w="37"/>
            <w:gridCol w:w="22"/>
            <w:gridCol w:w="606"/>
            <w:gridCol w:w="38"/>
            <w:gridCol w:w="28"/>
            <w:gridCol w:w="600"/>
            <w:gridCol w:w="44"/>
            <w:gridCol w:w="27"/>
            <w:gridCol w:w="594"/>
            <w:gridCol w:w="84"/>
            <w:gridCol w:w="669"/>
            <w:gridCol w:w="3"/>
            <w:gridCol w:w="1480"/>
          </w:tblGrid>
        </w:tblGridChange>
      </w:tblGrid>
      <w:tr w:rsidR="00B55BBE" w14:paraId="7BBA2C18" w14:textId="77777777" w:rsidTr="00084D2D">
        <w:trPr>
          <w:trHeight w:val="130"/>
        </w:trPr>
        <w:tc>
          <w:tcPr>
            <w:tcW w:w="1638" w:type="dxa"/>
            <w:tcBorders>
              <w:top w:val="single" w:sz="4" w:space="0" w:color="auto"/>
              <w:left w:val="single" w:sz="4" w:space="0" w:color="auto"/>
              <w:bottom w:val="nil"/>
              <w:right w:val="single" w:sz="4" w:space="0" w:color="auto"/>
            </w:tcBorders>
            <w:shd w:val="clear" w:color="auto" w:fill="auto"/>
          </w:tcPr>
          <w:p w14:paraId="3FE08FAA" w14:textId="77777777" w:rsidR="00B55BBE" w:rsidRDefault="00B55BBE" w:rsidP="00D635F9">
            <w:pPr>
              <w:pStyle w:val="TAH"/>
            </w:pPr>
            <w:r>
              <w:lastRenderedPageBreak/>
              <w:t>NR CA configuration</w:t>
            </w:r>
          </w:p>
        </w:tc>
        <w:tc>
          <w:tcPr>
            <w:tcW w:w="1377" w:type="dxa"/>
            <w:tcBorders>
              <w:top w:val="single" w:sz="4" w:space="0" w:color="auto"/>
              <w:left w:val="single" w:sz="4" w:space="0" w:color="auto"/>
              <w:bottom w:val="nil"/>
              <w:right w:val="single" w:sz="4" w:space="0" w:color="auto"/>
            </w:tcBorders>
            <w:shd w:val="clear" w:color="auto" w:fill="auto"/>
          </w:tcPr>
          <w:p w14:paraId="24F45655" w14:textId="77777777" w:rsidR="00B55BBE" w:rsidRDefault="00B55BBE" w:rsidP="00D635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CA0D218" w14:textId="77777777" w:rsidR="00B55BBE" w:rsidRDefault="00B55BBE" w:rsidP="00D635F9">
            <w:pPr>
              <w:pStyle w:val="TAH"/>
            </w:pPr>
            <w:r>
              <w:t>NR Band</w:t>
            </w:r>
          </w:p>
        </w:tc>
        <w:tc>
          <w:tcPr>
            <w:tcW w:w="8753" w:type="dxa"/>
            <w:gridSpan w:val="32"/>
            <w:tcBorders>
              <w:top w:val="single" w:sz="4" w:space="0" w:color="auto"/>
              <w:left w:val="single" w:sz="4" w:space="0" w:color="auto"/>
              <w:bottom w:val="single" w:sz="4" w:space="0" w:color="auto"/>
              <w:right w:val="single" w:sz="4" w:space="0" w:color="auto"/>
            </w:tcBorders>
          </w:tcPr>
          <w:p w14:paraId="50A8CD0B" w14:textId="77777777" w:rsidR="00B55BBE" w:rsidRDefault="00B55BBE" w:rsidP="00D635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0" w:type="dxa"/>
            <w:tcBorders>
              <w:top w:val="single" w:sz="4" w:space="0" w:color="auto"/>
              <w:left w:val="single" w:sz="4" w:space="0" w:color="auto"/>
              <w:bottom w:val="nil"/>
              <w:right w:val="single" w:sz="4" w:space="0" w:color="auto"/>
            </w:tcBorders>
            <w:shd w:val="clear" w:color="auto" w:fill="auto"/>
          </w:tcPr>
          <w:p w14:paraId="76CEEF2B" w14:textId="77777777" w:rsidR="00B55BBE" w:rsidRDefault="00B55BBE" w:rsidP="00D635F9">
            <w:pPr>
              <w:pStyle w:val="TAH"/>
            </w:pPr>
            <w:r>
              <w:t>Bandwidth combination set</w:t>
            </w:r>
          </w:p>
        </w:tc>
      </w:tr>
      <w:tr w:rsidR="00B55BBE" w14:paraId="6E6D30BF" w14:textId="77777777" w:rsidTr="00084D2D">
        <w:trPr>
          <w:trHeight w:val="130"/>
        </w:trPr>
        <w:tc>
          <w:tcPr>
            <w:tcW w:w="1638" w:type="dxa"/>
            <w:tcBorders>
              <w:top w:val="nil"/>
              <w:left w:val="single" w:sz="4" w:space="0" w:color="auto"/>
              <w:bottom w:val="single" w:sz="4" w:space="0" w:color="auto"/>
              <w:right w:val="single" w:sz="4" w:space="0" w:color="auto"/>
            </w:tcBorders>
            <w:shd w:val="clear" w:color="auto" w:fill="auto"/>
          </w:tcPr>
          <w:p w14:paraId="303A8F14" w14:textId="77777777" w:rsidR="00B55BBE" w:rsidRDefault="00B55BBE" w:rsidP="00D635F9">
            <w:pPr>
              <w:pStyle w:val="TAH"/>
            </w:pPr>
          </w:p>
        </w:tc>
        <w:tc>
          <w:tcPr>
            <w:tcW w:w="1377" w:type="dxa"/>
            <w:tcBorders>
              <w:top w:val="nil"/>
              <w:left w:val="single" w:sz="4" w:space="0" w:color="auto"/>
              <w:bottom w:val="single" w:sz="4" w:space="0" w:color="auto"/>
              <w:right w:val="single" w:sz="4" w:space="0" w:color="auto"/>
            </w:tcBorders>
            <w:shd w:val="clear" w:color="auto" w:fill="auto"/>
          </w:tcPr>
          <w:p w14:paraId="518FBD91" w14:textId="77777777" w:rsidR="00B55BBE" w:rsidRDefault="00B55BBE" w:rsidP="00D635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2685293" w14:textId="77777777" w:rsidR="00B55BBE" w:rsidRDefault="00B55BBE" w:rsidP="00D635F9">
            <w:pPr>
              <w:pStyle w:val="TAH"/>
            </w:pPr>
          </w:p>
        </w:tc>
        <w:tc>
          <w:tcPr>
            <w:tcW w:w="672" w:type="dxa"/>
            <w:gridSpan w:val="2"/>
            <w:tcBorders>
              <w:top w:val="single" w:sz="4" w:space="0" w:color="auto"/>
              <w:left w:val="single" w:sz="4" w:space="0" w:color="auto"/>
              <w:bottom w:val="single" w:sz="4" w:space="0" w:color="auto"/>
              <w:right w:val="single" w:sz="4" w:space="0" w:color="auto"/>
            </w:tcBorders>
          </w:tcPr>
          <w:p w14:paraId="47347E49" w14:textId="77777777" w:rsidR="00B55BBE" w:rsidRDefault="00B55BBE" w:rsidP="00D635F9">
            <w:pPr>
              <w:pStyle w:val="TAH"/>
            </w:pPr>
            <w:r>
              <w:t>5</w:t>
            </w:r>
          </w:p>
        </w:tc>
        <w:tc>
          <w:tcPr>
            <w:tcW w:w="672" w:type="dxa"/>
            <w:gridSpan w:val="2"/>
            <w:tcBorders>
              <w:top w:val="single" w:sz="4" w:space="0" w:color="auto"/>
              <w:left w:val="single" w:sz="4" w:space="0" w:color="auto"/>
              <w:bottom w:val="single" w:sz="4" w:space="0" w:color="auto"/>
              <w:right w:val="single" w:sz="4" w:space="0" w:color="auto"/>
            </w:tcBorders>
          </w:tcPr>
          <w:p w14:paraId="43DD88CA" w14:textId="77777777" w:rsidR="00B55BBE" w:rsidRDefault="00B55BBE" w:rsidP="00D635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D59828" w14:textId="77777777" w:rsidR="00B55BBE" w:rsidRDefault="00B55BBE" w:rsidP="00D635F9">
            <w:pPr>
              <w:pStyle w:val="TAH"/>
            </w:pPr>
            <w:r>
              <w:t>15</w:t>
            </w:r>
          </w:p>
        </w:tc>
        <w:tc>
          <w:tcPr>
            <w:tcW w:w="679" w:type="dxa"/>
            <w:gridSpan w:val="3"/>
            <w:tcBorders>
              <w:top w:val="single" w:sz="4" w:space="0" w:color="auto"/>
              <w:left w:val="single" w:sz="4" w:space="0" w:color="auto"/>
              <w:bottom w:val="single" w:sz="4" w:space="0" w:color="auto"/>
              <w:right w:val="single" w:sz="4" w:space="0" w:color="auto"/>
            </w:tcBorders>
          </w:tcPr>
          <w:p w14:paraId="313B0A27" w14:textId="77777777" w:rsidR="00B55BBE" w:rsidRDefault="00B55BBE" w:rsidP="00D635F9">
            <w:pPr>
              <w:pStyle w:val="TAH"/>
            </w:pPr>
            <w:r>
              <w:t>20</w:t>
            </w:r>
          </w:p>
        </w:tc>
        <w:tc>
          <w:tcPr>
            <w:tcW w:w="677" w:type="dxa"/>
            <w:gridSpan w:val="2"/>
            <w:tcBorders>
              <w:top w:val="single" w:sz="4" w:space="0" w:color="auto"/>
              <w:left w:val="single" w:sz="4" w:space="0" w:color="auto"/>
              <w:bottom w:val="single" w:sz="4" w:space="0" w:color="auto"/>
              <w:right w:val="single" w:sz="4" w:space="0" w:color="auto"/>
            </w:tcBorders>
          </w:tcPr>
          <w:p w14:paraId="410148EB" w14:textId="77777777" w:rsidR="00B55BBE" w:rsidRDefault="00B55BBE" w:rsidP="00D635F9">
            <w:pPr>
              <w:pStyle w:val="TAH"/>
            </w:pPr>
            <w:r>
              <w:t>25</w:t>
            </w:r>
          </w:p>
        </w:tc>
        <w:tc>
          <w:tcPr>
            <w:tcW w:w="674" w:type="dxa"/>
            <w:gridSpan w:val="3"/>
            <w:tcBorders>
              <w:top w:val="single" w:sz="4" w:space="0" w:color="auto"/>
              <w:left w:val="single" w:sz="4" w:space="0" w:color="auto"/>
              <w:bottom w:val="single" w:sz="4" w:space="0" w:color="auto"/>
              <w:right w:val="single" w:sz="4" w:space="0" w:color="auto"/>
            </w:tcBorders>
          </w:tcPr>
          <w:p w14:paraId="69573589" w14:textId="77777777" w:rsidR="00B55BBE" w:rsidRDefault="00B55BBE" w:rsidP="00D635F9">
            <w:pPr>
              <w:pStyle w:val="TAH"/>
            </w:pPr>
            <w:r>
              <w:t>30</w:t>
            </w:r>
          </w:p>
        </w:tc>
        <w:tc>
          <w:tcPr>
            <w:tcW w:w="672" w:type="dxa"/>
            <w:gridSpan w:val="2"/>
            <w:tcBorders>
              <w:top w:val="single" w:sz="4" w:space="0" w:color="auto"/>
              <w:left w:val="single" w:sz="4" w:space="0" w:color="auto"/>
              <w:bottom w:val="single" w:sz="4" w:space="0" w:color="auto"/>
              <w:right w:val="single" w:sz="4" w:space="0" w:color="auto"/>
            </w:tcBorders>
          </w:tcPr>
          <w:p w14:paraId="51ADC4A0" w14:textId="77777777" w:rsidR="00B55BBE" w:rsidRDefault="00B55BBE" w:rsidP="00D635F9">
            <w:pPr>
              <w:pStyle w:val="TAH"/>
            </w:pPr>
            <w:r>
              <w:t>40</w:t>
            </w:r>
          </w:p>
        </w:tc>
        <w:tc>
          <w:tcPr>
            <w:tcW w:w="607" w:type="dxa"/>
            <w:tcBorders>
              <w:top w:val="single" w:sz="4" w:space="0" w:color="auto"/>
              <w:left w:val="single" w:sz="4" w:space="0" w:color="auto"/>
              <w:bottom w:val="single" w:sz="4" w:space="0" w:color="auto"/>
              <w:right w:val="single" w:sz="4" w:space="0" w:color="auto"/>
            </w:tcBorders>
          </w:tcPr>
          <w:p w14:paraId="125D11A2" w14:textId="77777777" w:rsidR="00B55BBE" w:rsidRDefault="00B55BBE" w:rsidP="00D635F9">
            <w:pPr>
              <w:pStyle w:val="TAH"/>
            </w:pPr>
            <w:r>
              <w:t>50</w:t>
            </w:r>
          </w:p>
        </w:tc>
        <w:tc>
          <w:tcPr>
            <w:tcW w:w="736" w:type="dxa"/>
            <w:gridSpan w:val="5"/>
            <w:tcBorders>
              <w:top w:val="single" w:sz="4" w:space="0" w:color="auto"/>
              <w:left w:val="single" w:sz="4" w:space="0" w:color="auto"/>
              <w:bottom w:val="single" w:sz="4" w:space="0" w:color="auto"/>
              <w:right w:val="single" w:sz="4" w:space="0" w:color="auto"/>
            </w:tcBorders>
          </w:tcPr>
          <w:p w14:paraId="177A2FB9" w14:textId="77777777" w:rsidR="00B55BBE" w:rsidRDefault="00B55BBE" w:rsidP="00D635F9">
            <w:pPr>
              <w:pStyle w:val="TAH"/>
            </w:pPr>
            <w:r>
              <w:t>60</w:t>
            </w:r>
          </w:p>
        </w:tc>
        <w:tc>
          <w:tcPr>
            <w:tcW w:w="672" w:type="dxa"/>
            <w:gridSpan w:val="3"/>
            <w:tcBorders>
              <w:top w:val="single" w:sz="4" w:space="0" w:color="auto"/>
              <w:left w:val="single" w:sz="4" w:space="0" w:color="auto"/>
              <w:bottom w:val="single" w:sz="4" w:space="0" w:color="auto"/>
              <w:right w:val="single" w:sz="4" w:space="0" w:color="auto"/>
            </w:tcBorders>
          </w:tcPr>
          <w:p w14:paraId="458584B4" w14:textId="77777777" w:rsidR="00B55BBE" w:rsidRDefault="00B55BBE" w:rsidP="00D635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40C595" w14:textId="77777777" w:rsidR="00B55BBE" w:rsidRDefault="00B55BBE" w:rsidP="00D635F9">
            <w:pPr>
              <w:pStyle w:val="TAH"/>
            </w:pPr>
            <w:r>
              <w:t>80</w:t>
            </w:r>
          </w:p>
        </w:tc>
        <w:tc>
          <w:tcPr>
            <w:tcW w:w="678" w:type="dxa"/>
            <w:gridSpan w:val="2"/>
            <w:tcBorders>
              <w:top w:val="single" w:sz="4" w:space="0" w:color="auto"/>
              <w:left w:val="single" w:sz="4" w:space="0" w:color="auto"/>
              <w:bottom w:val="single" w:sz="4" w:space="0" w:color="auto"/>
              <w:right w:val="single" w:sz="4" w:space="0" w:color="auto"/>
            </w:tcBorders>
          </w:tcPr>
          <w:p w14:paraId="05E8B6F4" w14:textId="77777777" w:rsidR="00B55BBE" w:rsidRDefault="00B55BBE" w:rsidP="00D635F9">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BBF6F9A" w14:textId="77777777" w:rsidR="00B55BBE" w:rsidRDefault="00B55BBE" w:rsidP="00D635F9">
            <w:pPr>
              <w:pStyle w:val="TAH"/>
            </w:pPr>
            <w:r>
              <w:t>100</w:t>
            </w:r>
          </w:p>
        </w:tc>
        <w:tc>
          <w:tcPr>
            <w:tcW w:w="1480" w:type="dxa"/>
            <w:tcBorders>
              <w:top w:val="nil"/>
              <w:left w:val="single" w:sz="4" w:space="0" w:color="auto"/>
              <w:bottom w:val="single" w:sz="4" w:space="0" w:color="auto"/>
              <w:right w:val="single" w:sz="4" w:space="0" w:color="auto"/>
            </w:tcBorders>
            <w:shd w:val="clear" w:color="auto" w:fill="auto"/>
          </w:tcPr>
          <w:p w14:paraId="0A29534C" w14:textId="77777777" w:rsidR="00B55BBE" w:rsidRDefault="00B55BBE" w:rsidP="00D635F9">
            <w:pPr>
              <w:pStyle w:val="TAH"/>
            </w:pPr>
          </w:p>
        </w:tc>
      </w:tr>
      <w:tr w:rsidR="00B55BBE" w14:paraId="18F091DC" w14:textId="77777777" w:rsidTr="00084D2D">
        <w:trPr>
          <w:trHeight w:val="187"/>
        </w:trPr>
        <w:tc>
          <w:tcPr>
            <w:tcW w:w="1638" w:type="dxa"/>
            <w:tcBorders>
              <w:left w:val="single" w:sz="4" w:space="0" w:color="auto"/>
              <w:bottom w:val="nil"/>
              <w:right w:val="single" w:sz="4" w:space="0" w:color="auto"/>
            </w:tcBorders>
            <w:shd w:val="clear" w:color="auto" w:fill="auto"/>
          </w:tcPr>
          <w:p w14:paraId="6DF3FAAE"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43E4E99C"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FE2DE03"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7D6BF8D8" w14:textId="77777777" w:rsidR="00B55BBE" w:rsidRDefault="00B55BBE" w:rsidP="00D635F9">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367BEB" w14:textId="77777777" w:rsidR="00B55BBE" w:rsidRDefault="00B55BBE"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CAD2D" w14:textId="77777777" w:rsidR="00B55BBE" w:rsidRDefault="00B55BBE" w:rsidP="00D635F9">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5CC8A24" w14:textId="77777777" w:rsidR="00B55BBE" w:rsidRDefault="00B55BBE" w:rsidP="00D635F9">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DC450C" w14:textId="77777777" w:rsidR="00B55BBE" w:rsidRDefault="00B55BBE" w:rsidP="00D635F9">
            <w:pPr>
              <w:pStyle w:val="TAC"/>
              <w:rPr>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27519927" w14:textId="77777777" w:rsidR="00B55BBE" w:rsidRDefault="00B55BBE" w:rsidP="00D635F9">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6D4510"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AFF2CC2"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A65064A"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0AF14FC"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C4C1B1"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477B58"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53AE51" w14:textId="77777777" w:rsidR="00B55BBE" w:rsidRDefault="00B55BBE" w:rsidP="00D635F9">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545340FA" w14:textId="77777777" w:rsidR="00B55BBE" w:rsidRDefault="00B55BBE" w:rsidP="00D635F9">
            <w:pPr>
              <w:pStyle w:val="TAC"/>
              <w:rPr>
                <w:szCs w:val="18"/>
                <w:lang w:val="en-US" w:eastAsia="zh-CN"/>
              </w:rPr>
            </w:pPr>
            <w:r>
              <w:rPr>
                <w:rFonts w:hint="eastAsia"/>
                <w:szCs w:val="18"/>
                <w:lang w:val="en-US" w:eastAsia="zh-CN"/>
              </w:rPr>
              <w:t>0</w:t>
            </w:r>
          </w:p>
        </w:tc>
      </w:tr>
      <w:tr w:rsidR="00B55BBE" w14:paraId="1BBFC70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01872FF"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250084D1"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1FF41A26"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729BDD92" w14:textId="77777777" w:rsidR="00B55BBE" w:rsidRDefault="00B55BBE" w:rsidP="00D635F9">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0902BF7" w14:textId="77777777" w:rsidR="00B55BBE" w:rsidRDefault="00B55BBE"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37B60" w14:textId="77777777" w:rsidR="00B55BBE" w:rsidRDefault="00B55BBE" w:rsidP="00D635F9">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D0C0C8" w14:textId="77777777" w:rsidR="00B55BBE" w:rsidRDefault="00B55BBE" w:rsidP="00D635F9">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808742" w14:textId="77777777" w:rsidR="00B55BBE" w:rsidRDefault="00B55BBE" w:rsidP="00D635F9">
            <w:pPr>
              <w:pStyle w:val="TAC"/>
              <w:rPr>
                <w:szCs w:val="18"/>
                <w:lang w:eastAsia="zh-CN"/>
              </w:rPr>
            </w:pPr>
            <w:r>
              <w:rPr>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CD1B735" w14:textId="77777777" w:rsidR="00B55BBE" w:rsidRDefault="00B55BBE" w:rsidP="00D635F9">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46E49FE"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361951AB"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45ED009"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45FA49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AEF7B"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02105D"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3A689F"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1CC7561" w14:textId="77777777" w:rsidR="00B55BBE" w:rsidRDefault="00B55BBE" w:rsidP="00D635F9">
            <w:pPr>
              <w:pStyle w:val="TAC"/>
              <w:rPr>
                <w:szCs w:val="18"/>
                <w:lang w:val="en-US" w:eastAsia="zh-CN"/>
              </w:rPr>
            </w:pPr>
          </w:p>
        </w:tc>
      </w:tr>
      <w:tr w:rsidR="00B55BBE" w14:paraId="3027498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742571F"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3714FE01"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3B61399D" w14:textId="77777777" w:rsidR="00B55BBE" w:rsidRDefault="00B55BBE" w:rsidP="00D635F9">
            <w:pPr>
              <w:pStyle w:val="TAC"/>
              <w:rPr>
                <w:szCs w:val="18"/>
                <w:lang w:val="en-US" w:eastAsia="zh-CN"/>
              </w:rPr>
            </w:pPr>
            <w:r>
              <w:t>n1</w:t>
            </w:r>
          </w:p>
        </w:tc>
        <w:tc>
          <w:tcPr>
            <w:tcW w:w="672" w:type="dxa"/>
            <w:gridSpan w:val="2"/>
            <w:tcBorders>
              <w:top w:val="single" w:sz="4" w:space="0" w:color="auto"/>
              <w:left w:val="single" w:sz="4" w:space="0" w:color="auto"/>
              <w:bottom w:val="single" w:sz="4" w:space="0" w:color="auto"/>
              <w:right w:val="single" w:sz="4" w:space="0" w:color="auto"/>
            </w:tcBorders>
          </w:tcPr>
          <w:p w14:paraId="1BEC204B" w14:textId="77777777" w:rsidR="00B55BBE" w:rsidRDefault="00B55BBE" w:rsidP="00D635F9">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C9F9212" w14:textId="77777777" w:rsidR="00B55BBE" w:rsidRDefault="00B55BBE"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B3988E" w14:textId="77777777" w:rsidR="00B55BBE" w:rsidRDefault="00B55BBE" w:rsidP="00D635F9">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4F03529" w14:textId="77777777" w:rsidR="00B55BBE" w:rsidRDefault="00B55BBE" w:rsidP="00D635F9">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E343ADD" w14:textId="77777777" w:rsidR="00B55BBE" w:rsidRDefault="00B55BBE" w:rsidP="00D635F9">
            <w:pPr>
              <w:pStyle w:val="TAC"/>
              <w:rPr>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4C30960" w14:textId="77777777" w:rsidR="00B55BBE" w:rsidRDefault="00B55BBE" w:rsidP="00D635F9">
            <w:pPr>
              <w:pStyle w:val="TAC"/>
              <w:rPr>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694B8097" w14:textId="77777777" w:rsidR="00B55BBE" w:rsidRDefault="00B55BBE" w:rsidP="00D635F9">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090FD18" w14:textId="77777777" w:rsidR="00B55BBE" w:rsidRDefault="00B55BBE" w:rsidP="00D635F9">
            <w:pPr>
              <w:pStyle w:val="TAC"/>
              <w:rPr>
                <w:szCs w:val="18"/>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254A4C33"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E5A0922"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1D3791"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E983D4"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320CD" w14:textId="77777777" w:rsidR="00B55BBE" w:rsidRDefault="00B55BBE" w:rsidP="00D635F9">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0EBE2893" w14:textId="77777777" w:rsidR="00B55BBE" w:rsidRDefault="00B55BBE" w:rsidP="00D635F9">
            <w:pPr>
              <w:pStyle w:val="TAC"/>
              <w:rPr>
                <w:szCs w:val="18"/>
                <w:lang w:val="en-US" w:eastAsia="zh-CN"/>
              </w:rPr>
            </w:pPr>
            <w:r>
              <w:rPr>
                <w:szCs w:val="18"/>
                <w:lang w:val="en-US" w:eastAsia="zh-CN"/>
              </w:rPr>
              <w:t>1</w:t>
            </w:r>
          </w:p>
        </w:tc>
      </w:tr>
      <w:tr w:rsidR="00B55BBE" w14:paraId="5ADBEF5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E3D57E6" w14:textId="77777777" w:rsidR="00B55BBE" w:rsidRDefault="00B55BBE" w:rsidP="00D635F9">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4261FCCE"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442C3431" w14:textId="77777777" w:rsidR="00B55BBE" w:rsidRDefault="00B55BBE" w:rsidP="00D635F9">
            <w:pPr>
              <w:pStyle w:val="TAC"/>
              <w:rPr>
                <w:szCs w:val="18"/>
                <w:lang w:val="en-US" w:eastAsia="zh-CN"/>
              </w:rPr>
            </w:pPr>
            <w:r>
              <w:t>n3</w:t>
            </w:r>
          </w:p>
        </w:tc>
        <w:tc>
          <w:tcPr>
            <w:tcW w:w="672" w:type="dxa"/>
            <w:gridSpan w:val="2"/>
            <w:tcBorders>
              <w:top w:val="single" w:sz="4" w:space="0" w:color="auto"/>
              <w:left w:val="single" w:sz="4" w:space="0" w:color="auto"/>
              <w:bottom w:val="single" w:sz="4" w:space="0" w:color="auto"/>
              <w:right w:val="single" w:sz="4" w:space="0" w:color="auto"/>
            </w:tcBorders>
          </w:tcPr>
          <w:p w14:paraId="6EDB0EF8" w14:textId="77777777" w:rsidR="00B55BBE" w:rsidRDefault="00B55BBE" w:rsidP="00D635F9">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4DA31C2" w14:textId="77777777" w:rsidR="00B55BBE" w:rsidRDefault="00B55BBE"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3CE73" w14:textId="77777777" w:rsidR="00B55BBE" w:rsidRDefault="00B55BBE" w:rsidP="00D635F9">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A03C5A2" w14:textId="77777777" w:rsidR="00B55BBE" w:rsidRDefault="00B55BBE" w:rsidP="00D635F9">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DC17FA3" w14:textId="77777777" w:rsidR="00B55BBE" w:rsidRDefault="00B55BBE" w:rsidP="00D635F9">
            <w:pPr>
              <w:pStyle w:val="TAC"/>
              <w:rPr>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34A7B5E" w14:textId="77777777" w:rsidR="00B55BBE" w:rsidRDefault="00B55BBE" w:rsidP="00D635F9">
            <w:pPr>
              <w:pStyle w:val="TAC"/>
              <w:rPr>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B6B6EE3" w14:textId="77777777" w:rsidR="00B55BBE" w:rsidRDefault="00B55BBE" w:rsidP="00D635F9">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5389B49C"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4E29CB6"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4A2DC5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CCB5A"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42274B"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EA3BCA"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6604A287" w14:textId="77777777" w:rsidR="00B55BBE" w:rsidRDefault="00B55BBE" w:rsidP="00D635F9">
            <w:pPr>
              <w:pStyle w:val="TAC"/>
              <w:rPr>
                <w:szCs w:val="18"/>
                <w:lang w:val="en-US" w:eastAsia="zh-CN"/>
              </w:rPr>
            </w:pPr>
          </w:p>
        </w:tc>
      </w:tr>
      <w:tr w:rsidR="00B55BBE" w14:paraId="534E5D3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27964FF"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7" w:type="dxa"/>
            <w:tcBorders>
              <w:left w:val="single" w:sz="4" w:space="0" w:color="auto"/>
              <w:bottom w:val="nil"/>
              <w:right w:val="single" w:sz="4" w:space="0" w:color="auto"/>
            </w:tcBorders>
            <w:shd w:val="clear" w:color="auto" w:fill="auto"/>
          </w:tcPr>
          <w:p w14:paraId="462471AA"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F29573A"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70044F6B" w14:textId="77777777" w:rsidR="00B55BBE" w:rsidRDefault="00B55BBE" w:rsidP="00D635F9">
            <w:pPr>
              <w:pStyle w:val="TAC"/>
              <w:rPr>
                <w:szCs w:val="18"/>
                <w:lang w:eastAsia="zh-CN"/>
              </w:rPr>
            </w:pPr>
            <w:r>
              <w:rPr>
                <w:szCs w:val="18"/>
              </w:rPr>
              <w:t>See CA_n1B Bandwidth Combination Set 0 in Table 5.5A.1-1</w:t>
            </w:r>
          </w:p>
        </w:tc>
        <w:tc>
          <w:tcPr>
            <w:tcW w:w="1480" w:type="dxa"/>
            <w:tcBorders>
              <w:left w:val="single" w:sz="4" w:space="0" w:color="auto"/>
              <w:bottom w:val="nil"/>
              <w:right w:val="single" w:sz="4" w:space="0" w:color="auto"/>
            </w:tcBorders>
            <w:shd w:val="clear" w:color="auto" w:fill="auto"/>
          </w:tcPr>
          <w:p w14:paraId="7067A5BE" w14:textId="77777777" w:rsidR="00B55BBE" w:rsidRDefault="00B55BBE" w:rsidP="00D635F9">
            <w:pPr>
              <w:pStyle w:val="TAC"/>
              <w:rPr>
                <w:szCs w:val="18"/>
                <w:lang w:val="en-US" w:eastAsia="zh-CN"/>
              </w:rPr>
            </w:pPr>
            <w:r>
              <w:rPr>
                <w:rFonts w:hint="eastAsia"/>
                <w:szCs w:val="18"/>
                <w:lang w:val="en-US" w:eastAsia="zh-CN"/>
              </w:rPr>
              <w:t>0</w:t>
            </w:r>
          </w:p>
        </w:tc>
      </w:tr>
      <w:tr w:rsidR="00B55BBE" w14:paraId="294AD58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059DB53"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123FAD50"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2FE88558"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06505A6B" w14:textId="77777777" w:rsidR="00B55BBE" w:rsidRDefault="00B55BBE" w:rsidP="00D635F9">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3A97191"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B872"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8EAF0D"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3DE6410" w14:textId="77777777" w:rsidR="00B55BBE" w:rsidRDefault="00B55BBE" w:rsidP="00D635F9">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5B1613B" w14:textId="77777777" w:rsidR="00B55BBE" w:rsidRDefault="00B55BBE" w:rsidP="00D635F9">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0EBB661"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6DC06593"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905BD68"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C3FE75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9F287"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EFA18A7"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0C95C"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C89B0A7" w14:textId="77777777" w:rsidR="00B55BBE" w:rsidRDefault="00B55BBE" w:rsidP="00D635F9">
            <w:pPr>
              <w:pStyle w:val="TAC"/>
              <w:rPr>
                <w:szCs w:val="18"/>
                <w:lang w:val="en-US" w:eastAsia="zh-CN"/>
              </w:rPr>
            </w:pPr>
          </w:p>
        </w:tc>
      </w:tr>
      <w:tr w:rsidR="00B55BBE" w14:paraId="0DC9B92F" w14:textId="77777777" w:rsidTr="00084D2D">
        <w:trPr>
          <w:trHeight w:val="203"/>
        </w:trPr>
        <w:tc>
          <w:tcPr>
            <w:tcW w:w="1638" w:type="dxa"/>
            <w:tcBorders>
              <w:top w:val="nil"/>
              <w:left w:val="single" w:sz="4" w:space="0" w:color="auto"/>
              <w:bottom w:val="nil"/>
              <w:right w:val="single" w:sz="4" w:space="0" w:color="auto"/>
            </w:tcBorders>
            <w:shd w:val="clear" w:color="auto" w:fill="auto"/>
          </w:tcPr>
          <w:p w14:paraId="36EE743C" w14:textId="77777777" w:rsidR="00B55BBE" w:rsidRDefault="00B55BBE" w:rsidP="00D635F9">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74EDF39E" w14:textId="77777777" w:rsidR="00B55BBE" w:rsidRDefault="00B55BBE"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67A7DBB9"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2DA534A1" w14:textId="77777777" w:rsidR="00B55BBE" w:rsidRDefault="00B55BBE" w:rsidP="00D635F9">
            <w:pPr>
              <w:pStyle w:val="TAC"/>
              <w:rPr>
                <w:szCs w:val="18"/>
                <w:lang w:eastAsia="zh-CN"/>
              </w:rPr>
            </w:pPr>
            <w:r>
              <w:rPr>
                <w:szCs w:val="18"/>
              </w:rPr>
              <w:t>See CA_n1B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35E0D7F6" w14:textId="77777777" w:rsidR="00B55BBE" w:rsidRDefault="00B55BBE" w:rsidP="00D635F9">
            <w:pPr>
              <w:pStyle w:val="TAC"/>
              <w:rPr>
                <w:szCs w:val="18"/>
                <w:lang w:val="en-US" w:eastAsia="zh-CN"/>
              </w:rPr>
            </w:pPr>
            <w:r>
              <w:rPr>
                <w:rFonts w:hint="eastAsia"/>
                <w:szCs w:val="18"/>
                <w:lang w:val="en-US" w:eastAsia="zh-CN"/>
              </w:rPr>
              <w:t>1</w:t>
            </w:r>
          </w:p>
        </w:tc>
      </w:tr>
      <w:tr w:rsidR="00B55BBE" w14:paraId="24BBA14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ED1F820" w14:textId="77777777" w:rsidR="00B55BBE" w:rsidRDefault="00B55BBE" w:rsidP="00D635F9">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8289202" w14:textId="77777777" w:rsidR="00B55BBE" w:rsidRDefault="00B55BBE"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37761AEA"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48F341B9"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72D315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9EBD5"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692A6F"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8DDF49" w14:textId="77777777" w:rsidR="00B55BBE" w:rsidRDefault="00B55BBE" w:rsidP="00D635F9">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2BBA9D7" w14:textId="77777777" w:rsidR="00B55BBE" w:rsidRDefault="00B55BBE" w:rsidP="00D635F9">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46F9165"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6729A5EF"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3CF9E49"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EF835E8"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8C186"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650D05"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13C67"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78670F1C" w14:textId="77777777" w:rsidR="00B55BBE" w:rsidRDefault="00B55BBE" w:rsidP="00D635F9">
            <w:pPr>
              <w:pStyle w:val="TAC"/>
              <w:rPr>
                <w:szCs w:val="18"/>
                <w:lang w:val="en-US" w:eastAsia="zh-CN"/>
              </w:rPr>
            </w:pPr>
          </w:p>
        </w:tc>
      </w:tr>
      <w:tr w:rsidR="00B55BBE" w14:paraId="6DF92C3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D260CA9"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47C08543"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FC53B53"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C81ACC8"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5CE2F06"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EE620"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FF3783"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E0166EB"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6D62667"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08C1FDF"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AAFA1C7"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EDE1B32"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9C62714"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602E9"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3A538E"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416D2"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40C7BE1" w14:textId="77777777" w:rsidR="00B55BBE" w:rsidRDefault="00B55BBE" w:rsidP="00D635F9">
            <w:pPr>
              <w:pStyle w:val="TAC"/>
              <w:rPr>
                <w:szCs w:val="18"/>
                <w:lang w:val="en-US" w:eastAsia="zh-CN"/>
              </w:rPr>
            </w:pPr>
            <w:r>
              <w:rPr>
                <w:rFonts w:hint="eastAsia"/>
                <w:szCs w:val="18"/>
                <w:lang w:val="en-US" w:eastAsia="zh-CN"/>
              </w:rPr>
              <w:t>0</w:t>
            </w:r>
          </w:p>
        </w:tc>
      </w:tr>
      <w:tr w:rsidR="00B55BBE" w14:paraId="31BC1B6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B21629E"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1AD102F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6BA714"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8753" w:type="dxa"/>
            <w:gridSpan w:val="32"/>
            <w:tcBorders>
              <w:top w:val="single" w:sz="4" w:space="0" w:color="auto"/>
              <w:left w:val="single" w:sz="4" w:space="0" w:color="auto"/>
              <w:bottom w:val="single" w:sz="4" w:space="0" w:color="auto"/>
              <w:right w:val="single" w:sz="4" w:space="0" w:color="auto"/>
            </w:tcBorders>
          </w:tcPr>
          <w:p w14:paraId="3FF592F1" w14:textId="77777777" w:rsidR="00B55BBE" w:rsidRDefault="00B55BBE"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4B12F7E0" w14:textId="77777777" w:rsidR="00B55BBE" w:rsidRDefault="00B55BBE" w:rsidP="00D635F9">
            <w:pPr>
              <w:pStyle w:val="TAC"/>
              <w:rPr>
                <w:szCs w:val="18"/>
                <w:lang w:val="en-US" w:eastAsia="zh-CN"/>
              </w:rPr>
            </w:pPr>
          </w:p>
        </w:tc>
      </w:tr>
      <w:tr w:rsidR="00B55BBE" w14:paraId="003FBDA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874F047"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593298CD"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1CD57B"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3E367D77"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78176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265D60"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D903FE"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37AF221" w14:textId="77777777" w:rsidR="00B55BBE" w:rsidRDefault="00B55BBE" w:rsidP="00D635F9">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EA7A113" w14:textId="77777777" w:rsidR="00B55BBE" w:rsidRDefault="00B55BBE" w:rsidP="00D635F9">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FDB1B83"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3BB409E"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1AAA093"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DF039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89530"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A01F2B"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D86818" w14:textId="77777777" w:rsidR="00B55BBE" w:rsidRDefault="00B55BBE" w:rsidP="00D635F9">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2D1E58C1" w14:textId="77777777" w:rsidR="00B55BBE" w:rsidRDefault="00B55BBE" w:rsidP="00D635F9">
            <w:pPr>
              <w:pStyle w:val="TAC"/>
              <w:rPr>
                <w:szCs w:val="18"/>
                <w:lang w:val="en-US" w:eastAsia="zh-CN"/>
              </w:rPr>
            </w:pPr>
            <w:r>
              <w:rPr>
                <w:rFonts w:hint="eastAsia"/>
                <w:szCs w:val="18"/>
                <w:lang w:val="en-US" w:eastAsia="zh-CN"/>
              </w:rPr>
              <w:t>1</w:t>
            </w:r>
          </w:p>
        </w:tc>
      </w:tr>
      <w:tr w:rsidR="00B55BBE" w14:paraId="290FFB8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85B8BD5" w14:textId="77777777" w:rsidR="00B55BBE" w:rsidRDefault="00B55BBE" w:rsidP="00D635F9">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B102DE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BD5EF2"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8753" w:type="dxa"/>
            <w:gridSpan w:val="32"/>
            <w:tcBorders>
              <w:top w:val="single" w:sz="4" w:space="0" w:color="auto"/>
              <w:left w:val="single" w:sz="4" w:space="0" w:color="auto"/>
              <w:bottom w:val="single" w:sz="4" w:space="0" w:color="auto"/>
              <w:right w:val="single" w:sz="4" w:space="0" w:color="auto"/>
            </w:tcBorders>
          </w:tcPr>
          <w:p w14:paraId="79F01897" w14:textId="77777777" w:rsidR="00B55BBE" w:rsidRDefault="00B55BBE"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0AEC5F48" w14:textId="77777777" w:rsidR="00B55BBE" w:rsidRDefault="00B55BBE" w:rsidP="00D635F9">
            <w:pPr>
              <w:pStyle w:val="TAC"/>
              <w:rPr>
                <w:szCs w:val="18"/>
                <w:lang w:val="en-US" w:eastAsia="zh-CN"/>
              </w:rPr>
            </w:pPr>
          </w:p>
        </w:tc>
      </w:tr>
      <w:tr w:rsidR="00B55BBE" w14:paraId="698DAD9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531A151" w14:textId="77777777" w:rsidR="00B55BBE" w:rsidRDefault="00B55BBE" w:rsidP="00D635F9">
            <w:pPr>
              <w:pStyle w:val="TAC"/>
              <w:rPr>
                <w:rFonts w:eastAsia="SimSun"/>
                <w:lang w:val="en-US" w:eastAsia="zh-CN"/>
              </w:rPr>
            </w:pPr>
            <w:r>
              <w:rPr>
                <w:lang w:val="en-US" w:eastAsia="zh-CN"/>
              </w:rPr>
              <w:t>CA_n1(2A)-n3A</w:t>
            </w:r>
          </w:p>
        </w:tc>
        <w:tc>
          <w:tcPr>
            <w:tcW w:w="1377" w:type="dxa"/>
            <w:tcBorders>
              <w:top w:val="single" w:sz="4" w:space="0" w:color="auto"/>
              <w:left w:val="single" w:sz="4" w:space="0" w:color="auto"/>
              <w:bottom w:val="nil"/>
              <w:right w:val="single" w:sz="4" w:space="0" w:color="auto"/>
            </w:tcBorders>
            <w:shd w:val="clear" w:color="auto" w:fill="auto"/>
            <w:vAlign w:val="center"/>
          </w:tcPr>
          <w:p w14:paraId="3C068581" w14:textId="77777777" w:rsidR="00B55BBE" w:rsidRDefault="00B55BBE" w:rsidP="00D635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13C80F9" w14:textId="77777777" w:rsidR="00B55BBE" w:rsidRDefault="00B55BBE" w:rsidP="00D635F9">
            <w:pPr>
              <w:pStyle w:val="TAC"/>
              <w:rPr>
                <w:kern w:val="2"/>
                <w:lang w:val="en-US" w:eastAsia="zh-CN"/>
              </w:rPr>
            </w:pPr>
            <w:r>
              <w:rPr>
                <w:rFonts w:hint="eastAsia"/>
                <w:lang w:val="en-US" w:eastAsia="zh-CN"/>
              </w:rPr>
              <w:t>n</w:t>
            </w:r>
            <w:r>
              <w:rPr>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692CCBDD" w14:textId="77777777" w:rsidR="00B55BBE" w:rsidRDefault="00B55BBE"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7695BD57" w14:textId="77777777" w:rsidR="00B55BBE" w:rsidRDefault="00B55BBE" w:rsidP="00D635F9">
            <w:pPr>
              <w:pStyle w:val="TAC"/>
              <w:rPr>
                <w:lang w:val="en-US" w:eastAsia="zh-CN"/>
              </w:rPr>
            </w:pPr>
            <w:r>
              <w:rPr>
                <w:rFonts w:hint="eastAsia"/>
                <w:lang w:val="en-US" w:eastAsia="zh-CN"/>
              </w:rPr>
              <w:t>0</w:t>
            </w:r>
          </w:p>
        </w:tc>
      </w:tr>
      <w:tr w:rsidR="00B55BBE" w14:paraId="733F5FC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B4849FF" w14:textId="77777777" w:rsidR="00B55BBE" w:rsidRDefault="00B55BBE" w:rsidP="00D635F9">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F4BAFEE" w14:textId="77777777" w:rsidR="00B55BBE" w:rsidRDefault="00B55BBE" w:rsidP="00D635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35A8ED57" w14:textId="77777777" w:rsidR="00B55BBE" w:rsidRDefault="00B55BBE" w:rsidP="00D635F9">
            <w:pPr>
              <w:pStyle w:val="TAC"/>
              <w:rPr>
                <w:kern w:val="2"/>
                <w:lang w:val="en-US" w:eastAsia="zh-CN"/>
              </w:rPr>
            </w:pPr>
            <w:r>
              <w:rPr>
                <w:rFonts w:hint="eastAsia"/>
                <w:lang w:val="en-US" w:eastAsia="zh-CN"/>
              </w:rPr>
              <w:t>n</w:t>
            </w:r>
            <w:r>
              <w:rPr>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2CA5FF12" w14:textId="77777777" w:rsidR="00B55BBE" w:rsidRDefault="00B55BBE" w:rsidP="00D635F9">
            <w:pPr>
              <w:pStyle w:val="TAC"/>
              <w:rPr>
                <w:kern w:val="2"/>
                <w:lang w:val="en-US"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370E8E" w14:textId="77777777" w:rsidR="00B55BBE" w:rsidRDefault="00B55BBE"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6668F" w14:textId="77777777" w:rsidR="00B55BBE" w:rsidRDefault="00B55BBE" w:rsidP="00D635F9">
            <w:pPr>
              <w:pStyle w:val="TAC"/>
              <w:rPr>
                <w:kern w:val="2"/>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0930ED" w14:textId="77777777" w:rsidR="00B55BBE" w:rsidRDefault="00B55BBE" w:rsidP="00D635F9">
            <w:pPr>
              <w:pStyle w:val="TAC"/>
              <w:rPr>
                <w:kern w:val="2"/>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A6B7AF" w14:textId="77777777" w:rsidR="00B55BBE" w:rsidRDefault="00B55BBE" w:rsidP="00D635F9">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5E18846" w14:textId="77777777" w:rsidR="00B55BBE" w:rsidRDefault="00B55BBE" w:rsidP="00D635F9">
            <w:pPr>
              <w:pStyle w:val="TAC"/>
              <w:rPr>
                <w:kern w:val="2"/>
                <w:lang w:val="en-US" w:eastAsia="zh-CN"/>
              </w:rPr>
            </w:pPr>
            <w:r>
              <w:rPr>
                <w:rFonts w:hint="eastAsia"/>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83594C9" w14:textId="77777777" w:rsidR="00B55BBE" w:rsidRDefault="00B55BBE" w:rsidP="00D635F9">
            <w:pPr>
              <w:pStyle w:val="TAC"/>
              <w:rPr>
                <w:kern w:val="2"/>
                <w:lang w:val="en-US" w:eastAsia="zh-CN"/>
              </w:rPr>
            </w:pPr>
            <w:r>
              <w:rPr>
                <w:rFonts w:hint="eastAsia"/>
                <w:kern w:val="2"/>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A99B510" w14:textId="77777777" w:rsidR="00B55BBE" w:rsidRDefault="00B55BBE" w:rsidP="00D635F9">
            <w:pPr>
              <w:pStyle w:val="TAC"/>
              <w:rPr>
                <w:kern w:val="2"/>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5C4230A"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0813D22"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2F69F"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8C3795" w14:textId="77777777" w:rsidR="00B55BBE" w:rsidRDefault="00B55BBE" w:rsidP="00D635F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3D443F" w14:textId="77777777" w:rsidR="00B55BBE" w:rsidRDefault="00B55BBE" w:rsidP="00D635F9">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E6FD4B2" w14:textId="77777777" w:rsidR="00B55BBE" w:rsidRDefault="00B55BBE" w:rsidP="00D635F9">
            <w:pPr>
              <w:pStyle w:val="TAC"/>
              <w:rPr>
                <w:lang w:val="en-US" w:eastAsia="zh-CN"/>
              </w:rPr>
            </w:pPr>
          </w:p>
        </w:tc>
      </w:tr>
      <w:tr w:rsidR="00B55BBE" w14:paraId="74BD444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14AD240" w14:textId="77777777" w:rsidR="00B55BBE" w:rsidRDefault="00B55BBE" w:rsidP="00D635F9">
            <w:pPr>
              <w:pStyle w:val="TAC"/>
              <w:rPr>
                <w:lang w:val="en-US" w:eastAsia="zh-CN"/>
              </w:rPr>
            </w:pPr>
            <w:r>
              <w:rPr>
                <w:rFonts w:eastAsia="SimSun"/>
                <w:lang w:val="en-US" w:eastAsia="zh-CN"/>
              </w:rPr>
              <w:t>CA_n1A-n5A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E70C37C" w14:textId="77777777" w:rsidR="00B55BBE" w:rsidRDefault="00B55BBE" w:rsidP="00D635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1708248C" w14:textId="77777777" w:rsidR="00B55BBE" w:rsidRDefault="00B55BBE" w:rsidP="00D635F9">
            <w:pPr>
              <w:pStyle w:val="TAC"/>
              <w:rPr>
                <w:lang w:val="en-US" w:eastAsia="zh-CN"/>
              </w:rPr>
            </w:pPr>
            <w:r>
              <w:rPr>
                <w:kern w:val="2"/>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2E6EC0B0" w14:textId="77777777" w:rsidR="00B55BBE" w:rsidRDefault="00B55BBE" w:rsidP="00D635F9">
            <w:pPr>
              <w:pStyle w:val="TAC"/>
              <w:rPr>
                <w:lang w:eastAsia="zh-CN"/>
              </w:rPr>
            </w:pPr>
            <w:r>
              <w:rPr>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E2F1C2" w14:textId="77777777" w:rsidR="00B55BBE" w:rsidRDefault="00B55BBE"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186CE" w14:textId="77777777" w:rsidR="00B55BBE" w:rsidRDefault="00B55BBE" w:rsidP="00D635F9">
            <w:pPr>
              <w:pStyle w:val="TAC"/>
              <w:rPr>
                <w:lang w:val="en-US" w:eastAsia="zh-CN"/>
              </w:rPr>
            </w:pPr>
            <w:r>
              <w:rPr>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7D52D2" w14:textId="77777777" w:rsidR="00B55BBE" w:rsidRDefault="00B55BBE" w:rsidP="00D635F9">
            <w:pPr>
              <w:pStyle w:val="TAC"/>
              <w:rPr>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CDF0ECB" w14:textId="77777777" w:rsidR="00B55BBE" w:rsidRDefault="00B55BBE" w:rsidP="00D635F9">
            <w:pPr>
              <w:pStyle w:val="TAC"/>
              <w:rPr>
                <w:lang w:val="en-US" w:eastAsia="zh-CN"/>
              </w:rPr>
            </w:pPr>
            <w:r>
              <w:rPr>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44746AE" w14:textId="77777777" w:rsidR="00B55BBE" w:rsidRDefault="00B55BBE" w:rsidP="00D635F9">
            <w:pPr>
              <w:pStyle w:val="TAC"/>
              <w:rPr>
                <w:lang w:val="en-US" w:eastAsia="zh-CN"/>
              </w:rPr>
            </w:pPr>
            <w:r>
              <w:rPr>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D6F5F40" w14:textId="77777777" w:rsidR="00B55BBE" w:rsidRDefault="00B55BBE" w:rsidP="00D635F9">
            <w:pPr>
              <w:pStyle w:val="TAC"/>
              <w:rPr>
                <w:lang w:val="en-US" w:eastAsia="zh-CN"/>
              </w:rPr>
            </w:pPr>
            <w:r>
              <w:rPr>
                <w:kern w:val="2"/>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4A5CC27" w14:textId="77777777" w:rsidR="00B55BBE" w:rsidRDefault="00B55BBE" w:rsidP="00D635F9">
            <w:pPr>
              <w:pStyle w:val="TAC"/>
              <w:rPr>
                <w:lang w:val="en-US" w:eastAsia="zh-CN"/>
              </w:rPr>
            </w:pPr>
            <w:r>
              <w:rPr>
                <w:kern w:val="2"/>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795CCF4"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8E4B635"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EFBFB"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856ECC" w14:textId="77777777" w:rsidR="00B55BBE" w:rsidRDefault="00B55BBE" w:rsidP="00D635F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F8852B" w14:textId="77777777" w:rsidR="00B55BBE" w:rsidRDefault="00B55BBE" w:rsidP="00D635F9">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8197C2B" w14:textId="77777777" w:rsidR="00B55BBE" w:rsidRDefault="00B55BBE" w:rsidP="00D635F9">
            <w:pPr>
              <w:pStyle w:val="TAC"/>
              <w:rPr>
                <w:lang w:val="en-US" w:eastAsia="zh-CN"/>
              </w:rPr>
            </w:pPr>
            <w:r>
              <w:rPr>
                <w:rFonts w:hint="eastAsia"/>
                <w:lang w:val="en-US" w:eastAsia="zh-CN"/>
              </w:rPr>
              <w:t>0</w:t>
            </w:r>
          </w:p>
        </w:tc>
      </w:tr>
      <w:tr w:rsidR="00B55BBE" w14:paraId="72A1B69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BF13CA6" w14:textId="77777777" w:rsidR="00B55BBE" w:rsidRDefault="00B55BBE" w:rsidP="00D635F9">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0B072AA" w14:textId="77777777" w:rsidR="00B55BBE" w:rsidRDefault="00B55BBE" w:rsidP="00D635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C2BACBD" w14:textId="77777777" w:rsidR="00B55BBE" w:rsidRDefault="00B55BBE" w:rsidP="00D635F9">
            <w:pPr>
              <w:pStyle w:val="TAC"/>
              <w:rPr>
                <w:lang w:val="en-US" w:eastAsia="zh-CN"/>
              </w:rPr>
            </w:pPr>
            <w:r>
              <w:rPr>
                <w:kern w:val="2"/>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128EA55B" w14:textId="77777777" w:rsidR="00B55BBE" w:rsidRDefault="00B55BBE" w:rsidP="00D635F9">
            <w:pPr>
              <w:pStyle w:val="TAC"/>
              <w:rPr>
                <w:lang w:eastAsia="zh-CN"/>
              </w:rPr>
            </w:pPr>
            <w:r>
              <w:rPr>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56A4D9C" w14:textId="77777777" w:rsidR="00B55BBE" w:rsidRDefault="00B55BBE"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FF9F7" w14:textId="77777777" w:rsidR="00B55BBE" w:rsidRDefault="00B55BBE" w:rsidP="00D635F9">
            <w:pPr>
              <w:pStyle w:val="TAC"/>
              <w:rPr>
                <w:lang w:val="en-US" w:eastAsia="zh-CN"/>
              </w:rPr>
            </w:pPr>
            <w:r>
              <w:rPr>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955D95" w14:textId="77777777" w:rsidR="00B55BBE" w:rsidRDefault="00B55BBE" w:rsidP="00D635F9">
            <w:pPr>
              <w:pStyle w:val="TAC"/>
              <w:rPr>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63409B3" w14:textId="77777777" w:rsidR="00B55BBE" w:rsidRDefault="00B55BBE" w:rsidP="00D635F9">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64F982" w14:textId="77777777" w:rsidR="00B55BBE" w:rsidRDefault="00B55BBE" w:rsidP="00D635F9">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C4D621" w14:textId="77777777" w:rsidR="00B55BBE" w:rsidRDefault="00B55BBE" w:rsidP="00D635F9">
            <w:pPr>
              <w:pStyle w:val="TAC"/>
              <w:rPr>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43578B07" w14:textId="77777777" w:rsidR="00B55BBE" w:rsidRDefault="00B55BBE" w:rsidP="00D635F9">
            <w:pPr>
              <w:pStyle w:val="TAC"/>
              <w:rPr>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07D599F"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3E3E69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18FFC"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CD96AE" w14:textId="77777777" w:rsidR="00B55BBE" w:rsidRDefault="00B55BBE" w:rsidP="00D635F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A6CC7" w14:textId="77777777" w:rsidR="00B55BBE" w:rsidRDefault="00B55BBE" w:rsidP="00D635F9">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BCBC06C" w14:textId="77777777" w:rsidR="00B55BBE" w:rsidRDefault="00B55BBE" w:rsidP="00D635F9">
            <w:pPr>
              <w:pStyle w:val="TAC"/>
              <w:rPr>
                <w:lang w:val="en-US" w:eastAsia="zh-CN"/>
              </w:rPr>
            </w:pPr>
          </w:p>
        </w:tc>
      </w:tr>
      <w:tr w:rsidR="00B55BBE" w14:paraId="31798C5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0E5AF85" w14:textId="77777777" w:rsidR="00B55BBE" w:rsidRDefault="00B55BBE" w:rsidP="00D635F9">
            <w:pPr>
              <w:pStyle w:val="TAC"/>
              <w:rPr>
                <w:lang w:val="en-US" w:eastAsia="zh-CN"/>
              </w:rPr>
            </w:pPr>
            <w:r>
              <w:rPr>
                <w:lang w:val="en-US" w:eastAsia="zh-CN"/>
              </w:rPr>
              <w:t>CA_n1(2A)-n5A</w:t>
            </w:r>
          </w:p>
        </w:tc>
        <w:tc>
          <w:tcPr>
            <w:tcW w:w="1377" w:type="dxa"/>
            <w:tcBorders>
              <w:top w:val="single" w:sz="4" w:space="0" w:color="auto"/>
              <w:left w:val="single" w:sz="4" w:space="0" w:color="auto"/>
              <w:bottom w:val="nil"/>
              <w:right w:val="single" w:sz="4" w:space="0" w:color="auto"/>
            </w:tcBorders>
            <w:shd w:val="clear" w:color="auto" w:fill="auto"/>
          </w:tcPr>
          <w:p w14:paraId="468B48DF" w14:textId="77777777" w:rsidR="00B55BBE" w:rsidRDefault="00B55BBE" w:rsidP="00D635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68777EC2" w14:textId="77777777" w:rsidR="00B55BBE" w:rsidRDefault="00B55BBE" w:rsidP="00D635F9">
            <w:pPr>
              <w:pStyle w:val="TAC"/>
              <w:rPr>
                <w:lang w:val="en-US" w:eastAsia="zh-CN"/>
              </w:rPr>
            </w:pPr>
            <w:r>
              <w:rPr>
                <w:rFonts w:hint="eastAsia"/>
                <w:lang w:val="en-US" w:eastAsia="zh-CN"/>
              </w:rPr>
              <w:t>n</w:t>
            </w:r>
            <w:r>
              <w:rPr>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4B46B9F5" w14:textId="77777777" w:rsidR="00B55BBE" w:rsidRDefault="00B55BBE"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7358D1E7" w14:textId="77777777" w:rsidR="00B55BBE" w:rsidRDefault="00B55BBE" w:rsidP="00D635F9">
            <w:pPr>
              <w:pStyle w:val="TAC"/>
              <w:rPr>
                <w:lang w:val="en-US" w:eastAsia="zh-CN"/>
              </w:rPr>
            </w:pPr>
            <w:r>
              <w:rPr>
                <w:rFonts w:hint="eastAsia"/>
                <w:lang w:val="en-US" w:eastAsia="zh-CN"/>
              </w:rPr>
              <w:t>0</w:t>
            </w:r>
          </w:p>
        </w:tc>
      </w:tr>
      <w:tr w:rsidR="00B55BBE" w14:paraId="5E32949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F08F3F1" w14:textId="77777777" w:rsidR="00B55BBE" w:rsidRDefault="00B55BBE" w:rsidP="00D635F9">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35832956" w14:textId="77777777" w:rsidR="00B55BBE" w:rsidRDefault="00B55BBE"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03D59858" w14:textId="77777777" w:rsidR="00B55BBE" w:rsidRDefault="00B55BBE" w:rsidP="00D635F9">
            <w:pPr>
              <w:pStyle w:val="TAC"/>
              <w:rPr>
                <w:lang w:val="en-US" w:eastAsia="zh-CN"/>
              </w:rPr>
            </w:pPr>
            <w:r>
              <w:rPr>
                <w:kern w:val="2"/>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3442221D" w14:textId="77777777" w:rsidR="00B55BBE" w:rsidRDefault="00B55BBE" w:rsidP="00D635F9">
            <w:pPr>
              <w:pStyle w:val="TAC"/>
              <w:rPr>
                <w:lang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8238A93" w14:textId="77777777" w:rsidR="00B55BBE" w:rsidRDefault="00B55BBE" w:rsidP="00D635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813A7" w14:textId="77777777" w:rsidR="00B55BBE" w:rsidRDefault="00B55BBE" w:rsidP="00D635F9">
            <w:pPr>
              <w:pStyle w:val="TAC"/>
              <w:rPr>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66B6E0" w14:textId="77777777" w:rsidR="00B55BBE" w:rsidRDefault="00B55BBE" w:rsidP="00D635F9">
            <w:pPr>
              <w:pStyle w:val="TAC"/>
              <w:rPr>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882749D" w14:textId="77777777" w:rsidR="00B55BBE" w:rsidRDefault="00B55BBE" w:rsidP="00D635F9">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FC05838" w14:textId="77777777" w:rsidR="00B55BBE" w:rsidRDefault="00B55BBE" w:rsidP="00D635F9">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052420" w14:textId="77777777" w:rsidR="00B55BBE" w:rsidRDefault="00B55BBE" w:rsidP="00D635F9">
            <w:pPr>
              <w:pStyle w:val="TAC"/>
              <w:rPr>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D47B9EB" w14:textId="77777777" w:rsidR="00B55BBE" w:rsidRDefault="00B55BBE" w:rsidP="00D635F9">
            <w:pPr>
              <w:pStyle w:val="TAC"/>
              <w:rPr>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3B41B20"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F8181A8"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7B423"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A6A611" w14:textId="77777777" w:rsidR="00B55BBE" w:rsidRDefault="00B55BBE" w:rsidP="00D635F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3D9DB0" w14:textId="77777777" w:rsidR="00B55BBE" w:rsidRDefault="00B55BBE" w:rsidP="00D635F9">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FD735AA" w14:textId="77777777" w:rsidR="00B55BBE" w:rsidRDefault="00B55BBE" w:rsidP="00D635F9">
            <w:pPr>
              <w:pStyle w:val="TAC"/>
              <w:rPr>
                <w:lang w:val="en-US" w:eastAsia="zh-CN"/>
              </w:rPr>
            </w:pPr>
          </w:p>
        </w:tc>
      </w:tr>
      <w:tr w:rsidR="00B55BBE" w14:paraId="677B738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57B8341" w14:textId="77777777" w:rsidR="00B55BBE" w:rsidRDefault="00B55BBE" w:rsidP="00D635F9">
            <w:pPr>
              <w:pStyle w:val="TAC"/>
              <w:rPr>
                <w:szCs w:val="18"/>
                <w:lang w:val="en-US" w:eastAsia="zh-CN"/>
              </w:rPr>
            </w:pPr>
            <w:r>
              <w:rPr>
                <w:szCs w:val="18"/>
                <w:lang w:val="en-US" w:eastAsia="zh-CN"/>
              </w:rPr>
              <w:t>CA_n1A-n7A</w:t>
            </w:r>
          </w:p>
        </w:tc>
        <w:tc>
          <w:tcPr>
            <w:tcW w:w="1377" w:type="dxa"/>
            <w:tcBorders>
              <w:top w:val="single" w:sz="4" w:space="0" w:color="auto"/>
              <w:left w:val="single" w:sz="4" w:space="0" w:color="auto"/>
              <w:bottom w:val="nil"/>
              <w:right w:val="single" w:sz="4" w:space="0" w:color="auto"/>
            </w:tcBorders>
            <w:shd w:val="clear" w:color="auto" w:fill="auto"/>
          </w:tcPr>
          <w:p w14:paraId="7E672E00" w14:textId="77777777" w:rsidR="00B55BBE" w:rsidRDefault="00B55BBE" w:rsidP="00D635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75CAA96" w14:textId="77777777" w:rsidR="00B55BBE" w:rsidRDefault="00B55BBE" w:rsidP="00D635F9">
            <w:pPr>
              <w:pStyle w:val="TAC"/>
              <w:rPr>
                <w:szCs w:val="18"/>
                <w:lang w:val="en-US" w:eastAsia="zh-CN"/>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19092E9C" w14:textId="77777777" w:rsidR="00B55BBE" w:rsidRDefault="00B55BBE" w:rsidP="00D635F9">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4DE2A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CDB31"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7194F4"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6C50A7" w14:textId="77777777" w:rsidR="00B55BBE" w:rsidRDefault="00B55BBE" w:rsidP="00D635F9">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B5EBB76"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4A5877"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6B30825A"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F05AE95"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807559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B0B99"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A8B796"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97C883"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9F42D52" w14:textId="77777777" w:rsidR="00B55BBE" w:rsidRDefault="00B55BBE" w:rsidP="00D635F9">
            <w:pPr>
              <w:pStyle w:val="TAC"/>
              <w:rPr>
                <w:szCs w:val="18"/>
                <w:lang w:val="en-US" w:eastAsia="zh-CN"/>
              </w:rPr>
            </w:pPr>
            <w:r>
              <w:rPr>
                <w:rFonts w:hint="eastAsia"/>
                <w:szCs w:val="18"/>
                <w:lang w:val="en-US" w:eastAsia="zh-CN"/>
              </w:rPr>
              <w:t>0</w:t>
            </w:r>
          </w:p>
        </w:tc>
      </w:tr>
      <w:tr w:rsidR="00B55BBE" w14:paraId="585D947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60D2DD0"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42A3378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958A37" w14:textId="77777777" w:rsidR="00B55BBE" w:rsidRDefault="00B55BBE" w:rsidP="00D635F9">
            <w:pPr>
              <w:pStyle w:val="TAC"/>
              <w:rPr>
                <w:szCs w:val="18"/>
                <w:lang w:val="en-US" w:eastAsia="zh-CN"/>
              </w:rPr>
            </w:pPr>
            <w:r>
              <w:rPr>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25E4097E" w14:textId="77777777" w:rsidR="00B55BBE" w:rsidRDefault="00B55BBE" w:rsidP="00D635F9">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84CF260"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B3147"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9E59EC"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2EC6038" w14:textId="77777777" w:rsidR="00B55BBE" w:rsidRDefault="00B55BBE" w:rsidP="00D635F9">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13401A3" w14:textId="77777777" w:rsidR="00B55BBE" w:rsidRDefault="00B55BBE" w:rsidP="00D635F9">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32F9407"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34E7170"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362A591"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A7667E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D7DB6"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4C72C8"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C16F4"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169869A" w14:textId="77777777" w:rsidR="00B55BBE" w:rsidRDefault="00B55BBE" w:rsidP="00D635F9">
            <w:pPr>
              <w:pStyle w:val="TAC"/>
              <w:rPr>
                <w:szCs w:val="18"/>
                <w:lang w:val="en-US" w:eastAsia="zh-CN"/>
              </w:rPr>
            </w:pPr>
          </w:p>
        </w:tc>
      </w:tr>
      <w:tr w:rsidR="00B55BBE" w14:paraId="25326CF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9148C5E" w14:textId="77777777" w:rsidR="00B55BBE" w:rsidRDefault="00B55BBE" w:rsidP="00D635F9">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4459B96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A9AA8" w14:textId="77777777" w:rsidR="00B55BBE" w:rsidRDefault="00B55BBE" w:rsidP="00D635F9">
            <w:pPr>
              <w:pStyle w:val="TAC"/>
              <w:rPr>
                <w:szCs w:val="18"/>
                <w:lang w:val="en-US" w:eastAsia="zh-CN"/>
              </w:rPr>
            </w:pPr>
            <w:r>
              <w:t>n1</w:t>
            </w:r>
          </w:p>
        </w:tc>
        <w:tc>
          <w:tcPr>
            <w:tcW w:w="672" w:type="dxa"/>
            <w:gridSpan w:val="2"/>
            <w:tcBorders>
              <w:top w:val="single" w:sz="4" w:space="0" w:color="auto"/>
              <w:left w:val="single" w:sz="4" w:space="0" w:color="auto"/>
              <w:bottom w:val="single" w:sz="4" w:space="0" w:color="auto"/>
              <w:right w:val="single" w:sz="4" w:space="0" w:color="auto"/>
            </w:tcBorders>
          </w:tcPr>
          <w:p w14:paraId="1A7BEAA3" w14:textId="77777777" w:rsidR="00B55BBE" w:rsidRDefault="00B55BBE" w:rsidP="00D635F9">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1EE52D42" w14:textId="77777777" w:rsidR="00B55BBE" w:rsidRDefault="00B55BBE"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5FFBD" w14:textId="77777777" w:rsidR="00B55BBE" w:rsidRDefault="00B55BBE" w:rsidP="00D635F9">
            <w:pPr>
              <w:pStyle w:val="TAC"/>
              <w:rPr>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630C96E" w14:textId="77777777" w:rsidR="00B55BBE" w:rsidRDefault="00B55BBE" w:rsidP="00D635F9">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8AC5DA6" w14:textId="77777777" w:rsidR="00B55BBE" w:rsidRDefault="00B55BBE" w:rsidP="00D635F9">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7791773A" w14:textId="77777777" w:rsidR="00B55BBE" w:rsidRDefault="00B55BBE" w:rsidP="00D635F9">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297E8AE" w14:textId="77777777" w:rsidR="00B55BBE" w:rsidRDefault="00B55BBE" w:rsidP="00D635F9">
            <w:pPr>
              <w:pStyle w:val="TAC"/>
              <w:rPr>
                <w:szCs w:val="18"/>
                <w:lang w:val="en-US"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38C61163" w14:textId="77777777" w:rsidR="00B55BBE" w:rsidRDefault="00B55BBE" w:rsidP="00D635F9">
            <w:pPr>
              <w:pStyle w:val="TAC"/>
              <w:rPr>
                <w:szCs w:val="18"/>
                <w:lang w:val="en-US"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2195C2F5"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964E92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04C55"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8D65AB"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8236A6" w14:textId="77777777" w:rsidR="00B55BBE" w:rsidRDefault="00B55BBE" w:rsidP="00D635F9">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53775CDD" w14:textId="77777777" w:rsidR="00B55BBE" w:rsidRDefault="00B55BBE" w:rsidP="00D635F9">
            <w:pPr>
              <w:pStyle w:val="TAC"/>
              <w:rPr>
                <w:szCs w:val="18"/>
                <w:lang w:val="en-US" w:eastAsia="zh-CN"/>
              </w:rPr>
            </w:pPr>
            <w:r>
              <w:rPr>
                <w:szCs w:val="18"/>
                <w:lang w:val="en-US" w:eastAsia="zh-CN"/>
              </w:rPr>
              <w:t>1</w:t>
            </w:r>
          </w:p>
        </w:tc>
      </w:tr>
      <w:tr w:rsidR="00B55BBE" w14:paraId="32E2419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A8B220A" w14:textId="77777777" w:rsidR="00B55BBE" w:rsidRDefault="00B55BBE" w:rsidP="00D635F9">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6A5991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EF2826" w14:textId="77777777" w:rsidR="00B55BBE" w:rsidRDefault="00B55BBE" w:rsidP="00D635F9">
            <w:pPr>
              <w:pStyle w:val="TAC"/>
              <w:rPr>
                <w:szCs w:val="18"/>
                <w:lang w:val="en-US" w:eastAsia="zh-CN"/>
              </w:rPr>
            </w:pPr>
            <w:r>
              <w:t>n7</w:t>
            </w:r>
          </w:p>
        </w:tc>
        <w:tc>
          <w:tcPr>
            <w:tcW w:w="672" w:type="dxa"/>
            <w:gridSpan w:val="2"/>
            <w:tcBorders>
              <w:top w:val="single" w:sz="4" w:space="0" w:color="auto"/>
              <w:left w:val="single" w:sz="4" w:space="0" w:color="auto"/>
              <w:bottom w:val="single" w:sz="4" w:space="0" w:color="auto"/>
              <w:right w:val="single" w:sz="4" w:space="0" w:color="auto"/>
            </w:tcBorders>
          </w:tcPr>
          <w:p w14:paraId="66E4325D" w14:textId="77777777" w:rsidR="00B55BBE" w:rsidRDefault="00B55BBE" w:rsidP="00D635F9">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B6CFDAA" w14:textId="77777777" w:rsidR="00B55BBE" w:rsidRDefault="00B55BBE"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C4177" w14:textId="77777777" w:rsidR="00B55BBE" w:rsidRDefault="00B55BBE" w:rsidP="00D635F9">
            <w:pPr>
              <w:pStyle w:val="TAC"/>
              <w:rPr>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B7862D9" w14:textId="77777777" w:rsidR="00B55BBE" w:rsidRDefault="00B55BBE" w:rsidP="00D635F9">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474F8F9" w14:textId="77777777" w:rsidR="00B55BBE" w:rsidRDefault="00B55BBE" w:rsidP="00D635F9">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6802FA3" w14:textId="77777777" w:rsidR="00B55BBE" w:rsidRDefault="00B55BBE" w:rsidP="00D635F9">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EB06F7D" w14:textId="77777777" w:rsidR="00B55BBE" w:rsidRDefault="00B55BBE" w:rsidP="00D635F9">
            <w:pPr>
              <w:pStyle w:val="TAC"/>
              <w:rPr>
                <w:szCs w:val="18"/>
                <w:lang w:val="en-US"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21B1B7C6" w14:textId="77777777" w:rsidR="00B55BBE" w:rsidRDefault="00B55BBE" w:rsidP="00D635F9">
            <w:pPr>
              <w:pStyle w:val="TAC"/>
              <w:rPr>
                <w:szCs w:val="18"/>
                <w:lang w:val="en-US"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39E3E499"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6C587D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A11AA"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845B49"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EBFA8"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8FB7C75" w14:textId="77777777" w:rsidR="00B55BBE" w:rsidRDefault="00B55BBE" w:rsidP="00D635F9">
            <w:pPr>
              <w:pStyle w:val="TAC"/>
              <w:rPr>
                <w:szCs w:val="18"/>
                <w:lang w:val="en-US" w:eastAsia="zh-CN"/>
              </w:rPr>
            </w:pPr>
          </w:p>
        </w:tc>
      </w:tr>
      <w:tr w:rsidR="00B55BBE" w14:paraId="22C63EE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CFBE4DA" w14:textId="77777777" w:rsidR="00B55BBE" w:rsidRDefault="00B55BBE" w:rsidP="00D635F9">
            <w:pPr>
              <w:pStyle w:val="TAC"/>
              <w:rPr>
                <w:szCs w:val="18"/>
                <w:lang w:val="en-US" w:eastAsia="zh-CN"/>
              </w:rPr>
            </w:pPr>
            <w:r>
              <w:rPr>
                <w:szCs w:val="18"/>
                <w:lang w:val="en-US" w:eastAsia="zh-CN"/>
              </w:rPr>
              <w:t>CA_n1A-n7B</w:t>
            </w:r>
          </w:p>
        </w:tc>
        <w:tc>
          <w:tcPr>
            <w:tcW w:w="1377" w:type="dxa"/>
            <w:tcBorders>
              <w:top w:val="single" w:sz="4" w:space="0" w:color="auto"/>
              <w:left w:val="single" w:sz="4" w:space="0" w:color="auto"/>
              <w:bottom w:val="nil"/>
              <w:right w:val="single" w:sz="4" w:space="0" w:color="auto"/>
            </w:tcBorders>
            <w:shd w:val="clear" w:color="auto" w:fill="auto"/>
          </w:tcPr>
          <w:p w14:paraId="5687373E" w14:textId="77777777" w:rsidR="00B55BBE" w:rsidRDefault="00B55BBE" w:rsidP="00D635F9">
            <w:pPr>
              <w:pStyle w:val="TAC"/>
              <w:rPr>
                <w:szCs w:val="18"/>
                <w:lang w:val="en-US" w:eastAsia="zh-CN"/>
              </w:rPr>
            </w:pPr>
            <w:r>
              <w:rPr>
                <w:szCs w:val="18"/>
                <w:lang w:val="en-US" w:eastAsia="zh-CN"/>
              </w:rPr>
              <w:t>CA_n1A-n7A</w:t>
            </w:r>
          </w:p>
          <w:p w14:paraId="1C5F1A45" w14:textId="77777777" w:rsidR="00B55BBE" w:rsidRDefault="00B55BBE" w:rsidP="00D635F9">
            <w:pPr>
              <w:pStyle w:val="TAC"/>
              <w:rPr>
                <w:szCs w:val="18"/>
                <w:lang w:val="en-US" w:eastAsia="zh-CN"/>
              </w:rPr>
            </w:pPr>
            <w:r>
              <w:rPr>
                <w:szCs w:val="18"/>
                <w:lang w:val="en-US" w:eastAsia="zh-CN"/>
              </w:rPr>
              <w:t>CA_n7B</w:t>
            </w:r>
          </w:p>
          <w:p w14:paraId="077F8D4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5AB554" w14:textId="77777777" w:rsidR="00B55BBE" w:rsidRDefault="00B55BBE" w:rsidP="00D635F9">
            <w:pPr>
              <w:pStyle w:val="TAC"/>
              <w:rPr>
                <w:szCs w:val="18"/>
                <w:lang w:val="en-US" w:eastAsia="zh-CN"/>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9EB32A2" w14:textId="77777777" w:rsidR="00B55BBE" w:rsidRDefault="00B55BBE" w:rsidP="00D635F9">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F021F89"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08477"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0669DD2"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C18444"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9FBEBA9"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08C8CC3"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B00CA8F"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867D937"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3050A3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4D344"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09AD0B"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407AEE"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8B8C0B9" w14:textId="77777777" w:rsidR="00B55BBE" w:rsidRDefault="00B55BBE" w:rsidP="00D635F9">
            <w:pPr>
              <w:pStyle w:val="TAC"/>
              <w:rPr>
                <w:szCs w:val="18"/>
                <w:lang w:val="en-US" w:eastAsia="zh-CN"/>
              </w:rPr>
            </w:pPr>
            <w:r>
              <w:rPr>
                <w:rFonts w:hint="eastAsia"/>
                <w:szCs w:val="18"/>
                <w:lang w:val="en-US" w:eastAsia="zh-CN"/>
              </w:rPr>
              <w:t>0</w:t>
            </w:r>
          </w:p>
        </w:tc>
      </w:tr>
      <w:tr w:rsidR="00B55BBE" w14:paraId="1519065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A6787D2" w14:textId="77777777" w:rsidR="00B55BBE" w:rsidRDefault="00B55BBE" w:rsidP="00D635F9">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0D258B5"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0A1F44B" w14:textId="77777777" w:rsidR="00B55BBE" w:rsidRDefault="00B55BBE" w:rsidP="00D635F9">
            <w:pPr>
              <w:pStyle w:val="TAC"/>
              <w:rPr>
                <w:szCs w:val="18"/>
                <w:lang w:val="en-US" w:eastAsia="zh-CN"/>
              </w:rPr>
            </w:pPr>
            <w:r>
              <w:rPr>
                <w:szCs w:val="18"/>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6025A13C" w14:textId="77777777" w:rsidR="00B55BBE" w:rsidRDefault="00B55BBE" w:rsidP="00D635F9">
            <w:pPr>
              <w:pStyle w:val="TAC"/>
              <w:rPr>
                <w:szCs w:val="18"/>
                <w:lang w:eastAsia="zh-CN"/>
              </w:rPr>
            </w:pPr>
            <w:r>
              <w:rPr>
                <w:szCs w:val="18"/>
              </w:rPr>
              <w:t>See CA_n7B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1EA75949" w14:textId="77777777" w:rsidR="00B55BBE" w:rsidRDefault="00B55BBE" w:rsidP="00D635F9">
            <w:pPr>
              <w:pStyle w:val="TAC"/>
              <w:rPr>
                <w:szCs w:val="18"/>
                <w:lang w:val="en-US" w:eastAsia="zh-CN"/>
              </w:rPr>
            </w:pPr>
          </w:p>
        </w:tc>
      </w:tr>
      <w:tr w:rsidR="00B55BBE" w14:paraId="2DC774D8" w14:textId="77777777" w:rsidTr="00084D2D">
        <w:trPr>
          <w:trHeight w:val="187"/>
        </w:trPr>
        <w:tc>
          <w:tcPr>
            <w:tcW w:w="1638" w:type="dxa"/>
            <w:tcBorders>
              <w:left w:val="single" w:sz="4" w:space="0" w:color="auto"/>
              <w:bottom w:val="nil"/>
              <w:right w:val="single" w:sz="4" w:space="0" w:color="auto"/>
            </w:tcBorders>
            <w:shd w:val="clear" w:color="auto" w:fill="auto"/>
          </w:tcPr>
          <w:p w14:paraId="7C14C949" w14:textId="77777777" w:rsidR="00B55BBE" w:rsidRDefault="00B55BBE" w:rsidP="00D635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77" w:type="dxa"/>
            <w:tcBorders>
              <w:left w:val="single" w:sz="4" w:space="0" w:color="auto"/>
              <w:bottom w:val="nil"/>
              <w:right w:val="single" w:sz="4" w:space="0" w:color="auto"/>
            </w:tcBorders>
            <w:shd w:val="clear" w:color="auto" w:fill="auto"/>
          </w:tcPr>
          <w:p w14:paraId="447AF0A0" w14:textId="77777777" w:rsidR="00B55BBE" w:rsidRDefault="00B55BBE" w:rsidP="00D635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B6E14C0"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091ECF70" w14:textId="77777777" w:rsidR="00B55BBE" w:rsidRDefault="00B55BBE"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0" w:type="dxa"/>
            <w:tcBorders>
              <w:left w:val="single" w:sz="4" w:space="0" w:color="auto"/>
              <w:bottom w:val="nil"/>
              <w:right w:val="single" w:sz="4" w:space="0" w:color="auto"/>
            </w:tcBorders>
            <w:shd w:val="clear" w:color="auto" w:fill="auto"/>
          </w:tcPr>
          <w:p w14:paraId="7E08AC50" w14:textId="77777777" w:rsidR="00B55BBE" w:rsidRDefault="00B55BBE" w:rsidP="00D635F9">
            <w:pPr>
              <w:pStyle w:val="TAC"/>
              <w:rPr>
                <w:szCs w:val="18"/>
                <w:lang w:val="en-US" w:eastAsia="zh-CN"/>
              </w:rPr>
            </w:pPr>
            <w:r>
              <w:rPr>
                <w:rFonts w:hint="eastAsia"/>
                <w:szCs w:val="18"/>
                <w:lang w:val="en-US" w:eastAsia="zh-CN"/>
              </w:rPr>
              <w:t>0</w:t>
            </w:r>
          </w:p>
        </w:tc>
      </w:tr>
      <w:tr w:rsidR="00B55BBE" w14:paraId="323BB26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7DA5F01" w14:textId="77777777" w:rsidR="00B55BBE" w:rsidRDefault="00B55BBE" w:rsidP="00D635F9">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F7B8FB6" w14:textId="77777777" w:rsidR="00B55BBE" w:rsidRDefault="00B55BBE"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2453DF6" w14:textId="77777777" w:rsidR="00B55BBE" w:rsidRDefault="00B55BBE" w:rsidP="00D635F9">
            <w:pPr>
              <w:pStyle w:val="TAC"/>
              <w:rPr>
                <w:lang w:val="en-US" w:eastAsia="zh-CN"/>
              </w:rPr>
            </w:pPr>
            <w:r>
              <w:rPr>
                <w:kern w:val="2"/>
                <w:lang w:val="en-US" w:eastAsia="zh-CN"/>
              </w:rPr>
              <w:t>n</w:t>
            </w:r>
            <w:r>
              <w:rPr>
                <w:rFonts w:hint="eastAsia"/>
                <w:kern w:val="2"/>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65670884" w14:textId="77777777" w:rsidR="00B55BBE" w:rsidRDefault="00B55BBE" w:rsidP="00D635F9">
            <w:pPr>
              <w:pStyle w:val="TAC"/>
              <w:rPr>
                <w:lang w:val="en-US"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BE9D6D" w14:textId="77777777" w:rsidR="00B55BBE" w:rsidRDefault="00B55BBE" w:rsidP="00D635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A2088" w14:textId="77777777" w:rsidR="00B55BBE" w:rsidRDefault="00B55BBE" w:rsidP="00D635F9">
            <w:pPr>
              <w:pStyle w:val="TAC"/>
              <w:rPr>
                <w:lang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4AEFB9D" w14:textId="77777777" w:rsidR="00B55BBE" w:rsidRDefault="00B55BBE" w:rsidP="00D635F9">
            <w:pPr>
              <w:pStyle w:val="TAC"/>
              <w:rPr>
                <w:lang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F799C3" w14:textId="77777777" w:rsidR="00B55BBE" w:rsidRDefault="00B55BBE" w:rsidP="00D635F9">
            <w:pPr>
              <w:pStyle w:val="TAC"/>
              <w:rPr>
                <w:lang w:val="en-US"/>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0D2C4FA" w14:textId="77777777" w:rsidR="00B55BBE" w:rsidRDefault="00B55BBE" w:rsidP="00D635F9">
            <w:pPr>
              <w:pStyle w:val="TAC"/>
              <w:rPr>
                <w:lang w:val="en-US"/>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0DB7D51" w14:textId="77777777" w:rsidR="00B55BBE" w:rsidRDefault="00B55BBE" w:rsidP="00D635F9">
            <w:pPr>
              <w:pStyle w:val="TAC"/>
              <w:rPr>
                <w:lang w:eastAsia="zh-CN"/>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F6365BE" w14:textId="77777777" w:rsidR="00B55BBE" w:rsidRDefault="00B55BBE" w:rsidP="00D635F9">
            <w:pPr>
              <w:pStyle w:val="TAC"/>
              <w:rPr>
                <w:lang w:eastAsia="zh-CN"/>
              </w:rPr>
            </w:pPr>
            <w:r>
              <w:rPr>
                <w:rFonts w:hint="eastAsia"/>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342F147"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A2F2708"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92983"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BA44A1" w14:textId="77777777" w:rsidR="00B55BBE" w:rsidRDefault="00B55BBE" w:rsidP="00D635F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E7BD9D" w14:textId="77777777" w:rsidR="00B55BBE" w:rsidRDefault="00B55BBE" w:rsidP="00D635F9">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36203E2" w14:textId="77777777" w:rsidR="00B55BBE" w:rsidRDefault="00B55BBE" w:rsidP="00D635F9">
            <w:pPr>
              <w:pStyle w:val="TAC"/>
              <w:rPr>
                <w:lang w:val="en-US" w:eastAsia="zh-CN"/>
              </w:rPr>
            </w:pPr>
          </w:p>
        </w:tc>
      </w:tr>
      <w:tr w:rsidR="00B55BBE" w14:paraId="1B2D12A2" w14:textId="77777777" w:rsidTr="00084D2D">
        <w:trPr>
          <w:trHeight w:val="187"/>
        </w:trPr>
        <w:tc>
          <w:tcPr>
            <w:tcW w:w="1638" w:type="dxa"/>
            <w:tcBorders>
              <w:left w:val="single" w:sz="4" w:space="0" w:color="auto"/>
              <w:bottom w:val="nil"/>
              <w:right w:val="single" w:sz="4" w:space="0" w:color="auto"/>
            </w:tcBorders>
            <w:shd w:val="clear" w:color="auto" w:fill="auto"/>
          </w:tcPr>
          <w:p w14:paraId="3737967F" w14:textId="77777777" w:rsidR="00B55BBE" w:rsidRDefault="00B55BBE" w:rsidP="00D635F9">
            <w:pPr>
              <w:pStyle w:val="TAC"/>
              <w:rPr>
                <w:lang w:val="en-US"/>
              </w:rPr>
            </w:pPr>
            <w:r>
              <w:rPr>
                <w:lang w:val="en-US" w:eastAsia="zh-CN"/>
              </w:rPr>
              <w:t>CA_n1A-n8A</w:t>
            </w:r>
          </w:p>
        </w:tc>
        <w:tc>
          <w:tcPr>
            <w:tcW w:w="1377" w:type="dxa"/>
            <w:tcBorders>
              <w:left w:val="single" w:sz="4" w:space="0" w:color="auto"/>
              <w:bottom w:val="nil"/>
              <w:right w:val="single" w:sz="4" w:space="0" w:color="auto"/>
            </w:tcBorders>
            <w:shd w:val="clear" w:color="auto" w:fill="auto"/>
          </w:tcPr>
          <w:p w14:paraId="6A955CC0" w14:textId="77777777" w:rsidR="00B55BBE" w:rsidRDefault="00B55BBE" w:rsidP="00D635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7F14310D" w14:textId="77777777" w:rsidR="00B55BBE" w:rsidRDefault="00B55BBE" w:rsidP="00D635F9">
            <w:pPr>
              <w:pStyle w:val="TAC"/>
              <w:rPr>
                <w:lang w:val="en-US"/>
              </w:rPr>
            </w:pPr>
            <w:r>
              <w:rPr>
                <w:rFonts w:hint="eastAsia"/>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44AAB0DD" w14:textId="77777777" w:rsidR="00B55BBE" w:rsidRDefault="00B55BBE" w:rsidP="00D635F9">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4FF2E9" w14:textId="77777777" w:rsidR="00B55BBE" w:rsidRDefault="00B55BBE"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6D2AD" w14:textId="77777777" w:rsidR="00B55BBE" w:rsidRDefault="00B55BBE" w:rsidP="00D635F9">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56CFE42" w14:textId="77777777" w:rsidR="00B55BBE" w:rsidRDefault="00B55BBE" w:rsidP="00D635F9">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162E16C" w14:textId="77777777" w:rsidR="00B55BBE" w:rsidRDefault="00B55BBE" w:rsidP="00D635F9">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96ED5F6" w14:textId="77777777" w:rsidR="00B55BBE" w:rsidRDefault="00B55BBE" w:rsidP="00D635F9">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C12FD29" w14:textId="77777777" w:rsidR="00B55BBE" w:rsidRDefault="00B55BBE" w:rsidP="00D635F9">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1F86C99D" w14:textId="77777777" w:rsidR="00B55BBE" w:rsidRDefault="00B55BBE" w:rsidP="00D635F9">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0F15CF6"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6880371"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8B0C2"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A1F0D9" w14:textId="77777777" w:rsidR="00B55BBE" w:rsidRDefault="00B55BBE" w:rsidP="00D635F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17DBD" w14:textId="77777777" w:rsidR="00B55BBE" w:rsidRDefault="00B55BBE" w:rsidP="00D635F9">
            <w:pPr>
              <w:pStyle w:val="TAC"/>
              <w:rPr>
                <w:lang w:eastAsia="zh-CN"/>
              </w:rPr>
            </w:pPr>
          </w:p>
        </w:tc>
        <w:tc>
          <w:tcPr>
            <w:tcW w:w="1480" w:type="dxa"/>
            <w:tcBorders>
              <w:left w:val="single" w:sz="4" w:space="0" w:color="auto"/>
              <w:bottom w:val="nil"/>
              <w:right w:val="single" w:sz="4" w:space="0" w:color="auto"/>
            </w:tcBorders>
            <w:shd w:val="clear" w:color="auto" w:fill="auto"/>
          </w:tcPr>
          <w:p w14:paraId="4A618B62" w14:textId="77777777" w:rsidR="00B55BBE" w:rsidRDefault="00B55BBE" w:rsidP="00D635F9">
            <w:pPr>
              <w:pStyle w:val="TAC"/>
              <w:rPr>
                <w:lang w:val="en-US" w:eastAsia="zh-CN"/>
              </w:rPr>
            </w:pPr>
            <w:r>
              <w:rPr>
                <w:rFonts w:hint="eastAsia"/>
                <w:lang w:val="en-US" w:eastAsia="zh-CN"/>
              </w:rPr>
              <w:t>0</w:t>
            </w:r>
          </w:p>
        </w:tc>
      </w:tr>
      <w:tr w:rsidR="00B55BBE" w14:paraId="1E8CE3F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B309723" w14:textId="77777777" w:rsidR="00B55BBE" w:rsidRDefault="00B55BBE" w:rsidP="00D635F9">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222DBBB" w14:textId="77777777" w:rsidR="00B55BBE" w:rsidRDefault="00B55BBE" w:rsidP="00D635F9">
            <w:pPr>
              <w:pStyle w:val="TAC"/>
              <w:rPr>
                <w:lang w:val="en-US"/>
              </w:rPr>
            </w:pPr>
          </w:p>
        </w:tc>
        <w:tc>
          <w:tcPr>
            <w:tcW w:w="670" w:type="dxa"/>
            <w:tcBorders>
              <w:left w:val="single" w:sz="4" w:space="0" w:color="auto"/>
              <w:bottom w:val="single" w:sz="4" w:space="0" w:color="auto"/>
              <w:right w:val="single" w:sz="4" w:space="0" w:color="auto"/>
            </w:tcBorders>
          </w:tcPr>
          <w:p w14:paraId="0E544963" w14:textId="77777777" w:rsidR="00B55BBE" w:rsidRDefault="00B55BBE" w:rsidP="00D635F9">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52901423" w14:textId="77777777" w:rsidR="00B55BBE" w:rsidRDefault="00B55BBE" w:rsidP="00D635F9">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6163E5" w14:textId="77777777" w:rsidR="00B55BBE" w:rsidRDefault="00B55BBE"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23896" w14:textId="77777777" w:rsidR="00B55BBE" w:rsidRDefault="00B55BBE" w:rsidP="00D635F9">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A8197A6" w14:textId="77777777" w:rsidR="00B55BBE" w:rsidRDefault="00B55BBE" w:rsidP="00D635F9">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8A3AE40" w14:textId="77777777" w:rsidR="00B55BBE" w:rsidRDefault="00B55BBE" w:rsidP="00D635F9">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A6072CB" w14:textId="77777777" w:rsidR="00B55BBE" w:rsidRDefault="00B55BBE" w:rsidP="00D635F9">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120894C" w14:textId="77777777" w:rsidR="00B55BBE" w:rsidRDefault="00B55BBE" w:rsidP="00D635F9">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48400140" w14:textId="77777777" w:rsidR="00B55BBE" w:rsidRDefault="00B55BBE" w:rsidP="00D635F9">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A7CC984" w14:textId="77777777" w:rsidR="00B55BBE" w:rsidRDefault="00B55BBE" w:rsidP="00D635F9">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04BC1EC"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B1C99" w14:textId="77777777" w:rsidR="00B55BBE" w:rsidRDefault="00B55BBE" w:rsidP="00D635F9">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651DAF" w14:textId="77777777" w:rsidR="00B55BBE" w:rsidRDefault="00B55BBE" w:rsidP="00D635F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08D6E" w14:textId="77777777" w:rsidR="00B55BBE" w:rsidRDefault="00B55BBE" w:rsidP="00D635F9">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76AE7A0B" w14:textId="77777777" w:rsidR="00B55BBE" w:rsidRDefault="00B55BBE" w:rsidP="00D635F9">
            <w:pPr>
              <w:pStyle w:val="TAC"/>
              <w:rPr>
                <w:lang w:val="en-US" w:eastAsia="zh-CN"/>
              </w:rPr>
            </w:pPr>
          </w:p>
        </w:tc>
      </w:tr>
      <w:tr w:rsidR="00B55BBE" w14:paraId="40490E2C" w14:textId="77777777" w:rsidTr="00084D2D">
        <w:trPr>
          <w:trHeight w:val="187"/>
        </w:trPr>
        <w:tc>
          <w:tcPr>
            <w:tcW w:w="1638" w:type="dxa"/>
            <w:tcBorders>
              <w:left w:val="single" w:sz="4" w:space="0" w:color="auto"/>
              <w:bottom w:val="nil"/>
              <w:right w:val="single" w:sz="4" w:space="0" w:color="auto"/>
            </w:tcBorders>
            <w:shd w:val="clear" w:color="auto" w:fill="auto"/>
          </w:tcPr>
          <w:p w14:paraId="1E127132" w14:textId="77777777" w:rsidR="00B55BBE" w:rsidRDefault="00B55BBE" w:rsidP="00D635F9">
            <w:pPr>
              <w:pStyle w:val="TAC"/>
              <w:rPr>
                <w:bCs/>
                <w:lang w:eastAsia="zh-CN"/>
              </w:rPr>
            </w:pPr>
            <w:r>
              <w:rPr>
                <w:lang w:val="en-US" w:eastAsia="zh-CN"/>
              </w:rPr>
              <w:t>CA_n1(2A)-n</w:t>
            </w:r>
            <w:r>
              <w:rPr>
                <w:rFonts w:hint="eastAsia"/>
                <w:lang w:val="en-US" w:eastAsia="zh-CN"/>
              </w:rPr>
              <w:t>8</w:t>
            </w:r>
            <w:r>
              <w:rPr>
                <w:lang w:val="en-US" w:eastAsia="zh-CN"/>
              </w:rPr>
              <w:t>A</w:t>
            </w:r>
          </w:p>
        </w:tc>
        <w:tc>
          <w:tcPr>
            <w:tcW w:w="1377" w:type="dxa"/>
            <w:tcBorders>
              <w:left w:val="single" w:sz="4" w:space="0" w:color="auto"/>
              <w:bottom w:val="nil"/>
              <w:right w:val="single" w:sz="4" w:space="0" w:color="auto"/>
            </w:tcBorders>
            <w:shd w:val="clear" w:color="auto" w:fill="auto"/>
          </w:tcPr>
          <w:p w14:paraId="448D454F" w14:textId="77777777" w:rsidR="00B55BBE" w:rsidRDefault="00B55BBE" w:rsidP="00D635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AA8BFBD" w14:textId="77777777" w:rsidR="00B55BBE" w:rsidRDefault="00B55BBE" w:rsidP="00D635F9">
            <w:pPr>
              <w:pStyle w:val="TAC"/>
              <w:rPr>
                <w:bCs/>
                <w:lang w:val="en-US" w:eastAsia="zh-CN"/>
              </w:rPr>
            </w:pPr>
            <w:r>
              <w:rPr>
                <w:rFonts w:hint="eastAsia"/>
                <w:lang w:val="en-US" w:eastAsia="zh-CN"/>
              </w:rPr>
              <w:t>n</w:t>
            </w:r>
            <w:r>
              <w:rPr>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36D09FE9" w14:textId="77777777" w:rsidR="00B55BBE" w:rsidRDefault="00B55BBE" w:rsidP="00D635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0" w:type="dxa"/>
            <w:tcBorders>
              <w:left w:val="single" w:sz="4" w:space="0" w:color="auto"/>
              <w:bottom w:val="nil"/>
              <w:right w:val="single" w:sz="4" w:space="0" w:color="auto"/>
            </w:tcBorders>
            <w:shd w:val="clear" w:color="auto" w:fill="auto"/>
          </w:tcPr>
          <w:p w14:paraId="7C9376FF" w14:textId="77777777" w:rsidR="00B55BBE" w:rsidRDefault="00B55BBE" w:rsidP="00D635F9">
            <w:pPr>
              <w:pStyle w:val="TAC"/>
              <w:rPr>
                <w:lang w:val="en-US" w:eastAsia="zh-CN"/>
              </w:rPr>
            </w:pPr>
            <w:r>
              <w:rPr>
                <w:rFonts w:hint="eastAsia"/>
                <w:lang w:val="en-US" w:eastAsia="zh-CN"/>
              </w:rPr>
              <w:t>0</w:t>
            </w:r>
          </w:p>
        </w:tc>
      </w:tr>
      <w:tr w:rsidR="00B55BBE" w14:paraId="0D8DF33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DB17970" w14:textId="77777777" w:rsidR="00B55BBE" w:rsidRDefault="00B55BBE" w:rsidP="00D635F9">
            <w:pPr>
              <w:pStyle w:val="TAC"/>
              <w:rPr>
                <w:bCs/>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C8C9428" w14:textId="77777777" w:rsidR="00B55BBE" w:rsidRDefault="00B55BBE" w:rsidP="00D635F9">
            <w:pPr>
              <w:pStyle w:val="TAC"/>
              <w:rPr>
                <w:bCs/>
                <w:lang w:val="en-US" w:eastAsia="zh-CN"/>
              </w:rPr>
            </w:pPr>
          </w:p>
        </w:tc>
        <w:tc>
          <w:tcPr>
            <w:tcW w:w="670" w:type="dxa"/>
            <w:tcBorders>
              <w:left w:val="single" w:sz="4" w:space="0" w:color="auto"/>
              <w:bottom w:val="single" w:sz="4" w:space="0" w:color="auto"/>
              <w:right w:val="single" w:sz="4" w:space="0" w:color="auto"/>
            </w:tcBorders>
          </w:tcPr>
          <w:p w14:paraId="281C8D89" w14:textId="77777777" w:rsidR="00B55BBE" w:rsidRDefault="00B55BBE" w:rsidP="00D635F9">
            <w:pPr>
              <w:pStyle w:val="TAC"/>
              <w:rPr>
                <w:bCs/>
                <w:lang w:val="en-US" w:eastAsia="zh-CN"/>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6A6E93CA" w14:textId="77777777" w:rsidR="00B55BBE" w:rsidRDefault="00B55BBE" w:rsidP="00D635F9">
            <w:pPr>
              <w:pStyle w:val="TAC"/>
              <w:rPr>
                <w:bCs/>
                <w:lang w:val="en-US"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F28901D" w14:textId="77777777" w:rsidR="00B55BBE" w:rsidRDefault="00B55BBE" w:rsidP="00D635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D794F" w14:textId="77777777" w:rsidR="00B55BBE" w:rsidRDefault="00B55BBE" w:rsidP="00D635F9">
            <w:pPr>
              <w:pStyle w:val="TAC"/>
              <w:rPr>
                <w:bCs/>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939E31" w14:textId="77777777" w:rsidR="00B55BBE" w:rsidRDefault="00B55BBE" w:rsidP="00D635F9">
            <w:pPr>
              <w:pStyle w:val="TAC"/>
              <w:rPr>
                <w:bCs/>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B28BD7A" w14:textId="77777777" w:rsidR="00B55BBE" w:rsidRDefault="00B55BBE" w:rsidP="00D635F9">
            <w:pPr>
              <w:pStyle w:val="TAC"/>
              <w:rPr>
                <w:bCs/>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4F9DEF2" w14:textId="77777777" w:rsidR="00B55BBE" w:rsidRDefault="00B55BBE" w:rsidP="00D635F9">
            <w:pPr>
              <w:pStyle w:val="TAC"/>
              <w:rPr>
                <w:bCs/>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EA9380" w14:textId="77777777" w:rsidR="00B55BBE" w:rsidRDefault="00B55BBE" w:rsidP="00D635F9">
            <w:pPr>
              <w:pStyle w:val="TAC"/>
              <w:rPr>
                <w:bCs/>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52296812" w14:textId="77777777" w:rsidR="00B55BBE" w:rsidRDefault="00B55BBE" w:rsidP="00D635F9">
            <w:pPr>
              <w:pStyle w:val="TAC"/>
              <w:rPr>
                <w:bCs/>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98A5AD3" w14:textId="77777777" w:rsidR="00B55BBE" w:rsidRDefault="00B55BBE" w:rsidP="00D635F9">
            <w:pPr>
              <w:pStyle w:val="TAC"/>
              <w:rPr>
                <w:rFonts w:eastAsia="SimSun"/>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BCB13C9" w14:textId="77777777" w:rsidR="00B55BBE" w:rsidRDefault="00B55BBE"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2FCA1" w14:textId="77777777" w:rsidR="00B55BBE" w:rsidRDefault="00B55BBE" w:rsidP="00D635F9">
            <w:pPr>
              <w:pStyle w:val="TAC"/>
              <w:rPr>
                <w:rFonts w:eastAsia="SimSun"/>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629B03" w14:textId="77777777" w:rsidR="00B55BBE" w:rsidRDefault="00B55BBE" w:rsidP="00D635F9">
            <w:pPr>
              <w:pStyle w:val="TAC"/>
              <w:rPr>
                <w:rFonts w:eastAsia="SimSun"/>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1727F" w14:textId="77777777" w:rsidR="00B55BBE" w:rsidRDefault="00B55BBE" w:rsidP="00D635F9">
            <w:pPr>
              <w:pStyle w:val="TAC"/>
              <w:rPr>
                <w:rFonts w:eastAsia="SimSun"/>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53F232A6" w14:textId="77777777" w:rsidR="00B55BBE" w:rsidRDefault="00B55BBE" w:rsidP="00D635F9">
            <w:pPr>
              <w:pStyle w:val="TAC"/>
              <w:rPr>
                <w:lang w:val="en-US" w:eastAsia="zh-CN"/>
              </w:rPr>
            </w:pPr>
          </w:p>
        </w:tc>
      </w:tr>
      <w:tr w:rsidR="00B55BBE" w14:paraId="6972E72E"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19B7F71F"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7" w:type="dxa"/>
            <w:tcBorders>
              <w:left w:val="single" w:sz="4" w:space="0" w:color="auto"/>
              <w:bottom w:val="nil"/>
              <w:right w:val="single" w:sz="4" w:space="0" w:color="auto"/>
            </w:tcBorders>
            <w:shd w:val="clear" w:color="auto" w:fill="auto"/>
            <w:vAlign w:val="center"/>
          </w:tcPr>
          <w:p w14:paraId="419022F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5199911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B5F8D14" w14:textId="77777777" w:rsidR="00B55BBE" w:rsidRDefault="00B55BBE"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BB3DF7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03EE7"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ECA152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99A4E0"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656F1F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08CE98B"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78E85368"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3D4BBCA"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334E35E"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33C5A" w14:textId="77777777" w:rsidR="00B55BBE" w:rsidRDefault="00B55BBE" w:rsidP="00D635F9">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2F332B"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CAD6CF" w14:textId="77777777" w:rsidR="00B55BBE" w:rsidRDefault="00B55BBE" w:rsidP="00D635F9">
            <w:pPr>
              <w:keepNext/>
              <w:keepLines/>
              <w:spacing w:after="0"/>
              <w:jc w:val="center"/>
              <w:rPr>
                <w:rFonts w:ascii="Arial" w:eastAsia="SimSun" w:hAnsi="Arial"/>
                <w:sz w:val="18"/>
                <w:szCs w:val="18"/>
                <w:lang w:val="en-US" w:eastAsia="zh-CN"/>
              </w:rPr>
            </w:pPr>
          </w:p>
        </w:tc>
        <w:tc>
          <w:tcPr>
            <w:tcW w:w="1480" w:type="dxa"/>
            <w:tcBorders>
              <w:left w:val="single" w:sz="4" w:space="0" w:color="auto"/>
              <w:bottom w:val="nil"/>
              <w:right w:val="single" w:sz="4" w:space="0" w:color="auto"/>
            </w:tcBorders>
            <w:shd w:val="clear" w:color="auto" w:fill="auto"/>
          </w:tcPr>
          <w:p w14:paraId="139F830B" w14:textId="77777777" w:rsidR="00B55BBE" w:rsidRDefault="00B55BBE" w:rsidP="00D635F9">
            <w:pPr>
              <w:pStyle w:val="TAC"/>
              <w:rPr>
                <w:szCs w:val="18"/>
                <w:lang w:val="en-US" w:eastAsia="zh-CN"/>
              </w:rPr>
            </w:pPr>
            <w:r>
              <w:rPr>
                <w:rFonts w:hint="eastAsia"/>
                <w:szCs w:val="18"/>
                <w:lang w:val="en-US" w:eastAsia="zh-CN"/>
              </w:rPr>
              <w:t>0</w:t>
            </w:r>
          </w:p>
        </w:tc>
      </w:tr>
      <w:tr w:rsidR="00B55BBE" w14:paraId="5C54CF4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81BB3AA" w14:textId="77777777" w:rsidR="00B55BBE" w:rsidRDefault="00B55BBE" w:rsidP="00D635F9">
            <w:pPr>
              <w:keepNext/>
              <w:keepLines/>
              <w:spacing w:after="0"/>
              <w:jc w:val="center"/>
              <w:rPr>
                <w:rFonts w:ascii="Arial" w:eastAsia="SimSun" w:hAnsi="Arial"/>
                <w:sz w:val="18"/>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9C8666F"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80E9CE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tcPr>
          <w:p w14:paraId="63A5DE99" w14:textId="77777777" w:rsidR="00B55BBE" w:rsidRDefault="00B55BBE"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59728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B111D"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11C5363" w14:textId="77777777" w:rsidR="00B55BBE" w:rsidRDefault="00B55BBE" w:rsidP="00D635F9">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6B7CC3C" w14:textId="77777777" w:rsidR="00B55BBE" w:rsidRDefault="00B55BBE" w:rsidP="00D635F9">
            <w:pPr>
              <w:keepNext/>
              <w:keepLines/>
              <w:spacing w:after="0"/>
              <w:jc w:val="center"/>
              <w:rPr>
                <w:rFonts w:ascii="Arial" w:eastAsia="SimSun" w:hAnsi="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42320BF"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ABF81B" w14:textId="77777777" w:rsidR="00B55BBE" w:rsidRDefault="00B55BBE" w:rsidP="00D635F9">
            <w:pPr>
              <w:keepNext/>
              <w:keepLines/>
              <w:spacing w:after="0"/>
              <w:jc w:val="center"/>
              <w:rPr>
                <w:rFonts w:ascii="Arial" w:eastAsia="SimSun" w:hAnsi="Arial"/>
                <w:sz w:val="18"/>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2A5A10E8" w14:textId="77777777" w:rsidR="00B55BBE" w:rsidRDefault="00B55BBE" w:rsidP="00D635F9">
            <w:pPr>
              <w:keepNext/>
              <w:keepLines/>
              <w:spacing w:after="0"/>
              <w:jc w:val="center"/>
              <w:rPr>
                <w:rFonts w:ascii="Arial" w:eastAsia="SimSun" w:hAnsi="Arial"/>
                <w:sz w:val="18"/>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C4759BD"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4A901C"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8763F5" w14:textId="77777777" w:rsidR="00B55BBE" w:rsidRDefault="00B55BBE" w:rsidP="00D635F9">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12630E"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6EDAA3" w14:textId="77777777" w:rsidR="00B55BBE" w:rsidRDefault="00B55BBE" w:rsidP="00D635F9">
            <w:pPr>
              <w:keepNext/>
              <w:keepLines/>
              <w:spacing w:after="0"/>
              <w:jc w:val="center"/>
              <w:rPr>
                <w:rFonts w:ascii="Arial" w:eastAsia="SimSun" w:hAnsi="Arial"/>
                <w:sz w:val="18"/>
                <w:szCs w:val="18"/>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0BC69528" w14:textId="77777777" w:rsidR="00B55BBE" w:rsidRDefault="00B55BBE" w:rsidP="00D635F9">
            <w:pPr>
              <w:pStyle w:val="TAC"/>
              <w:rPr>
                <w:szCs w:val="18"/>
                <w:lang w:val="en-US" w:eastAsia="zh-CN"/>
              </w:rPr>
            </w:pPr>
          </w:p>
        </w:tc>
      </w:tr>
      <w:tr w:rsidR="00B55BBE" w14:paraId="525761E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CA00BD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62F404E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466D4080"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5050E1"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C3BB48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9BBB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3F3547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8FD26A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2C106C6"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2DAA8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3CF4CE25"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6954300"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7381D81"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0DB25" w14:textId="77777777" w:rsidR="00B55BBE" w:rsidRDefault="00B55BBE" w:rsidP="00D635F9">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D73E8E4"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BA537D" w14:textId="77777777" w:rsidR="00B55BBE" w:rsidRDefault="00B55BBE" w:rsidP="00D635F9">
            <w:pPr>
              <w:keepNext/>
              <w:keepLines/>
              <w:spacing w:after="0"/>
              <w:jc w:val="center"/>
              <w:rPr>
                <w:rFonts w:ascii="Arial" w:eastAsia="SimSun" w:hAnsi="Arial"/>
                <w:sz w:val="18"/>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121A22D" w14:textId="77777777" w:rsidR="00B55BBE" w:rsidRDefault="00B55BBE" w:rsidP="00D635F9">
            <w:pPr>
              <w:pStyle w:val="TAC"/>
              <w:rPr>
                <w:szCs w:val="18"/>
                <w:lang w:val="en-US" w:eastAsia="zh-CN"/>
              </w:rPr>
            </w:pPr>
            <w:r>
              <w:rPr>
                <w:rFonts w:hint="eastAsia"/>
                <w:szCs w:val="18"/>
                <w:lang w:val="en-US" w:eastAsia="zh-CN"/>
              </w:rPr>
              <w:t>0</w:t>
            </w:r>
          </w:p>
        </w:tc>
      </w:tr>
      <w:tr w:rsidR="00B55BBE" w14:paraId="64613FD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D54A92B" w14:textId="77777777" w:rsidR="00B55BBE" w:rsidRDefault="00B55BBE" w:rsidP="00D635F9">
            <w:pPr>
              <w:keepNext/>
              <w:keepLines/>
              <w:spacing w:after="0"/>
              <w:jc w:val="center"/>
              <w:rPr>
                <w:rFonts w:ascii="Arial" w:eastAsia="SimSun" w:hAnsi="Arial"/>
                <w:sz w:val="18"/>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3EAE24A"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4F7FA8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5348D0"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E1D34BF"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4D6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0FC70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B534A7C" w14:textId="77777777" w:rsidR="00B55BBE" w:rsidRDefault="00B55BBE" w:rsidP="00D635F9">
            <w:pPr>
              <w:keepNext/>
              <w:keepLines/>
              <w:spacing w:after="0"/>
              <w:jc w:val="center"/>
              <w:rPr>
                <w:rFonts w:ascii="Arial" w:eastAsia="SimSun" w:hAnsi="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55D4E6A"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960A69" w14:textId="77777777" w:rsidR="00B55BBE" w:rsidRDefault="00B55BBE" w:rsidP="00D635F9">
            <w:pPr>
              <w:keepNext/>
              <w:keepLines/>
              <w:spacing w:after="0"/>
              <w:jc w:val="center"/>
              <w:rPr>
                <w:rFonts w:ascii="Arial" w:eastAsia="SimSun" w:hAnsi="Arial"/>
                <w:sz w:val="18"/>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2219FFB7" w14:textId="77777777" w:rsidR="00B55BBE" w:rsidRDefault="00B55BBE" w:rsidP="00D635F9">
            <w:pPr>
              <w:keepNext/>
              <w:keepLines/>
              <w:spacing w:after="0"/>
              <w:jc w:val="center"/>
              <w:rPr>
                <w:rFonts w:ascii="Arial" w:eastAsia="SimSun" w:hAnsi="Arial"/>
                <w:sz w:val="18"/>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A73D157"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832E9D9"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1EB3F" w14:textId="77777777" w:rsidR="00B55BBE" w:rsidRDefault="00B55BBE" w:rsidP="00D635F9">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EA9951"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089290" w14:textId="77777777" w:rsidR="00B55BBE" w:rsidRDefault="00B55BBE" w:rsidP="00D635F9">
            <w:pPr>
              <w:keepNext/>
              <w:keepLines/>
              <w:spacing w:after="0"/>
              <w:jc w:val="center"/>
              <w:rPr>
                <w:rFonts w:ascii="Arial" w:eastAsia="SimSun" w:hAnsi="Arial"/>
                <w:sz w:val="18"/>
                <w:szCs w:val="18"/>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21EB8BDC" w14:textId="77777777" w:rsidR="00B55BBE" w:rsidRDefault="00B55BBE" w:rsidP="00D635F9">
            <w:pPr>
              <w:pStyle w:val="TAC"/>
              <w:rPr>
                <w:szCs w:val="18"/>
                <w:lang w:val="en-US" w:eastAsia="zh-CN"/>
              </w:rPr>
            </w:pPr>
          </w:p>
        </w:tc>
      </w:tr>
      <w:tr w:rsidR="00B55BBE" w14:paraId="445A5D5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1DA77BE" w14:textId="77777777" w:rsidR="00B55BBE" w:rsidRDefault="00B55BBE" w:rsidP="00D635F9">
            <w:pPr>
              <w:pStyle w:val="TAC"/>
              <w:rPr>
                <w:szCs w:val="18"/>
                <w:lang w:val="en-US"/>
              </w:rPr>
            </w:pPr>
            <w:r>
              <w:rPr>
                <w:szCs w:val="18"/>
                <w:lang w:val="en-US" w:eastAsia="zh-CN"/>
              </w:rPr>
              <w:t>CA_n1A-n28A</w:t>
            </w:r>
          </w:p>
        </w:tc>
        <w:tc>
          <w:tcPr>
            <w:tcW w:w="1377" w:type="dxa"/>
            <w:tcBorders>
              <w:top w:val="single" w:sz="4" w:space="0" w:color="auto"/>
              <w:left w:val="single" w:sz="4" w:space="0" w:color="auto"/>
              <w:bottom w:val="nil"/>
              <w:right w:val="single" w:sz="4" w:space="0" w:color="auto"/>
            </w:tcBorders>
            <w:shd w:val="clear" w:color="auto" w:fill="auto"/>
          </w:tcPr>
          <w:p w14:paraId="353071B1" w14:textId="77777777" w:rsidR="00B55BBE" w:rsidRDefault="00B55BBE" w:rsidP="00D635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1E865997" w14:textId="77777777" w:rsidR="00B55BBE" w:rsidRDefault="00B55BBE" w:rsidP="00D635F9">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2327A882"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37854F9"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60B4D0"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B058007"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D0D7F1C"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9D224AC"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DD5A99C"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8D89851"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85842AE"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02CC6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75D6F"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B784E01"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55EAB"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31DABF3" w14:textId="77777777" w:rsidR="00B55BBE" w:rsidRDefault="00B55BBE" w:rsidP="00D635F9">
            <w:pPr>
              <w:pStyle w:val="TAC"/>
              <w:rPr>
                <w:szCs w:val="18"/>
                <w:lang w:val="en-US" w:eastAsia="zh-CN"/>
              </w:rPr>
            </w:pPr>
            <w:r>
              <w:rPr>
                <w:rFonts w:hint="eastAsia"/>
                <w:szCs w:val="18"/>
                <w:lang w:val="en-US" w:eastAsia="zh-CN"/>
              </w:rPr>
              <w:t>0</w:t>
            </w:r>
          </w:p>
        </w:tc>
      </w:tr>
      <w:tr w:rsidR="00B55BBE" w14:paraId="5B0B1D0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9BBF187"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A2DABD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5267B92" w14:textId="77777777" w:rsidR="00B55BBE" w:rsidRDefault="00B55BBE" w:rsidP="00D635F9">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105F84C8"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759FFC"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74A49"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3398DCA"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014BDB"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6C809B8"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329A6BF"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5FEEAB20"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227DE3D"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E85AE6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0F3B2"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11CFAD"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8FBCA"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79C022FC" w14:textId="77777777" w:rsidR="00B55BBE" w:rsidRDefault="00B55BBE" w:rsidP="00D635F9">
            <w:pPr>
              <w:pStyle w:val="TAC"/>
              <w:rPr>
                <w:szCs w:val="18"/>
                <w:lang w:val="en-US" w:eastAsia="zh-CN"/>
              </w:rPr>
            </w:pPr>
          </w:p>
        </w:tc>
      </w:tr>
      <w:tr w:rsidR="00B55BBE" w14:paraId="066BB15C" w14:textId="77777777" w:rsidTr="00084D2D">
        <w:trPr>
          <w:trHeight w:val="187"/>
        </w:trPr>
        <w:tc>
          <w:tcPr>
            <w:tcW w:w="1638" w:type="dxa"/>
            <w:tcBorders>
              <w:left w:val="single" w:sz="4" w:space="0" w:color="auto"/>
              <w:bottom w:val="nil"/>
              <w:right w:val="single" w:sz="4" w:space="0" w:color="auto"/>
            </w:tcBorders>
            <w:shd w:val="clear" w:color="auto" w:fill="auto"/>
          </w:tcPr>
          <w:p w14:paraId="546461CA" w14:textId="77777777" w:rsidR="00B55BBE" w:rsidRDefault="00B55BBE" w:rsidP="00D635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77" w:type="dxa"/>
            <w:tcBorders>
              <w:left w:val="single" w:sz="4" w:space="0" w:color="auto"/>
              <w:bottom w:val="nil"/>
              <w:right w:val="single" w:sz="4" w:space="0" w:color="auto"/>
            </w:tcBorders>
            <w:shd w:val="clear" w:color="auto" w:fill="auto"/>
          </w:tcPr>
          <w:p w14:paraId="2A086597" w14:textId="77777777" w:rsidR="00B55BBE" w:rsidRDefault="00B55BBE" w:rsidP="00D635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F2E1837" w14:textId="77777777" w:rsidR="00B55BBE" w:rsidRDefault="00B55BBE" w:rsidP="00D635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4663BEF6" w14:textId="77777777" w:rsidR="00B55BBE" w:rsidRDefault="00B55BBE"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0" w:type="dxa"/>
            <w:tcBorders>
              <w:left w:val="single" w:sz="4" w:space="0" w:color="auto"/>
              <w:bottom w:val="nil"/>
              <w:right w:val="single" w:sz="4" w:space="0" w:color="auto"/>
            </w:tcBorders>
            <w:shd w:val="clear" w:color="auto" w:fill="auto"/>
          </w:tcPr>
          <w:p w14:paraId="7BA1BA0E" w14:textId="77777777" w:rsidR="00B55BBE" w:rsidRDefault="00B55BBE" w:rsidP="00D635F9">
            <w:pPr>
              <w:pStyle w:val="TAC"/>
              <w:rPr>
                <w:szCs w:val="18"/>
                <w:lang w:val="en-US" w:eastAsia="zh-CN"/>
              </w:rPr>
            </w:pPr>
            <w:r>
              <w:rPr>
                <w:rFonts w:hint="eastAsia"/>
                <w:szCs w:val="18"/>
                <w:lang w:val="en-US" w:eastAsia="zh-CN"/>
              </w:rPr>
              <w:t>0</w:t>
            </w:r>
          </w:p>
        </w:tc>
      </w:tr>
      <w:tr w:rsidR="00B55BBE" w14:paraId="0180133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C7FDD14" w14:textId="77777777" w:rsidR="00B55BBE" w:rsidRDefault="00B55BBE" w:rsidP="00D635F9">
            <w:pPr>
              <w:pStyle w:val="TAC"/>
              <w:rPr>
                <w:rFonts w:cs="Arial"/>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0512D20" w14:textId="77777777" w:rsidR="00B55BBE" w:rsidRDefault="00B55BBE"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53CC49F" w14:textId="77777777" w:rsidR="00B55BBE" w:rsidRDefault="00B55BBE" w:rsidP="00D635F9">
            <w:pPr>
              <w:pStyle w:val="TAC"/>
              <w:rPr>
                <w:rFonts w:cs="Arial"/>
                <w:kern w:val="2"/>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474FD0BE" w14:textId="77777777" w:rsidR="00B55BBE" w:rsidRDefault="00B55BBE" w:rsidP="00D635F9">
            <w:pPr>
              <w:pStyle w:val="TAC"/>
              <w:rPr>
                <w:rFonts w:cs="Arial"/>
                <w:szCs w:val="18"/>
                <w:lang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07EE1A" w14:textId="77777777" w:rsidR="00B55BBE" w:rsidRDefault="00B55BBE"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6368F" w14:textId="77777777" w:rsidR="00B55BBE" w:rsidRDefault="00B55BBE" w:rsidP="00D635F9">
            <w:pPr>
              <w:pStyle w:val="TAC"/>
              <w:rPr>
                <w:rFonts w:cs="Arial"/>
                <w:kern w:val="2"/>
                <w:szCs w:val="18"/>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A7E0FF" w14:textId="77777777" w:rsidR="00B55BBE" w:rsidRDefault="00B55BBE" w:rsidP="00D635F9">
            <w:pPr>
              <w:pStyle w:val="TAC"/>
              <w:rPr>
                <w:rFonts w:cs="Arial"/>
                <w:kern w:val="2"/>
                <w:szCs w:val="18"/>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6F5056" w14:textId="77777777" w:rsidR="00B55BBE" w:rsidRDefault="00B55BBE" w:rsidP="00D635F9">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369A179" w14:textId="77777777" w:rsidR="00B55BBE" w:rsidRDefault="00B55BBE" w:rsidP="00D635F9">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647B92" w14:textId="77777777" w:rsidR="00B55BBE" w:rsidRDefault="00B55BBE" w:rsidP="00D635F9">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27E556FF" w14:textId="77777777" w:rsidR="00B55BBE" w:rsidRDefault="00B55BBE" w:rsidP="00D635F9">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4474F01" w14:textId="77777777" w:rsidR="00B55BBE" w:rsidRDefault="00B55BBE" w:rsidP="00D635F9">
            <w:pPr>
              <w:pStyle w:val="TAC"/>
              <w:rPr>
                <w:rFonts w:cs="Arial"/>
                <w:kern w:val="2"/>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EAE8F1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421E5" w14:textId="77777777" w:rsidR="00B55BBE" w:rsidRDefault="00B55BBE" w:rsidP="00D635F9">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854567"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459E3"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CB9084C" w14:textId="77777777" w:rsidR="00B55BBE" w:rsidRDefault="00B55BBE" w:rsidP="00D635F9">
            <w:pPr>
              <w:pStyle w:val="TAC"/>
              <w:rPr>
                <w:szCs w:val="18"/>
                <w:lang w:val="en-US" w:eastAsia="zh-CN"/>
              </w:rPr>
            </w:pPr>
          </w:p>
        </w:tc>
      </w:tr>
      <w:tr w:rsidR="00B55BBE" w14:paraId="3D3F2E00" w14:textId="77777777" w:rsidTr="00084D2D">
        <w:trPr>
          <w:trHeight w:val="187"/>
        </w:trPr>
        <w:tc>
          <w:tcPr>
            <w:tcW w:w="1638" w:type="dxa"/>
            <w:tcBorders>
              <w:left w:val="single" w:sz="4" w:space="0" w:color="auto"/>
              <w:bottom w:val="nil"/>
              <w:right w:val="single" w:sz="4" w:space="0" w:color="auto"/>
            </w:tcBorders>
            <w:shd w:val="clear" w:color="auto" w:fill="auto"/>
          </w:tcPr>
          <w:p w14:paraId="296EFDE1" w14:textId="77777777" w:rsidR="00B55BBE" w:rsidRDefault="00B55BBE" w:rsidP="00D635F9">
            <w:pPr>
              <w:pStyle w:val="TAC"/>
              <w:rPr>
                <w:szCs w:val="18"/>
                <w:lang w:eastAsia="zh-CN"/>
              </w:rPr>
            </w:pPr>
            <w:r>
              <w:rPr>
                <w:rFonts w:cs="Arial"/>
                <w:szCs w:val="18"/>
                <w:lang w:val="en-US" w:eastAsia="zh-CN"/>
              </w:rPr>
              <w:t>CA_n1A-n40A</w:t>
            </w:r>
          </w:p>
        </w:tc>
        <w:tc>
          <w:tcPr>
            <w:tcW w:w="1377" w:type="dxa"/>
            <w:tcBorders>
              <w:left w:val="single" w:sz="4" w:space="0" w:color="auto"/>
              <w:bottom w:val="nil"/>
              <w:right w:val="single" w:sz="4" w:space="0" w:color="auto"/>
            </w:tcBorders>
            <w:shd w:val="clear" w:color="auto" w:fill="auto"/>
          </w:tcPr>
          <w:p w14:paraId="220E57BD" w14:textId="77777777" w:rsidR="00B55BBE" w:rsidRDefault="00B55BBE" w:rsidP="00D635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1B48B914" w14:textId="77777777" w:rsidR="00B55BBE" w:rsidRDefault="00B55BBE" w:rsidP="00D635F9">
            <w:pPr>
              <w:pStyle w:val="TAC"/>
              <w:rPr>
                <w:szCs w:val="18"/>
                <w:lang w:val="en-US" w:eastAsia="zh-CN"/>
              </w:rPr>
            </w:pPr>
            <w:r>
              <w:rPr>
                <w:rFonts w:cs="Arial"/>
                <w:kern w:val="2"/>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4FF0F411" w14:textId="77777777" w:rsidR="00B55BBE" w:rsidRDefault="00B55BBE" w:rsidP="00D635F9">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D0106B" w14:textId="77777777" w:rsidR="00B55BBE" w:rsidRDefault="00B55BBE"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12D21A" w14:textId="77777777" w:rsidR="00B55BBE" w:rsidRDefault="00B55BBE" w:rsidP="00D635F9">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132B9A" w14:textId="77777777" w:rsidR="00B55BBE" w:rsidRDefault="00B55BBE" w:rsidP="00D635F9">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17C8C08" w14:textId="77777777" w:rsidR="00B55BBE" w:rsidRDefault="00B55BBE" w:rsidP="00D635F9">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2150DFC" w14:textId="77777777" w:rsidR="00B55BBE" w:rsidRDefault="00B55BBE" w:rsidP="00D635F9">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C658C9" w14:textId="77777777" w:rsidR="00B55BBE" w:rsidRDefault="00B55BBE" w:rsidP="00D635F9">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3048E180" w14:textId="77777777" w:rsidR="00B55BBE" w:rsidRDefault="00B55BBE" w:rsidP="00D635F9">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6FFB41A" w14:textId="77777777" w:rsidR="00B55BBE" w:rsidRDefault="00B55BBE" w:rsidP="00D635F9">
            <w:pPr>
              <w:pStyle w:val="TAC"/>
              <w:rPr>
                <w:rFonts w:cs="Arial"/>
                <w:kern w:val="2"/>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AAD4A0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D9654" w14:textId="77777777" w:rsidR="00B55BBE" w:rsidRDefault="00B55BBE" w:rsidP="00D635F9">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7CFFAA"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8ED02" w14:textId="77777777" w:rsidR="00B55BBE" w:rsidRDefault="00B55BBE" w:rsidP="00D635F9">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09592DD0" w14:textId="77777777" w:rsidR="00B55BBE" w:rsidRDefault="00B55BBE" w:rsidP="00D635F9">
            <w:pPr>
              <w:pStyle w:val="TAC"/>
              <w:rPr>
                <w:szCs w:val="18"/>
                <w:lang w:val="en-US" w:eastAsia="zh-CN"/>
              </w:rPr>
            </w:pPr>
            <w:r>
              <w:rPr>
                <w:rFonts w:hint="eastAsia"/>
                <w:szCs w:val="18"/>
                <w:lang w:val="en-US" w:eastAsia="zh-CN"/>
              </w:rPr>
              <w:t>0</w:t>
            </w:r>
          </w:p>
        </w:tc>
      </w:tr>
      <w:tr w:rsidR="00B55BBE" w14:paraId="09EC90D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BD47AA3" w14:textId="77777777" w:rsidR="00B55BBE" w:rsidRDefault="00B55BBE" w:rsidP="00D635F9">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1718160" w14:textId="77777777" w:rsidR="00B55BBE" w:rsidRDefault="00B55BBE"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5A7D28A0" w14:textId="77777777" w:rsidR="00B55BBE" w:rsidRDefault="00B55BBE" w:rsidP="00D635F9">
            <w:pPr>
              <w:pStyle w:val="TAC"/>
              <w:rPr>
                <w:szCs w:val="18"/>
                <w:lang w:val="en-US" w:eastAsia="zh-CN"/>
              </w:rPr>
            </w:pPr>
            <w:r>
              <w:rPr>
                <w:rFonts w:cs="Arial"/>
                <w:kern w:val="2"/>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0E8C596B" w14:textId="77777777" w:rsidR="00B55BBE" w:rsidRDefault="00B55BBE" w:rsidP="00D635F9">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4F28CD" w14:textId="77777777" w:rsidR="00B55BBE" w:rsidRDefault="00B55BBE"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0C87" w14:textId="77777777" w:rsidR="00B55BBE" w:rsidRDefault="00B55BBE" w:rsidP="00D635F9">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365888" w14:textId="77777777" w:rsidR="00B55BBE" w:rsidRDefault="00B55BBE" w:rsidP="00D635F9">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EF29CE" w14:textId="77777777" w:rsidR="00B55BBE" w:rsidRDefault="00B55BBE" w:rsidP="00D635F9">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42399DC" w14:textId="77777777" w:rsidR="00B55BBE" w:rsidRDefault="00B55BBE" w:rsidP="00D635F9">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4D22E1D" w14:textId="77777777" w:rsidR="00B55BBE" w:rsidRDefault="00B55BBE" w:rsidP="00D635F9">
            <w:pPr>
              <w:pStyle w:val="TAC"/>
              <w:rPr>
                <w:rFonts w:cs="Arial"/>
                <w:kern w:val="2"/>
                <w:szCs w:val="18"/>
                <w:lang w:val="en-US" w:eastAsia="zh-CN"/>
              </w:rPr>
            </w:pPr>
            <w:r>
              <w:rPr>
                <w:rFonts w:cs="Arial" w:hint="eastAsia"/>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6E3FFA48" w14:textId="77777777" w:rsidR="00B55BBE" w:rsidRDefault="00B55BBE" w:rsidP="00D635F9">
            <w:pPr>
              <w:pStyle w:val="TAC"/>
              <w:rPr>
                <w:rFonts w:cs="Arial"/>
                <w:kern w:val="2"/>
                <w:szCs w:val="18"/>
                <w:lang w:val="en-US" w:eastAsia="zh-CN"/>
              </w:rPr>
            </w:pPr>
            <w:r>
              <w:rPr>
                <w:rFonts w:cs="Arial" w:hint="eastAsia"/>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7717DA4" w14:textId="77777777" w:rsidR="00B55BBE" w:rsidRDefault="00B55BBE" w:rsidP="00D635F9">
            <w:pPr>
              <w:pStyle w:val="TAC"/>
              <w:rPr>
                <w:rFonts w:cs="Arial"/>
                <w:kern w:val="2"/>
                <w:szCs w:val="18"/>
                <w:lang w:val="en-US" w:eastAsia="zh-CN"/>
              </w:rPr>
            </w:pPr>
            <w:r>
              <w:rPr>
                <w:rFonts w:cs="Arial" w:hint="eastAsia"/>
                <w:kern w:val="2"/>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7EDBC3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985D0" w14:textId="77777777" w:rsidR="00B55BBE" w:rsidRDefault="00B55BBE" w:rsidP="00D635F9">
            <w:pPr>
              <w:pStyle w:val="TAC"/>
              <w:rPr>
                <w:rFonts w:cs="Arial"/>
                <w:kern w:val="2"/>
                <w:szCs w:val="18"/>
                <w:lang w:val="en-US" w:eastAsia="zh-CN"/>
              </w:rPr>
            </w:pPr>
            <w:r>
              <w:rPr>
                <w:rFonts w:cs="Arial" w:hint="eastAsia"/>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36F2028"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15CB9"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5BEF5E9" w14:textId="77777777" w:rsidR="00B55BBE" w:rsidRDefault="00B55BBE" w:rsidP="00D635F9">
            <w:pPr>
              <w:pStyle w:val="TAC"/>
              <w:rPr>
                <w:szCs w:val="18"/>
                <w:lang w:val="en-US" w:eastAsia="zh-CN"/>
              </w:rPr>
            </w:pPr>
          </w:p>
        </w:tc>
      </w:tr>
      <w:tr w:rsidR="00B55BBE" w14:paraId="08D4C021" w14:textId="77777777" w:rsidTr="00084D2D">
        <w:trPr>
          <w:trHeight w:val="187"/>
        </w:trPr>
        <w:tc>
          <w:tcPr>
            <w:tcW w:w="1638" w:type="dxa"/>
            <w:tcBorders>
              <w:left w:val="single" w:sz="4" w:space="0" w:color="auto"/>
              <w:bottom w:val="nil"/>
              <w:right w:val="single" w:sz="4" w:space="0" w:color="auto"/>
            </w:tcBorders>
            <w:shd w:val="clear" w:color="auto" w:fill="auto"/>
          </w:tcPr>
          <w:p w14:paraId="537C32A2" w14:textId="77777777" w:rsidR="00B55BBE" w:rsidRDefault="00B55BBE" w:rsidP="00D635F9">
            <w:pPr>
              <w:pStyle w:val="TAC"/>
              <w:rPr>
                <w:lang w:eastAsia="zh-CN"/>
              </w:rPr>
            </w:pPr>
            <w:r>
              <w:rPr>
                <w:lang w:val="en-US" w:eastAsia="zh-CN"/>
              </w:rPr>
              <w:t>CA_n1A-n40B</w:t>
            </w:r>
          </w:p>
        </w:tc>
        <w:tc>
          <w:tcPr>
            <w:tcW w:w="1377" w:type="dxa"/>
            <w:tcBorders>
              <w:left w:val="single" w:sz="4" w:space="0" w:color="auto"/>
              <w:bottom w:val="nil"/>
              <w:right w:val="single" w:sz="4" w:space="0" w:color="auto"/>
            </w:tcBorders>
            <w:shd w:val="clear" w:color="auto" w:fill="auto"/>
          </w:tcPr>
          <w:p w14:paraId="5EAF5E18" w14:textId="77777777" w:rsidR="00B55BBE" w:rsidRDefault="00B55BBE" w:rsidP="00D635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8B9B87B" w14:textId="77777777" w:rsidR="00B55BBE" w:rsidRDefault="00B55BBE" w:rsidP="00D635F9">
            <w:pPr>
              <w:pStyle w:val="TAC"/>
              <w:rPr>
                <w:lang w:val="en-US" w:eastAsia="zh-CN"/>
              </w:rPr>
            </w:pPr>
            <w:r>
              <w:rPr>
                <w:kern w:val="2"/>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57E70087" w14:textId="77777777" w:rsidR="00B55BBE" w:rsidRDefault="00B55BBE" w:rsidP="00D635F9">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40C1D93" w14:textId="77777777" w:rsidR="00B55BBE" w:rsidRDefault="00B55BBE"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764C5" w14:textId="77777777" w:rsidR="00B55BBE" w:rsidRDefault="00B55BBE" w:rsidP="00D635F9">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541C7A3" w14:textId="77777777" w:rsidR="00B55BBE" w:rsidRDefault="00B55BBE" w:rsidP="00D635F9">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948B9C" w14:textId="77777777" w:rsidR="00B55BBE" w:rsidRDefault="00B55BBE" w:rsidP="00D635F9">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8BCBFE1" w14:textId="77777777" w:rsidR="00B55BBE" w:rsidRDefault="00B55BBE" w:rsidP="00D635F9">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C19FD45" w14:textId="77777777" w:rsidR="00B55BBE" w:rsidRDefault="00B55BBE" w:rsidP="00D635F9">
            <w:pPr>
              <w:pStyle w:val="TAC"/>
            </w:pPr>
          </w:p>
        </w:tc>
        <w:tc>
          <w:tcPr>
            <w:tcW w:w="607" w:type="dxa"/>
            <w:tcBorders>
              <w:top w:val="single" w:sz="4" w:space="0" w:color="auto"/>
              <w:left w:val="single" w:sz="4" w:space="0" w:color="auto"/>
              <w:bottom w:val="single" w:sz="4" w:space="0" w:color="auto"/>
              <w:right w:val="single" w:sz="4" w:space="0" w:color="auto"/>
            </w:tcBorders>
          </w:tcPr>
          <w:p w14:paraId="6C16146F" w14:textId="77777777" w:rsidR="00B55BBE" w:rsidRDefault="00B55BBE" w:rsidP="00D635F9">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261AD465" w14:textId="77777777" w:rsidR="00B55BBE" w:rsidRDefault="00B55BBE" w:rsidP="00D635F9">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6E52FA16" w14:textId="77777777" w:rsidR="00B55BBE" w:rsidRDefault="00B55BBE"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50FE34" w14:textId="77777777" w:rsidR="00B55BBE" w:rsidRDefault="00B55BBE" w:rsidP="00D635F9">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E34CD0F" w14:textId="77777777" w:rsidR="00B55BBE" w:rsidRDefault="00B55BBE" w:rsidP="00D635F9">
            <w:pPr>
              <w:pStyle w:val="TAC"/>
            </w:pPr>
          </w:p>
        </w:tc>
        <w:tc>
          <w:tcPr>
            <w:tcW w:w="672" w:type="dxa"/>
            <w:tcBorders>
              <w:top w:val="single" w:sz="4" w:space="0" w:color="auto"/>
              <w:left w:val="single" w:sz="4" w:space="0" w:color="auto"/>
              <w:bottom w:val="single" w:sz="4" w:space="0" w:color="auto"/>
              <w:right w:val="single" w:sz="4" w:space="0" w:color="auto"/>
            </w:tcBorders>
          </w:tcPr>
          <w:p w14:paraId="0AAB8CD3" w14:textId="77777777" w:rsidR="00B55BBE" w:rsidRDefault="00B55BBE" w:rsidP="00D635F9">
            <w:pPr>
              <w:pStyle w:val="TAC"/>
            </w:pPr>
          </w:p>
        </w:tc>
        <w:tc>
          <w:tcPr>
            <w:tcW w:w="1480" w:type="dxa"/>
            <w:tcBorders>
              <w:left w:val="single" w:sz="4" w:space="0" w:color="auto"/>
              <w:bottom w:val="nil"/>
              <w:right w:val="single" w:sz="4" w:space="0" w:color="auto"/>
            </w:tcBorders>
            <w:shd w:val="clear" w:color="auto" w:fill="auto"/>
          </w:tcPr>
          <w:p w14:paraId="72462A61" w14:textId="77777777" w:rsidR="00B55BBE" w:rsidRDefault="00B55BBE" w:rsidP="00D635F9">
            <w:pPr>
              <w:pStyle w:val="TAC"/>
              <w:rPr>
                <w:lang w:val="en-US" w:eastAsia="zh-CN"/>
              </w:rPr>
            </w:pPr>
            <w:r>
              <w:rPr>
                <w:rFonts w:hint="eastAsia"/>
                <w:lang w:val="en-US" w:eastAsia="zh-CN"/>
              </w:rPr>
              <w:t>0</w:t>
            </w:r>
          </w:p>
        </w:tc>
      </w:tr>
      <w:tr w:rsidR="00B55BBE" w14:paraId="125E5EF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4DB7340" w14:textId="77777777" w:rsidR="00B55BBE" w:rsidRDefault="00B55BBE" w:rsidP="00D635F9">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1E1401B" w14:textId="77777777" w:rsidR="00B55BBE" w:rsidRDefault="00B55BBE" w:rsidP="00D635F9">
            <w:pPr>
              <w:pStyle w:val="TAC"/>
              <w:rPr>
                <w:lang w:eastAsia="zh-CN"/>
              </w:rPr>
            </w:pPr>
          </w:p>
        </w:tc>
        <w:tc>
          <w:tcPr>
            <w:tcW w:w="670" w:type="dxa"/>
            <w:tcBorders>
              <w:left w:val="single" w:sz="4" w:space="0" w:color="auto"/>
              <w:bottom w:val="single" w:sz="4" w:space="0" w:color="auto"/>
              <w:right w:val="single" w:sz="4" w:space="0" w:color="auto"/>
            </w:tcBorders>
          </w:tcPr>
          <w:p w14:paraId="49652E30" w14:textId="77777777" w:rsidR="00B55BBE" w:rsidRDefault="00B55BBE" w:rsidP="00D635F9">
            <w:pPr>
              <w:pStyle w:val="TAC"/>
              <w:rPr>
                <w:lang w:val="en-US" w:eastAsia="zh-CN"/>
              </w:rPr>
            </w:pPr>
            <w:r>
              <w:rPr>
                <w:kern w:val="2"/>
                <w:lang w:val="en-US" w:eastAsia="zh-CN"/>
              </w:rPr>
              <w:t>n40</w:t>
            </w:r>
          </w:p>
        </w:tc>
        <w:tc>
          <w:tcPr>
            <w:tcW w:w="8753" w:type="dxa"/>
            <w:gridSpan w:val="32"/>
            <w:tcBorders>
              <w:top w:val="single" w:sz="4" w:space="0" w:color="auto"/>
              <w:left w:val="single" w:sz="4" w:space="0" w:color="auto"/>
              <w:bottom w:val="single" w:sz="4" w:space="0" w:color="auto"/>
              <w:right w:val="single" w:sz="4" w:space="0" w:color="auto"/>
            </w:tcBorders>
          </w:tcPr>
          <w:p w14:paraId="49A9D43C" w14:textId="77777777" w:rsidR="00B55BBE" w:rsidRDefault="00B55BBE" w:rsidP="00D635F9">
            <w:pPr>
              <w:pStyle w:val="TAC"/>
            </w:pPr>
            <w:r>
              <w:t>See CA_n40B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133FD1C0" w14:textId="77777777" w:rsidR="00B55BBE" w:rsidRDefault="00B55BBE" w:rsidP="00D635F9">
            <w:pPr>
              <w:pStyle w:val="TAC"/>
              <w:rPr>
                <w:lang w:val="en-US" w:eastAsia="zh-CN"/>
              </w:rPr>
            </w:pPr>
          </w:p>
        </w:tc>
      </w:tr>
      <w:tr w:rsidR="00B55BBE" w14:paraId="563EF76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96DBD49" w14:textId="77777777" w:rsidR="00B55BBE" w:rsidRDefault="00B55BBE"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12038306" w14:textId="77777777" w:rsidR="00B55BBE" w:rsidRDefault="00B55BBE"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C62711" w14:textId="77777777" w:rsidR="00B55BBE" w:rsidRDefault="00B55BBE" w:rsidP="00D635F9">
            <w:pPr>
              <w:pStyle w:val="TAC"/>
              <w:rPr>
                <w:szCs w:val="18"/>
                <w:lang w:val="en-US"/>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6BD57F41"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87FD6C6"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F5500"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4CD091"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4EA3645"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830EEFA"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84CB49A" w14:textId="77777777" w:rsidR="00B55BBE" w:rsidRDefault="00B55BBE" w:rsidP="00D635F9">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11B9523D" w14:textId="77777777" w:rsidR="00B55BBE" w:rsidRDefault="00B55BBE" w:rsidP="00D635F9">
            <w:pPr>
              <w:pStyle w:val="TAC"/>
              <w:rPr>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D949CEB" w14:textId="77777777" w:rsidR="00B55BBE" w:rsidRDefault="00B55BBE" w:rsidP="00D635F9">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54A409"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5BDBE" w14:textId="77777777" w:rsidR="00B55BBE" w:rsidRDefault="00B55BBE" w:rsidP="00D635F9">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5ECFF02" w14:textId="77777777" w:rsidR="00B55BBE" w:rsidRDefault="00B55BBE" w:rsidP="00D635F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FFD987" w14:textId="77777777" w:rsidR="00B55BBE" w:rsidRDefault="00B55BBE" w:rsidP="00D635F9">
            <w:pPr>
              <w:pStyle w:val="TAC"/>
              <w:rPr>
                <w:szCs w:val="18"/>
              </w:rPr>
            </w:pPr>
          </w:p>
        </w:tc>
        <w:tc>
          <w:tcPr>
            <w:tcW w:w="1480" w:type="dxa"/>
            <w:tcBorders>
              <w:top w:val="single" w:sz="4" w:space="0" w:color="auto"/>
              <w:left w:val="single" w:sz="4" w:space="0" w:color="auto"/>
              <w:bottom w:val="nil"/>
              <w:right w:val="single" w:sz="4" w:space="0" w:color="auto"/>
            </w:tcBorders>
            <w:shd w:val="clear" w:color="auto" w:fill="auto"/>
          </w:tcPr>
          <w:p w14:paraId="0548D5CE" w14:textId="77777777" w:rsidR="00B55BBE" w:rsidRDefault="00B55BBE" w:rsidP="00D635F9">
            <w:pPr>
              <w:pStyle w:val="TAC"/>
              <w:rPr>
                <w:szCs w:val="18"/>
                <w:lang w:val="en-US" w:eastAsia="zh-CN"/>
              </w:rPr>
            </w:pPr>
            <w:r>
              <w:rPr>
                <w:rFonts w:hint="eastAsia"/>
                <w:szCs w:val="18"/>
                <w:lang w:val="en-US" w:eastAsia="zh-CN"/>
              </w:rPr>
              <w:t>0</w:t>
            </w:r>
          </w:p>
        </w:tc>
      </w:tr>
      <w:tr w:rsidR="00B55BBE" w14:paraId="2FF9A8D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A72E9F"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50B466AC"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3D3B751" w14:textId="77777777" w:rsidR="00B55BBE" w:rsidRDefault="00B55BBE" w:rsidP="00D635F9">
            <w:pPr>
              <w:pStyle w:val="TAC"/>
              <w:rPr>
                <w:szCs w:val="18"/>
                <w:lang w:val="en-US"/>
              </w:rPr>
            </w:pPr>
            <w:r>
              <w:rPr>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C2C684E"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AA55EC"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F138D"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8DF9BC"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BB2A89E"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FFB910A"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0F7E5BB" w14:textId="77777777" w:rsidR="00B55BBE" w:rsidRDefault="00B55BBE" w:rsidP="00D635F9">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134FA26" w14:textId="77777777" w:rsidR="00B55BBE" w:rsidRDefault="00B55BBE" w:rsidP="00D635F9">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86D34A9" w14:textId="77777777" w:rsidR="00B55BBE" w:rsidRDefault="00B55BBE" w:rsidP="00D635F9">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089FB5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7CA23B" w14:textId="77777777" w:rsidR="00B55BBE" w:rsidRDefault="00B55BBE" w:rsidP="00D635F9">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06898E9" w14:textId="77777777" w:rsidR="00B55BBE" w:rsidRDefault="00B55BBE" w:rsidP="00D635F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BEF691" w14:textId="77777777" w:rsidR="00B55BBE" w:rsidRDefault="00B55BBE" w:rsidP="00D635F9">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405DCEF" w14:textId="77777777" w:rsidR="00B55BBE" w:rsidRDefault="00B55BBE" w:rsidP="00D635F9">
            <w:pPr>
              <w:pStyle w:val="TAC"/>
              <w:rPr>
                <w:szCs w:val="18"/>
                <w:lang w:val="en-US" w:eastAsia="zh-CN"/>
              </w:rPr>
            </w:pPr>
          </w:p>
        </w:tc>
      </w:tr>
      <w:tr w:rsidR="00B55BBE" w14:paraId="2EEC486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7D04A02"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2CB3DDC8"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B501E32" w14:textId="77777777" w:rsidR="00B55BBE" w:rsidRDefault="00B55BBE" w:rsidP="00D635F9">
            <w:pPr>
              <w:pStyle w:val="TAC"/>
              <w:rPr>
                <w:szCs w:val="18"/>
                <w:lang w:val="en-US" w:eastAsia="zh-CN"/>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1BA32428" w14:textId="77777777" w:rsidR="00B55BBE" w:rsidRDefault="00B55BBE" w:rsidP="00D635F9">
            <w:pPr>
              <w:pStyle w:val="TAC"/>
              <w:rPr>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AECAA7"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14462"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C923AB"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86A1636" w14:textId="77777777" w:rsidR="00B55BBE" w:rsidRDefault="00B55BBE" w:rsidP="00D635F9">
            <w:pPr>
              <w:pStyle w:val="TAC"/>
              <w:rPr>
                <w:szCs w:val="18"/>
                <w:lang w:val="en-US"/>
              </w:rPr>
            </w:pPr>
            <w:r>
              <w:rPr>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8E2ED36" w14:textId="77777777" w:rsidR="00B55BBE" w:rsidRDefault="00B55BBE" w:rsidP="00D635F9">
            <w:pPr>
              <w:pStyle w:val="TAC"/>
              <w:rPr>
                <w:szCs w:val="18"/>
                <w:lang w:val="en-US"/>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4B2F10F" w14:textId="77777777" w:rsidR="00B55BBE" w:rsidRDefault="00B55BBE" w:rsidP="00D635F9">
            <w:pPr>
              <w:pStyle w:val="TAC"/>
              <w:rPr>
                <w:szCs w:val="18"/>
                <w:lang w:eastAsia="zh-CN"/>
              </w:rPr>
            </w:pPr>
            <w:r>
              <w:rPr>
                <w:szCs w:val="18"/>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7FD68803" w14:textId="77777777" w:rsidR="00B55BBE" w:rsidRDefault="00B55BBE" w:rsidP="00D635F9">
            <w:pPr>
              <w:pStyle w:val="TAC"/>
              <w:rPr>
                <w:szCs w:val="18"/>
                <w:lang w:eastAsia="zh-CN"/>
              </w:rPr>
            </w:pPr>
            <w:r>
              <w:rPr>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42CEACD"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38A34D"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DD78DE"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72C9D2"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B549B7"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BD9D5CF" w14:textId="77777777" w:rsidR="00B55BBE" w:rsidRDefault="00B55BBE" w:rsidP="00D635F9">
            <w:pPr>
              <w:pStyle w:val="TAC"/>
              <w:rPr>
                <w:szCs w:val="18"/>
                <w:lang w:val="en-US" w:eastAsia="zh-CN"/>
              </w:rPr>
            </w:pPr>
            <w:r>
              <w:rPr>
                <w:rFonts w:hint="eastAsia"/>
                <w:szCs w:val="18"/>
                <w:lang w:val="en-US" w:eastAsia="zh-CN"/>
              </w:rPr>
              <w:t>1</w:t>
            </w:r>
          </w:p>
        </w:tc>
      </w:tr>
      <w:tr w:rsidR="00B55BBE" w14:paraId="67F6560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9A382D2"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0DE8A7B"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4736282" w14:textId="77777777" w:rsidR="00B55BBE" w:rsidRDefault="00B55BBE" w:rsidP="00D635F9">
            <w:pPr>
              <w:pStyle w:val="TAC"/>
              <w:rPr>
                <w:szCs w:val="18"/>
                <w:lang w:val="en-US" w:eastAsia="zh-CN"/>
              </w:rPr>
            </w:pPr>
            <w:r>
              <w:rPr>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996D630"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A3DBCA"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37A85"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0F02B9E" w14:textId="77777777" w:rsidR="00B55BBE" w:rsidRDefault="00B55BBE" w:rsidP="00D635F9">
            <w:pPr>
              <w:pStyle w:val="TAC"/>
              <w:rPr>
                <w:szCs w:val="18"/>
                <w:lang w:eastAsia="zh-CN"/>
              </w:rPr>
            </w:pPr>
            <w:r>
              <w:rPr>
                <w:rFonts w:hint="eastAsia"/>
                <w:szCs w:val="18"/>
                <w:lang w:eastAsia="zh-CN"/>
              </w:rPr>
              <w:t>2</w:t>
            </w:r>
            <w:r>
              <w:rPr>
                <w:szCs w:val="18"/>
                <w:lang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8C60411"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F96FECF" w14:textId="77777777" w:rsidR="00B55BBE" w:rsidRDefault="00B55BBE" w:rsidP="00D635F9">
            <w:pPr>
              <w:pStyle w:val="TAC"/>
              <w:rPr>
                <w:szCs w:val="18"/>
                <w:lang w:val="en-US"/>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B9FDA1" w14:textId="77777777" w:rsidR="00B55BBE" w:rsidRDefault="00B55BBE" w:rsidP="00D635F9">
            <w:pPr>
              <w:pStyle w:val="TAC"/>
              <w:rPr>
                <w:szCs w:val="18"/>
                <w:lang w:eastAsia="zh-CN"/>
              </w:rPr>
            </w:pPr>
            <w:r>
              <w:rPr>
                <w:rFonts w:hint="eastAsia"/>
                <w:szCs w:val="18"/>
                <w:lang w:eastAsia="zh-CN"/>
              </w:rPr>
              <w:t>4</w:t>
            </w:r>
            <w:r>
              <w:rPr>
                <w:szCs w:val="18"/>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3043C655" w14:textId="77777777" w:rsidR="00B55BBE" w:rsidRDefault="00B55BBE" w:rsidP="00D635F9">
            <w:pPr>
              <w:pStyle w:val="TAC"/>
              <w:rPr>
                <w:szCs w:val="18"/>
                <w:lang w:eastAsia="zh-CN"/>
              </w:rPr>
            </w:pPr>
            <w:r>
              <w:rPr>
                <w:rFonts w:hint="eastAsia"/>
                <w:szCs w:val="18"/>
                <w:lang w:eastAsia="zh-CN"/>
              </w:rPr>
              <w:t>5</w:t>
            </w:r>
            <w:r>
              <w:rPr>
                <w:szCs w:val="18"/>
                <w:lang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31C713D" w14:textId="77777777" w:rsidR="00B55BBE" w:rsidRDefault="00B55BBE" w:rsidP="00D635F9">
            <w:pPr>
              <w:pStyle w:val="TAC"/>
              <w:rPr>
                <w:szCs w:val="18"/>
                <w:lang w:eastAsia="zh-CN"/>
              </w:rPr>
            </w:pPr>
            <w:r>
              <w:rPr>
                <w:rFonts w:hint="eastAsia"/>
                <w:szCs w:val="18"/>
                <w:lang w:eastAsia="zh-CN"/>
              </w:rPr>
              <w:t>6</w:t>
            </w:r>
            <w:r>
              <w:rPr>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6530FA23"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90DC6" w14:textId="77777777" w:rsidR="00B55BBE" w:rsidRDefault="00B55BBE" w:rsidP="00D635F9">
            <w:pPr>
              <w:pStyle w:val="TAC"/>
              <w:rPr>
                <w:szCs w:val="18"/>
                <w:lang w:eastAsia="zh-CN"/>
              </w:rPr>
            </w:pPr>
            <w:r>
              <w:rPr>
                <w:rFonts w:hint="eastAsia"/>
                <w:szCs w:val="18"/>
                <w:lang w:eastAsia="zh-CN"/>
              </w:rPr>
              <w:t>8</w:t>
            </w:r>
            <w:r>
              <w:rPr>
                <w:szCs w:val="18"/>
                <w:lang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921E79" w14:textId="77777777" w:rsidR="00B55BBE" w:rsidRDefault="00B55BBE" w:rsidP="00D635F9">
            <w:pPr>
              <w:pStyle w:val="TAC"/>
              <w:rPr>
                <w:szCs w:val="18"/>
                <w:lang w:eastAsia="zh-CN"/>
              </w:rPr>
            </w:pPr>
            <w:r>
              <w:rPr>
                <w:rFonts w:hint="eastAsia"/>
                <w:szCs w:val="18"/>
                <w:lang w:eastAsia="zh-CN"/>
              </w:rPr>
              <w:t>9</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14:paraId="4BA7F4FA" w14:textId="77777777" w:rsidR="00B55BBE" w:rsidRDefault="00B55BBE" w:rsidP="00D635F9">
            <w:pPr>
              <w:pStyle w:val="TAC"/>
              <w:rPr>
                <w:szCs w:val="18"/>
                <w:lang w:eastAsia="zh-CN"/>
              </w:rPr>
            </w:pPr>
            <w:r>
              <w:rPr>
                <w:rFonts w:hint="eastAsia"/>
                <w:szCs w:val="18"/>
                <w:lang w:eastAsia="zh-CN"/>
              </w:rPr>
              <w:t>1</w:t>
            </w:r>
            <w:r>
              <w:rPr>
                <w:szCs w:val="18"/>
                <w:lang w:eastAsia="zh-CN"/>
              </w:rPr>
              <w:t>00</w:t>
            </w:r>
          </w:p>
        </w:tc>
        <w:tc>
          <w:tcPr>
            <w:tcW w:w="1480" w:type="dxa"/>
            <w:tcBorders>
              <w:top w:val="nil"/>
              <w:left w:val="single" w:sz="4" w:space="0" w:color="auto"/>
              <w:bottom w:val="single" w:sz="4" w:space="0" w:color="auto"/>
              <w:right w:val="single" w:sz="4" w:space="0" w:color="auto"/>
            </w:tcBorders>
            <w:shd w:val="clear" w:color="auto" w:fill="auto"/>
          </w:tcPr>
          <w:p w14:paraId="056DFFAD" w14:textId="77777777" w:rsidR="00B55BBE" w:rsidRDefault="00B55BBE" w:rsidP="00D635F9">
            <w:pPr>
              <w:pStyle w:val="TAC"/>
              <w:rPr>
                <w:szCs w:val="18"/>
                <w:lang w:val="en-US" w:eastAsia="zh-CN"/>
              </w:rPr>
            </w:pPr>
          </w:p>
        </w:tc>
      </w:tr>
      <w:tr w:rsidR="00B55BBE" w14:paraId="0CFCCF37"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7050387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7" w:type="dxa"/>
            <w:tcBorders>
              <w:left w:val="single" w:sz="4" w:space="0" w:color="auto"/>
              <w:bottom w:val="nil"/>
              <w:right w:val="single" w:sz="4" w:space="0" w:color="auto"/>
            </w:tcBorders>
            <w:shd w:val="clear" w:color="auto" w:fill="auto"/>
            <w:vAlign w:val="center"/>
          </w:tcPr>
          <w:p w14:paraId="509418B5" w14:textId="77777777" w:rsidR="00B55BBE" w:rsidRDefault="00B55BBE" w:rsidP="00D635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C84B6F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6A6CDC94"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56FD5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42022B"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5A065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0B2CFF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E1EB3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409495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134F567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5B4CE1F"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454729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E252A" w14:textId="77777777" w:rsidR="00B55BBE" w:rsidRDefault="00B55BBE" w:rsidP="00D635F9">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7A48936"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30A500" w14:textId="77777777" w:rsidR="00B55BBE" w:rsidRDefault="00B55BBE" w:rsidP="00D635F9">
            <w:pPr>
              <w:keepNext/>
              <w:keepLines/>
              <w:spacing w:after="0"/>
              <w:jc w:val="center"/>
              <w:rPr>
                <w:rFonts w:ascii="Arial" w:eastAsia="SimSun" w:hAnsi="Arial"/>
                <w:sz w:val="18"/>
                <w:szCs w:val="18"/>
                <w:lang w:val="en-US" w:eastAsia="zh-CN"/>
              </w:rPr>
            </w:pPr>
          </w:p>
        </w:tc>
        <w:tc>
          <w:tcPr>
            <w:tcW w:w="1480" w:type="dxa"/>
            <w:tcBorders>
              <w:left w:val="single" w:sz="4" w:space="0" w:color="auto"/>
              <w:bottom w:val="nil"/>
              <w:right w:val="single" w:sz="4" w:space="0" w:color="auto"/>
            </w:tcBorders>
            <w:shd w:val="clear" w:color="auto" w:fill="auto"/>
          </w:tcPr>
          <w:p w14:paraId="4B36B64F" w14:textId="77777777" w:rsidR="00B55BBE" w:rsidRDefault="00B55BBE" w:rsidP="00D635F9">
            <w:pPr>
              <w:pStyle w:val="TAC"/>
              <w:rPr>
                <w:szCs w:val="18"/>
                <w:lang w:val="en-US" w:eastAsia="zh-CN"/>
              </w:rPr>
            </w:pPr>
            <w:r>
              <w:rPr>
                <w:rFonts w:hint="eastAsia"/>
                <w:szCs w:val="18"/>
                <w:lang w:val="en-US" w:eastAsia="zh-CN"/>
              </w:rPr>
              <w:t>0</w:t>
            </w:r>
          </w:p>
        </w:tc>
      </w:tr>
      <w:tr w:rsidR="00B55BBE" w14:paraId="0760B3CF"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vAlign w:val="center"/>
          </w:tcPr>
          <w:p w14:paraId="59A634A4" w14:textId="77777777" w:rsidR="00B55BBE" w:rsidRDefault="00B55BBE" w:rsidP="00D635F9">
            <w:pPr>
              <w:keepNext/>
              <w:keepLines/>
              <w:spacing w:after="0"/>
              <w:jc w:val="center"/>
              <w:rPr>
                <w:rFonts w:ascii="Arial" w:eastAsia="SimSun" w:hAnsi="Arial"/>
                <w:sz w:val="18"/>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83E523D" w14:textId="77777777" w:rsidR="00B55BBE" w:rsidRDefault="00B55BBE" w:rsidP="00D635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9E5E61E"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gridSpan w:val="2"/>
            <w:tcBorders>
              <w:top w:val="single" w:sz="4" w:space="0" w:color="auto"/>
              <w:left w:val="single" w:sz="4" w:space="0" w:color="auto"/>
              <w:bottom w:val="single" w:sz="4" w:space="0" w:color="auto"/>
              <w:right w:val="single" w:sz="4" w:space="0" w:color="auto"/>
            </w:tcBorders>
          </w:tcPr>
          <w:p w14:paraId="33BA05AF"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278DCE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C0151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F6C90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68B4466" w14:textId="77777777" w:rsidR="00B55BBE" w:rsidRDefault="00B55BBE" w:rsidP="00D635F9">
            <w:pPr>
              <w:keepNext/>
              <w:keepLines/>
              <w:spacing w:after="0"/>
              <w:jc w:val="center"/>
              <w:rPr>
                <w:rFonts w:ascii="Arial" w:eastAsia="SimSun" w:hAnsi="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7CBC6B5"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F92FCCD" w14:textId="77777777" w:rsidR="00B55BBE" w:rsidRDefault="00B55BBE" w:rsidP="00D635F9">
            <w:pPr>
              <w:keepNext/>
              <w:keepLines/>
              <w:spacing w:after="0"/>
              <w:jc w:val="center"/>
              <w:rPr>
                <w:rFonts w:ascii="Arial" w:eastAsia="SimSun" w:hAnsi="Arial"/>
                <w:sz w:val="18"/>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14F8FF4B" w14:textId="77777777" w:rsidR="00B55BBE" w:rsidRDefault="00B55BBE" w:rsidP="00D635F9">
            <w:pPr>
              <w:keepNext/>
              <w:keepLines/>
              <w:spacing w:after="0"/>
              <w:jc w:val="center"/>
              <w:rPr>
                <w:rFonts w:ascii="Arial" w:eastAsia="SimSun" w:hAnsi="Arial"/>
                <w:sz w:val="18"/>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F66AA47"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09F2AF4"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F9F38" w14:textId="77777777" w:rsidR="00B55BBE" w:rsidRDefault="00B55BBE" w:rsidP="00D635F9">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4CBF33F" w14:textId="77777777" w:rsidR="00B55BBE" w:rsidRDefault="00B55BBE" w:rsidP="00D635F9">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3F91CE" w14:textId="77777777" w:rsidR="00B55BBE" w:rsidRDefault="00B55BBE" w:rsidP="00D635F9">
            <w:pPr>
              <w:keepNext/>
              <w:keepLines/>
              <w:spacing w:after="0"/>
              <w:jc w:val="center"/>
              <w:rPr>
                <w:rFonts w:ascii="Arial" w:eastAsia="SimSun" w:hAnsi="Arial"/>
                <w:sz w:val="18"/>
                <w:szCs w:val="18"/>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14C93E1E" w14:textId="77777777" w:rsidR="00B55BBE" w:rsidRDefault="00B55BBE" w:rsidP="00D635F9">
            <w:pPr>
              <w:pStyle w:val="TAC"/>
              <w:rPr>
                <w:szCs w:val="18"/>
                <w:lang w:val="en-US" w:eastAsia="zh-CN"/>
              </w:rPr>
            </w:pPr>
          </w:p>
        </w:tc>
      </w:tr>
      <w:tr w:rsidR="00B55BBE" w14:paraId="6013B79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3DEB470"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7" w:type="dxa"/>
            <w:tcBorders>
              <w:top w:val="single" w:sz="4" w:space="0" w:color="auto"/>
              <w:left w:val="single" w:sz="4" w:space="0" w:color="auto"/>
              <w:bottom w:val="nil"/>
              <w:right w:val="single" w:sz="4" w:space="0" w:color="auto"/>
            </w:tcBorders>
            <w:shd w:val="clear" w:color="auto" w:fill="auto"/>
          </w:tcPr>
          <w:p w14:paraId="31BCF4EB" w14:textId="77777777" w:rsidR="00B55BBE" w:rsidRDefault="00B55BBE"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90CB91B" w14:textId="77777777" w:rsidR="00B55BBE" w:rsidRDefault="00B55BBE" w:rsidP="00D635F9">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38262391"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A2F349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14032"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B08B8F8"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ACF736"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E94827F"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25F1E99"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7625B2F6"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F4F9057"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A610E94"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92DB8"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BDB992D"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902911" w14:textId="77777777" w:rsidR="00B55BBE" w:rsidRDefault="00B55BBE" w:rsidP="00D635F9">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0F84433A" w14:textId="77777777" w:rsidR="00B55BBE" w:rsidRDefault="00B55BBE" w:rsidP="00D635F9">
            <w:pPr>
              <w:pStyle w:val="TAC"/>
              <w:rPr>
                <w:szCs w:val="18"/>
                <w:lang w:val="en-US" w:eastAsia="zh-CN"/>
              </w:rPr>
            </w:pPr>
            <w:r>
              <w:rPr>
                <w:rFonts w:hint="eastAsia"/>
                <w:szCs w:val="18"/>
                <w:lang w:val="en-US" w:eastAsia="zh-CN"/>
              </w:rPr>
              <w:t>0</w:t>
            </w:r>
          </w:p>
        </w:tc>
      </w:tr>
      <w:tr w:rsidR="00B55BBE" w14:paraId="6AE5F0C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F766262"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BA93D98"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6ACAA97" w14:textId="77777777" w:rsidR="00B55BBE" w:rsidRDefault="00B55BBE" w:rsidP="00D635F9">
            <w:pPr>
              <w:pStyle w:val="TAC"/>
              <w:rPr>
                <w:szCs w:val="18"/>
                <w:lang w:val="en-US"/>
              </w:rPr>
            </w:pPr>
            <w:r>
              <w:rPr>
                <w:rFonts w:hint="eastAsia"/>
                <w:szCs w:val="18"/>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tcPr>
          <w:p w14:paraId="7919296F"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578B9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250CF"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32D6D5"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68AE15"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9EB031E"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7E3652C"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9AD2991"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3207EB0" w14:textId="77777777" w:rsidR="00B55BBE" w:rsidRDefault="00B55BBE" w:rsidP="00D635F9">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0A8E5B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0F3F8" w14:textId="77777777" w:rsidR="00B55BBE" w:rsidRDefault="00B55BBE" w:rsidP="00D635F9">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01C592B" w14:textId="77777777" w:rsidR="00B55BBE" w:rsidRDefault="00B55BBE" w:rsidP="00D635F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A95ABEC" w14:textId="77777777" w:rsidR="00B55BBE" w:rsidRDefault="00B55BBE" w:rsidP="00D635F9">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AF16CC1" w14:textId="77777777" w:rsidR="00B55BBE" w:rsidRDefault="00B55BBE" w:rsidP="00D635F9">
            <w:pPr>
              <w:pStyle w:val="TAC"/>
              <w:rPr>
                <w:szCs w:val="18"/>
                <w:lang w:val="en-US" w:eastAsia="zh-CN"/>
              </w:rPr>
            </w:pPr>
          </w:p>
        </w:tc>
      </w:tr>
      <w:tr w:rsidR="00B55BBE" w14:paraId="78B8B05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2537CEE"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77" w:type="dxa"/>
            <w:tcBorders>
              <w:top w:val="single" w:sz="4" w:space="0" w:color="auto"/>
              <w:left w:val="single" w:sz="4" w:space="0" w:color="auto"/>
              <w:bottom w:val="nil"/>
              <w:right w:val="single" w:sz="4" w:space="0" w:color="auto"/>
            </w:tcBorders>
            <w:shd w:val="clear" w:color="auto" w:fill="auto"/>
          </w:tcPr>
          <w:p w14:paraId="27EC8091" w14:textId="77777777" w:rsidR="00B55BBE" w:rsidRDefault="00B55BBE"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70D06CE"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9CAD54C"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5656A86"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46D12"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AC935F0"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270F55"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983ECE0"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522FB4F"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4A0FC670"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A3C8E21"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02560D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1755F"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007FBF"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31B21B" w14:textId="77777777" w:rsidR="00B55BBE" w:rsidRDefault="00B55BBE" w:rsidP="00D635F9">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578A890E" w14:textId="77777777" w:rsidR="00B55BBE" w:rsidRDefault="00B55BBE" w:rsidP="00D635F9">
            <w:pPr>
              <w:pStyle w:val="TAC"/>
              <w:rPr>
                <w:szCs w:val="18"/>
                <w:lang w:val="en-US" w:eastAsia="zh-CN"/>
              </w:rPr>
            </w:pPr>
            <w:r>
              <w:rPr>
                <w:rFonts w:hint="eastAsia"/>
                <w:szCs w:val="18"/>
                <w:lang w:val="en-US" w:eastAsia="zh-CN"/>
              </w:rPr>
              <w:t>0</w:t>
            </w:r>
          </w:p>
        </w:tc>
      </w:tr>
      <w:tr w:rsidR="00B55BBE" w14:paraId="6CDF964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0527DD4"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7B22813"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B8369E" w14:textId="77777777" w:rsidR="00B55BBE" w:rsidRDefault="00B55BBE" w:rsidP="00D635F9">
            <w:pPr>
              <w:pStyle w:val="TAC"/>
              <w:rPr>
                <w:szCs w:val="18"/>
                <w:lang w:val="en-US" w:eastAsia="zh-CN"/>
              </w:rPr>
            </w:pPr>
            <w:r>
              <w:rPr>
                <w:rFonts w:hint="eastAsia"/>
                <w:szCs w:val="18"/>
                <w:lang w:val="en-US" w:eastAsia="zh-CN"/>
              </w:rPr>
              <w:t>n77</w:t>
            </w:r>
          </w:p>
        </w:tc>
        <w:tc>
          <w:tcPr>
            <w:tcW w:w="8753" w:type="dxa"/>
            <w:gridSpan w:val="32"/>
            <w:tcBorders>
              <w:top w:val="single" w:sz="4" w:space="0" w:color="auto"/>
              <w:left w:val="single" w:sz="4" w:space="0" w:color="auto"/>
              <w:bottom w:val="single" w:sz="4" w:space="0" w:color="auto"/>
              <w:right w:val="single" w:sz="4" w:space="0" w:color="auto"/>
            </w:tcBorders>
          </w:tcPr>
          <w:p w14:paraId="7E1443CE" w14:textId="77777777" w:rsidR="00B55BBE" w:rsidRDefault="00B55BBE" w:rsidP="00D635F9">
            <w:pPr>
              <w:pStyle w:val="TAC"/>
              <w:rPr>
                <w:szCs w:val="18"/>
                <w:lang w:val="en-US" w:eastAsia="zh-CN"/>
              </w:rPr>
            </w:pPr>
            <w:r>
              <w:rPr>
                <w:lang w:val="en-US" w:eastAsia="zh-CN"/>
              </w:rPr>
              <w:t>See CA_n77(2A)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A7A3211" w14:textId="77777777" w:rsidR="00B55BBE" w:rsidRDefault="00B55BBE" w:rsidP="00D635F9">
            <w:pPr>
              <w:pStyle w:val="TAC"/>
              <w:rPr>
                <w:szCs w:val="18"/>
                <w:lang w:val="en-US" w:eastAsia="zh-CN"/>
              </w:rPr>
            </w:pPr>
          </w:p>
        </w:tc>
      </w:tr>
      <w:tr w:rsidR="00B55BBE" w14:paraId="7290E67E" w14:textId="77777777" w:rsidTr="00084D2D">
        <w:trPr>
          <w:trHeight w:val="187"/>
        </w:trPr>
        <w:tc>
          <w:tcPr>
            <w:tcW w:w="1638" w:type="dxa"/>
            <w:tcBorders>
              <w:left w:val="single" w:sz="4" w:space="0" w:color="auto"/>
              <w:bottom w:val="nil"/>
              <w:right w:val="single" w:sz="4" w:space="0" w:color="auto"/>
            </w:tcBorders>
            <w:shd w:val="clear" w:color="auto" w:fill="auto"/>
          </w:tcPr>
          <w:p w14:paraId="58963043"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7" w:type="dxa"/>
            <w:tcBorders>
              <w:left w:val="single" w:sz="4" w:space="0" w:color="auto"/>
              <w:bottom w:val="nil"/>
              <w:right w:val="single" w:sz="4" w:space="0" w:color="auto"/>
            </w:tcBorders>
            <w:shd w:val="clear" w:color="auto" w:fill="auto"/>
          </w:tcPr>
          <w:p w14:paraId="14C652FC" w14:textId="77777777" w:rsidR="00B55BBE" w:rsidRDefault="00B55BBE" w:rsidP="00D635F9">
            <w:pPr>
              <w:pStyle w:val="TAC"/>
              <w:rPr>
                <w:szCs w:val="18"/>
                <w:lang w:val="en-US" w:eastAsia="zh-CN"/>
              </w:rPr>
            </w:pPr>
            <w:r>
              <w:rPr>
                <w:szCs w:val="18"/>
                <w:lang w:val="en-US"/>
              </w:rPr>
              <w:t>n78</w:t>
            </w:r>
            <w:r w:rsidRPr="00DA28C3">
              <w:rPr>
                <w:rFonts w:hint="eastAsia"/>
                <w:szCs w:val="18"/>
                <w:vertAlign w:val="superscript"/>
                <w:lang w:val="en-US" w:eastAsia="zh-CN"/>
              </w:rPr>
              <w:t>8</w:t>
            </w:r>
          </w:p>
          <w:p w14:paraId="176A3C74" w14:textId="77777777" w:rsidR="00B55BBE" w:rsidRDefault="00B55BBE" w:rsidP="00D635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19DFCBD" w14:textId="77777777" w:rsidR="00B55BBE" w:rsidRDefault="00B55BBE" w:rsidP="00D635F9">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4F5CD42"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4D01459"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97D17"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309E45"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34786A"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5FC2897"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5ADF787"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0DFDEB9C"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14472EC"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9F9AADE"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CC60A"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CE63ABC"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68149E" w14:textId="77777777" w:rsidR="00B55BBE" w:rsidRDefault="00B55BBE" w:rsidP="00D635F9">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3EEBAE77" w14:textId="77777777" w:rsidR="00B55BBE" w:rsidRDefault="00B55BBE" w:rsidP="00D635F9">
            <w:pPr>
              <w:pStyle w:val="TAC"/>
              <w:rPr>
                <w:szCs w:val="18"/>
                <w:lang w:val="en-US" w:eastAsia="zh-CN"/>
              </w:rPr>
            </w:pPr>
            <w:r>
              <w:rPr>
                <w:rFonts w:hint="eastAsia"/>
                <w:szCs w:val="18"/>
                <w:lang w:val="en-US" w:eastAsia="zh-CN"/>
              </w:rPr>
              <w:t>0</w:t>
            </w:r>
          </w:p>
        </w:tc>
      </w:tr>
      <w:tr w:rsidR="00B55BBE" w14:paraId="36C1461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BE752C1"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345E8E0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A7A98AD" w14:textId="77777777" w:rsidR="00B55BBE" w:rsidRDefault="00B55BBE" w:rsidP="00D635F9">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3C3FF64C"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D8861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D214F"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C139E67"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B0B2ED"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0CD2250"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8AA2656"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28D91D3"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C202AA9" w14:textId="77777777" w:rsidR="00B55BBE" w:rsidRDefault="00B55BBE" w:rsidP="00D635F9">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9117B87"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8D41" w14:textId="77777777" w:rsidR="00B55BBE" w:rsidRDefault="00B55BBE" w:rsidP="00D635F9">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284050E" w14:textId="77777777" w:rsidR="00B55BBE" w:rsidRDefault="00B55BBE" w:rsidP="00D635F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DC2A91A" w14:textId="77777777" w:rsidR="00B55BBE" w:rsidRDefault="00B55BBE" w:rsidP="00D635F9">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FDE1B11" w14:textId="77777777" w:rsidR="00B55BBE" w:rsidRDefault="00B55BBE" w:rsidP="00D635F9">
            <w:pPr>
              <w:pStyle w:val="TAC"/>
              <w:rPr>
                <w:szCs w:val="18"/>
                <w:lang w:val="en-US" w:eastAsia="zh-CN"/>
              </w:rPr>
            </w:pPr>
          </w:p>
        </w:tc>
      </w:tr>
      <w:tr w:rsidR="00B55BBE" w14:paraId="76DFACB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FAB0EB7"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50604FF5"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E83CCD"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D71534B" w14:textId="77777777" w:rsidR="00B55BBE" w:rsidRDefault="00B55BBE" w:rsidP="00D635F9">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F9567BE"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9DBD6" w14:textId="77777777" w:rsidR="00B55BBE" w:rsidRDefault="00B55BBE" w:rsidP="00D635F9">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33654D" w14:textId="77777777" w:rsidR="00B55BBE" w:rsidRDefault="00B55BBE" w:rsidP="00D635F9">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8C21C88" w14:textId="77777777" w:rsidR="00B55BBE" w:rsidRDefault="00B55BBE" w:rsidP="00D635F9">
            <w:pPr>
              <w:pStyle w:val="TAC"/>
              <w:rPr>
                <w:szCs w:val="18"/>
                <w:lang w:val="en-US"/>
              </w:rPr>
            </w:pPr>
            <w:r>
              <w:rPr>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09CD5411" w14:textId="77777777" w:rsidR="00B55BBE" w:rsidRDefault="00B55BBE" w:rsidP="00D635F9">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251ECEAB" w14:textId="77777777" w:rsidR="00B55BBE" w:rsidRDefault="00B55BBE" w:rsidP="00D635F9">
            <w:pPr>
              <w:pStyle w:val="TAC"/>
              <w:rPr>
                <w:szCs w:val="18"/>
                <w:lang w:val="en-US" w:eastAsia="zh-CN"/>
              </w:rPr>
            </w:pPr>
            <w:r>
              <w:rPr>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9EB3C55" w14:textId="77777777" w:rsidR="00B55BBE" w:rsidRDefault="00B55BBE" w:rsidP="00D635F9">
            <w:pPr>
              <w:pStyle w:val="TAC"/>
              <w:rPr>
                <w:szCs w:val="18"/>
                <w:lang w:val="en-US" w:eastAsia="zh-CN"/>
              </w:rPr>
            </w:pPr>
            <w:r>
              <w:rPr>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07643EC"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41893A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5E649"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7C025DB"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792A43" w14:textId="77777777" w:rsidR="00B55BBE" w:rsidRDefault="00B55BBE" w:rsidP="00D635F9">
            <w:pPr>
              <w:pStyle w:val="TAC"/>
              <w:rPr>
                <w:szCs w:val="18"/>
                <w:lang w:val="en-US" w:eastAsia="zh-CN"/>
              </w:rPr>
            </w:pPr>
          </w:p>
        </w:tc>
        <w:tc>
          <w:tcPr>
            <w:tcW w:w="1480" w:type="dxa"/>
            <w:tcBorders>
              <w:top w:val="nil"/>
              <w:left w:val="single" w:sz="4" w:space="0" w:color="auto"/>
              <w:bottom w:val="nil"/>
              <w:right w:val="single" w:sz="4" w:space="0" w:color="auto"/>
            </w:tcBorders>
            <w:shd w:val="clear" w:color="auto" w:fill="auto"/>
          </w:tcPr>
          <w:p w14:paraId="10570ECE" w14:textId="77777777" w:rsidR="00B55BBE" w:rsidRDefault="00B55BBE" w:rsidP="00D635F9">
            <w:pPr>
              <w:pStyle w:val="TAC"/>
              <w:rPr>
                <w:szCs w:val="18"/>
                <w:lang w:val="en-US" w:eastAsia="zh-CN"/>
              </w:rPr>
            </w:pPr>
            <w:r>
              <w:rPr>
                <w:rFonts w:hint="eastAsia"/>
                <w:lang w:val="en-US" w:eastAsia="zh-CN"/>
              </w:rPr>
              <w:t>1</w:t>
            </w:r>
          </w:p>
        </w:tc>
      </w:tr>
      <w:tr w:rsidR="00B55BBE" w14:paraId="10E7044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DF26F1A"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589D2B4F"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936113" w14:textId="77777777" w:rsidR="00B55BBE" w:rsidRDefault="00B55BBE" w:rsidP="00D635F9">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50FFD48B"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189ACA5"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0E8BF" w14:textId="77777777" w:rsidR="00B55BBE" w:rsidRDefault="00B55BBE" w:rsidP="00D635F9">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DDA0B6" w14:textId="77777777" w:rsidR="00B55BBE" w:rsidRDefault="00B55BBE" w:rsidP="00D635F9">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B6B235E" w14:textId="77777777" w:rsidR="00B55BBE" w:rsidRDefault="00B55BBE" w:rsidP="00D635F9">
            <w:pPr>
              <w:pStyle w:val="TAC"/>
              <w:rPr>
                <w:szCs w:val="18"/>
                <w:lang w:val="en-US"/>
              </w:rPr>
            </w:pPr>
            <w:r>
              <w:rPr>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5838CD03" w14:textId="77777777" w:rsidR="00B55BBE" w:rsidRDefault="00B55BBE" w:rsidP="00D635F9">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161DD810" w14:textId="77777777" w:rsidR="00B55BBE" w:rsidRDefault="00B55BBE" w:rsidP="00D635F9">
            <w:pPr>
              <w:pStyle w:val="TAC"/>
              <w:rPr>
                <w:szCs w:val="18"/>
                <w:lang w:val="en-US" w:eastAsia="zh-CN"/>
              </w:rPr>
            </w:pPr>
            <w:r>
              <w:rPr>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11F6ADD7" w14:textId="77777777" w:rsidR="00B55BBE" w:rsidRDefault="00B55BBE" w:rsidP="00D635F9">
            <w:pPr>
              <w:pStyle w:val="TAC"/>
              <w:rPr>
                <w:szCs w:val="18"/>
                <w:lang w:val="en-US" w:eastAsia="zh-CN"/>
              </w:rPr>
            </w:pPr>
            <w:r>
              <w:rPr>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F77C448" w14:textId="77777777" w:rsidR="00B55BBE" w:rsidRDefault="00B55BBE" w:rsidP="00D635F9">
            <w:pPr>
              <w:pStyle w:val="TAC"/>
              <w:rPr>
                <w:szCs w:val="18"/>
                <w:lang w:val="en-US" w:eastAsia="zh-CN"/>
              </w:rPr>
            </w:pPr>
            <w:r>
              <w:rPr>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0B1DA51" w14:textId="77777777" w:rsidR="00B55BBE" w:rsidRDefault="00B55BBE" w:rsidP="00D635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113F4C" w14:textId="77777777" w:rsidR="00B55BBE" w:rsidRDefault="00B55BBE" w:rsidP="00D635F9">
            <w:pPr>
              <w:pStyle w:val="TAC"/>
              <w:rPr>
                <w:szCs w:val="18"/>
                <w:lang w:val="en-US" w:eastAsia="zh-CN"/>
              </w:rPr>
            </w:pPr>
            <w:r>
              <w:rPr>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AB639C7" w14:textId="77777777" w:rsidR="00B55BBE" w:rsidRDefault="00B55BBE" w:rsidP="00D635F9">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BD341D0" w14:textId="77777777" w:rsidR="00B55BBE" w:rsidRDefault="00B55BBE" w:rsidP="00D635F9">
            <w:pPr>
              <w:pStyle w:val="TAC"/>
              <w:rPr>
                <w:szCs w:val="18"/>
                <w:lang w:val="en-US" w:eastAsia="zh-CN"/>
              </w:rPr>
            </w:pPr>
            <w:r>
              <w:rPr>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2909D15" w14:textId="77777777" w:rsidR="00B55BBE" w:rsidRDefault="00B55BBE" w:rsidP="00D635F9">
            <w:pPr>
              <w:pStyle w:val="TAC"/>
              <w:rPr>
                <w:szCs w:val="18"/>
                <w:lang w:val="en-US" w:eastAsia="zh-CN"/>
              </w:rPr>
            </w:pPr>
          </w:p>
        </w:tc>
      </w:tr>
      <w:tr w:rsidR="00B55BBE" w14:paraId="25B6BC5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99BBC83"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369BA137"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849A98"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92B6400" w14:textId="77777777" w:rsidR="00B55BBE" w:rsidRDefault="00B55BBE" w:rsidP="00D635F9">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A84957"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25377" w14:textId="77777777" w:rsidR="00B55BBE" w:rsidRDefault="00B55BBE" w:rsidP="00D635F9">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18D34D" w14:textId="77777777" w:rsidR="00B55BBE" w:rsidRDefault="00B55BBE" w:rsidP="00D635F9">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6EE700" w14:textId="77777777" w:rsidR="00B55BBE" w:rsidRDefault="00B55BBE" w:rsidP="00D635F9">
            <w:pPr>
              <w:pStyle w:val="TAC"/>
              <w:rPr>
                <w:szCs w:val="18"/>
                <w:lang w:val="en-US"/>
              </w:rPr>
            </w:pPr>
            <w:r>
              <w:rPr>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39A09D0E" w14:textId="77777777" w:rsidR="00B55BBE" w:rsidRDefault="00B55BBE" w:rsidP="00D635F9">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61B5E273" w14:textId="77777777" w:rsidR="00B55BBE" w:rsidRDefault="00B55BBE" w:rsidP="00D635F9">
            <w:pPr>
              <w:pStyle w:val="TAC"/>
              <w:rPr>
                <w:szCs w:val="18"/>
                <w:lang w:val="en-US" w:eastAsia="zh-CN"/>
              </w:rPr>
            </w:pPr>
            <w:r>
              <w:rPr>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19BD3C35"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BBB7C59"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9E1390"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13BBF"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3E16AF"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F8FAA3" w14:textId="77777777" w:rsidR="00B55BBE" w:rsidRDefault="00B55BBE" w:rsidP="00D635F9">
            <w:pPr>
              <w:pStyle w:val="TAC"/>
              <w:rPr>
                <w:szCs w:val="18"/>
                <w:lang w:val="en-US" w:eastAsia="zh-CN"/>
              </w:rPr>
            </w:pPr>
          </w:p>
        </w:tc>
        <w:tc>
          <w:tcPr>
            <w:tcW w:w="1480" w:type="dxa"/>
            <w:tcBorders>
              <w:top w:val="nil"/>
              <w:left w:val="single" w:sz="4" w:space="0" w:color="auto"/>
              <w:bottom w:val="nil"/>
              <w:right w:val="single" w:sz="4" w:space="0" w:color="auto"/>
            </w:tcBorders>
            <w:shd w:val="clear" w:color="auto" w:fill="auto"/>
          </w:tcPr>
          <w:p w14:paraId="50B4087E" w14:textId="77777777" w:rsidR="00B55BBE" w:rsidRDefault="00B55BBE" w:rsidP="00D635F9">
            <w:pPr>
              <w:pStyle w:val="TAC"/>
              <w:rPr>
                <w:szCs w:val="18"/>
                <w:lang w:val="en-US" w:eastAsia="zh-CN"/>
              </w:rPr>
            </w:pPr>
            <w:r>
              <w:rPr>
                <w:rFonts w:hint="eastAsia"/>
                <w:lang w:val="en-US" w:eastAsia="zh-CN"/>
              </w:rPr>
              <w:t>2</w:t>
            </w:r>
          </w:p>
        </w:tc>
      </w:tr>
      <w:tr w:rsidR="00B55BBE" w14:paraId="21EB848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E642507"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12ED6C1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95778A8" w14:textId="77777777" w:rsidR="00B55BBE" w:rsidRDefault="00B55BBE" w:rsidP="00D635F9">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6BBC8C83"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67625E"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595D4" w14:textId="77777777" w:rsidR="00B55BBE" w:rsidRDefault="00B55BBE" w:rsidP="00D635F9">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C1AC27" w14:textId="77777777" w:rsidR="00B55BBE" w:rsidRDefault="00B55BBE" w:rsidP="00D635F9">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2F6083E"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3A71593"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BF3AD8C" w14:textId="77777777" w:rsidR="00B55BBE" w:rsidRDefault="00B55BBE" w:rsidP="00D635F9">
            <w:pPr>
              <w:pStyle w:val="TAC"/>
              <w:rPr>
                <w:szCs w:val="18"/>
                <w:lang w:val="en-US" w:eastAsia="zh-CN"/>
              </w:rPr>
            </w:pPr>
            <w:r>
              <w:rPr>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E55CB84" w14:textId="77777777" w:rsidR="00B55BBE" w:rsidRDefault="00B55BBE" w:rsidP="00D635F9">
            <w:pPr>
              <w:pStyle w:val="TAC"/>
              <w:rPr>
                <w:szCs w:val="18"/>
                <w:lang w:val="en-US" w:eastAsia="zh-CN"/>
              </w:rPr>
            </w:pPr>
            <w:r>
              <w:rPr>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C6D8A4E" w14:textId="77777777" w:rsidR="00B55BBE" w:rsidRDefault="00B55BBE" w:rsidP="00D635F9">
            <w:pPr>
              <w:pStyle w:val="TAC"/>
              <w:rPr>
                <w:szCs w:val="18"/>
                <w:lang w:val="en-US" w:eastAsia="zh-CN"/>
              </w:rPr>
            </w:pPr>
            <w:r>
              <w:rPr>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15F95D8"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04728F" w14:textId="77777777" w:rsidR="00B55BBE" w:rsidRDefault="00B55BBE" w:rsidP="00D635F9">
            <w:pPr>
              <w:pStyle w:val="TAC"/>
              <w:rPr>
                <w:szCs w:val="18"/>
                <w:lang w:val="en-US" w:eastAsia="zh-CN"/>
              </w:rPr>
            </w:pPr>
            <w:r>
              <w:rPr>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4ABB1CA" w14:textId="77777777" w:rsidR="00B55BBE" w:rsidRDefault="00B55BBE" w:rsidP="00D635F9">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9D0640E" w14:textId="77777777" w:rsidR="00B55BBE" w:rsidRDefault="00B55BBE" w:rsidP="00D635F9">
            <w:pPr>
              <w:pStyle w:val="TAC"/>
              <w:rPr>
                <w:szCs w:val="18"/>
                <w:lang w:val="en-US" w:eastAsia="zh-CN"/>
              </w:rPr>
            </w:pPr>
            <w:r>
              <w:rPr>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A9B467A" w14:textId="77777777" w:rsidR="00B55BBE" w:rsidRDefault="00B55BBE" w:rsidP="00D635F9">
            <w:pPr>
              <w:pStyle w:val="TAC"/>
              <w:rPr>
                <w:szCs w:val="18"/>
                <w:lang w:val="en-US" w:eastAsia="zh-CN"/>
              </w:rPr>
            </w:pPr>
          </w:p>
        </w:tc>
      </w:tr>
      <w:tr w:rsidR="00B55BBE" w14:paraId="25C2C82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348BA9C"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782BE502"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FD84F9"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6E3190E"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144E45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F87E33"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0E44E5"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075BAEA"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F9085EA"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66E32DC"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4CA1D506"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7761C5F"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92B568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28594"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EB5C21"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A1DE7" w14:textId="77777777" w:rsidR="00B55BBE" w:rsidRDefault="00B55BBE" w:rsidP="00D635F9">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6399FE6F" w14:textId="77777777" w:rsidR="00B55BBE" w:rsidRDefault="00B55BBE" w:rsidP="00D635F9">
            <w:pPr>
              <w:pStyle w:val="TAC"/>
              <w:rPr>
                <w:szCs w:val="18"/>
                <w:lang w:val="en-US" w:eastAsia="zh-CN"/>
              </w:rPr>
            </w:pPr>
            <w:r>
              <w:rPr>
                <w:rFonts w:hint="eastAsia"/>
                <w:szCs w:val="18"/>
                <w:lang w:val="en-US" w:eastAsia="zh-CN"/>
              </w:rPr>
              <w:t>3</w:t>
            </w:r>
          </w:p>
        </w:tc>
      </w:tr>
      <w:tr w:rsidR="00B55BBE" w14:paraId="645F48F1"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tcPr>
          <w:p w14:paraId="3C858C96"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6A6F191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322E6A4" w14:textId="77777777" w:rsidR="00B55BBE" w:rsidRDefault="00B55BBE" w:rsidP="00D635F9">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2CF70682"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C17668"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82AB4"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0BB1AB3"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4FC20AA" w14:textId="77777777" w:rsidR="00B55BBE" w:rsidRDefault="00B55BBE" w:rsidP="00D635F9">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77DF937" w14:textId="77777777" w:rsidR="00B55BBE" w:rsidRDefault="00B55BBE" w:rsidP="00D635F9">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6CE9C8E"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F58CACD"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C6904CD" w14:textId="77777777" w:rsidR="00B55BBE" w:rsidRDefault="00B55BBE" w:rsidP="00D635F9">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33E9D65C" w14:textId="77777777" w:rsidR="00B55BBE" w:rsidRDefault="00B55BBE"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D14F81" w14:textId="77777777" w:rsidR="00B55BBE" w:rsidRDefault="00B55BBE" w:rsidP="00D635F9">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4E3D7A9" w14:textId="77777777" w:rsidR="00B55BBE" w:rsidRDefault="00B55BBE" w:rsidP="00D635F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D55964" w14:textId="77777777" w:rsidR="00B55BBE" w:rsidRDefault="00B55BBE" w:rsidP="00D635F9">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AD339DB" w14:textId="77777777" w:rsidR="00B55BBE" w:rsidRDefault="00B55BBE" w:rsidP="00D635F9">
            <w:pPr>
              <w:pStyle w:val="TAC"/>
              <w:rPr>
                <w:szCs w:val="18"/>
                <w:lang w:val="en-US" w:eastAsia="zh-CN"/>
              </w:rPr>
            </w:pPr>
          </w:p>
        </w:tc>
      </w:tr>
      <w:tr w:rsidR="00B55BBE" w14:paraId="77EC799C" w14:textId="77777777" w:rsidTr="00084D2D">
        <w:trPr>
          <w:trHeight w:val="187"/>
        </w:trPr>
        <w:tc>
          <w:tcPr>
            <w:tcW w:w="1638" w:type="dxa"/>
            <w:tcBorders>
              <w:left w:val="single" w:sz="4" w:space="0" w:color="auto"/>
              <w:bottom w:val="nil"/>
              <w:right w:val="single" w:sz="4" w:space="0" w:color="auto"/>
            </w:tcBorders>
            <w:shd w:val="clear" w:color="auto" w:fill="auto"/>
          </w:tcPr>
          <w:p w14:paraId="367E4335" w14:textId="77777777" w:rsidR="00B55BBE" w:rsidRDefault="00B55BBE"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24E5132F" w14:textId="77777777" w:rsidR="00B55BBE" w:rsidRDefault="00B55BBE"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31DBE21"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2713B97A"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BF4DB9"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578DD"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ACA9B23"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9AE7A49"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59623EE"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BED1A08"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20C8411"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5334DE1"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C3F7214"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82BBA"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825CD4"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301E2F" w14:textId="77777777" w:rsidR="00B55BBE" w:rsidRDefault="00B55BBE" w:rsidP="00D635F9">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4602E3DD" w14:textId="77777777" w:rsidR="00B55BBE" w:rsidRDefault="00B55BBE" w:rsidP="00D635F9">
            <w:pPr>
              <w:pStyle w:val="TAC"/>
              <w:rPr>
                <w:szCs w:val="18"/>
                <w:lang w:val="en-US" w:eastAsia="zh-CN"/>
              </w:rPr>
            </w:pPr>
            <w:r>
              <w:rPr>
                <w:rFonts w:hint="eastAsia"/>
                <w:szCs w:val="18"/>
                <w:lang w:val="en-US" w:eastAsia="zh-CN"/>
              </w:rPr>
              <w:t>0</w:t>
            </w:r>
          </w:p>
        </w:tc>
      </w:tr>
      <w:tr w:rsidR="00B55BBE" w14:paraId="146EA6B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6025E31"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63E455D7"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49BE035B" w14:textId="77777777" w:rsidR="00B55BBE" w:rsidRDefault="00B55BBE" w:rsidP="00D635F9">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19938344" w14:textId="77777777" w:rsidR="00B55BBE" w:rsidRDefault="00B55BBE" w:rsidP="00D635F9">
            <w:pPr>
              <w:pStyle w:val="TAC"/>
              <w:rPr>
                <w:szCs w:val="18"/>
                <w:lang w:val="en-US" w:eastAsia="zh-CN"/>
              </w:rPr>
            </w:pPr>
            <w:r>
              <w:rPr>
                <w:szCs w:val="18"/>
                <w:lang w:val="en-US" w:eastAsia="zh-CN"/>
              </w:rPr>
              <w:t>See CA_n78(2A)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4B1F8CF0" w14:textId="77777777" w:rsidR="00B55BBE" w:rsidRDefault="00B55BBE" w:rsidP="00D635F9">
            <w:pPr>
              <w:pStyle w:val="TAC"/>
              <w:rPr>
                <w:szCs w:val="18"/>
                <w:lang w:val="en-US" w:eastAsia="zh-CN"/>
              </w:rPr>
            </w:pPr>
          </w:p>
        </w:tc>
      </w:tr>
      <w:tr w:rsidR="00B55BBE" w14:paraId="14296B2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3FF4213"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2296D38E" w14:textId="77777777" w:rsidR="00B55BBE" w:rsidRDefault="00B55BBE" w:rsidP="00D635F9">
            <w:pPr>
              <w:pStyle w:val="TAC"/>
              <w:rPr>
                <w:szCs w:val="18"/>
                <w:lang w:val="en-US"/>
              </w:rPr>
            </w:pPr>
          </w:p>
        </w:tc>
        <w:tc>
          <w:tcPr>
            <w:tcW w:w="670" w:type="dxa"/>
            <w:tcBorders>
              <w:left w:val="single" w:sz="4" w:space="0" w:color="auto"/>
              <w:right w:val="single" w:sz="4" w:space="0" w:color="auto"/>
            </w:tcBorders>
            <w:vAlign w:val="center"/>
          </w:tcPr>
          <w:p w14:paraId="0F3EC3C8"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5E99749" w14:textId="77777777" w:rsidR="00B55BBE" w:rsidRDefault="00B55BBE" w:rsidP="00D635F9">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5DBE3D"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7E13C" w14:textId="77777777" w:rsidR="00B55BBE" w:rsidRDefault="00B55BBE" w:rsidP="00D635F9">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66881AE" w14:textId="77777777" w:rsidR="00B55BBE" w:rsidRDefault="00B55BBE" w:rsidP="00D635F9">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243C39B" w14:textId="77777777" w:rsidR="00B55BBE" w:rsidRDefault="00B55BBE" w:rsidP="00D635F9">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CB3F184" w14:textId="77777777" w:rsidR="00B55BBE" w:rsidRDefault="00B55BBE" w:rsidP="00D635F9">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E45377B" w14:textId="77777777" w:rsidR="00B55BBE" w:rsidRDefault="00B55BBE" w:rsidP="00D635F9">
            <w:pPr>
              <w:pStyle w:val="TAC"/>
              <w:rPr>
                <w:szCs w:val="18"/>
                <w:lang w:val="en-US" w:eastAsia="zh-CN"/>
              </w:rPr>
            </w:pPr>
            <w:r>
              <w:rPr>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06E646B" w14:textId="77777777" w:rsidR="00B55BBE" w:rsidRDefault="00B55BBE" w:rsidP="00D635F9">
            <w:pPr>
              <w:pStyle w:val="TAC"/>
              <w:rPr>
                <w:szCs w:val="18"/>
                <w:lang w:val="en-US" w:eastAsia="zh-CN"/>
              </w:rPr>
            </w:pPr>
            <w:r>
              <w:rPr>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60F24BA"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00D4D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19A04"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AE4C91" w14:textId="77777777" w:rsidR="00B55BBE" w:rsidRDefault="00B55BBE" w:rsidP="00D635F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BC2A99" w14:textId="77777777" w:rsidR="00B55BBE" w:rsidRDefault="00B55BBE" w:rsidP="00D635F9">
            <w:pPr>
              <w:pStyle w:val="TAC"/>
              <w:rPr>
                <w:szCs w:val="18"/>
                <w:lang w:val="en-US" w:eastAsia="zh-CN"/>
              </w:rPr>
            </w:pPr>
          </w:p>
        </w:tc>
        <w:tc>
          <w:tcPr>
            <w:tcW w:w="1480" w:type="dxa"/>
            <w:tcBorders>
              <w:top w:val="nil"/>
              <w:left w:val="single" w:sz="4" w:space="0" w:color="auto"/>
              <w:bottom w:val="nil"/>
              <w:right w:val="single" w:sz="4" w:space="0" w:color="auto"/>
            </w:tcBorders>
            <w:shd w:val="clear" w:color="auto" w:fill="auto"/>
          </w:tcPr>
          <w:p w14:paraId="79BAF3D7" w14:textId="77777777" w:rsidR="00B55BBE" w:rsidRDefault="00B55BBE" w:rsidP="00D635F9">
            <w:pPr>
              <w:pStyle w:val="TAC"/>
              <w:rPr>
                <w:szCs w:val="18"/>
                <w:lang w:val="en-US" w:eastAsia="zh-CN"/>
              </w:rPr>
            </w:pPr>
            <w:r>
              <w:rPr>
                <w:rFonts w:hint="eastAsia"/>
                <w:lang w:val="en-US" w:eastAsia="zh-CN"/>
              </w:rPr>
              <w:t>1</w:t>
            </w:r>
          </w:p>
        </w:tc>
      </w:tr>
      <w:tr w:rsidR="00B55BBE" w14:paraId="1DA0AD1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4008E50"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7460500D" w14:textId="77777777" w:rsidR="00B55BBE" w:rsidRDefault="00B55BBE" w:rsidP="00D635F9">
            <w:pPr>
              <w:pStyle w:val="TAC"/>
              <w:rPr>
                <w:szCs w:val="18"/>
                <w:lang w:val="en-US"/>
              </w:rPr>
            </w:pPr>
          </w:p>
        </w:tc>
        <w:tc>
          <w:tcPr>
            <w:tcW w:w="670" w:type="dxa"/>
            <w:tcBorders>
              <w:left w:val="single" w:sz="4" w:space="0" w:color="auto"/>
              <w:right w:val="single" w:sz="4" w:space="0" w:color="auto"/>
            </w:tcBorders>
            <w:vAlign w:val="center"/>
          </w:tcPr>
          <w:p w14:paraId="2DEBFD62" w14:textId="77777777" w:rsidR="00B55BBE" w:rsidRDefault="00B55BBE" w:rsidP="00D635F9">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5164596A" w14:textId="77777777" w:rsidR="00B55BBE" w:rsidRDefault="00B55BBE" w:rsidP="00D635F9">
            <w:pPr>
              <w:pStyle w:val="TAC"/>
              <w:rPr>
                <w:szCs w:val="18"/>
                <w:lang w:val="en-US" w:eastAsia="zh-CN"/>
              </w:rPr>
            </w:pPr>
            <w:r>
              <w:rPr>
                <w:lang w:val="en-US" w:eastAsia="zh-CN"/>
              </w:rPr>
              <w:t>See CA_n78(2A)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11C715EC" w14:textId="77777777" w:rsidR="00B55BBE" w:rsidRDefault="00B55BBE" w:rsidP="00D635F9">
            <w:pPr>
              <w:pStyle w:val="TAC"/>
              <w:rPr>
                <w:szCs w:val="18"/>
                <w:lang w:val="en-US" w:eastAsia="zh-CN"/>
              </w:rPr>
            </w:pPr>
          </w:p>
        </w:tc>
      </w:tr>
      <w:tr w:rsidR="00B55BBE" w14:paraId="12598AE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81E1C16"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762836B4"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FC798DD"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274051B2"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8AD36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4E4"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E39F0F5"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DDAE56"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675F015"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5884379"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67915DBC"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EC5DAE6"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76B8F1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CF731"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83CF1E"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AD9434"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21B74B8" w14:textId="77777777" w:rsidR="00B55BBE" w:rsidRDefault="00B55BBE" w:rsidP="00D635F9">
            <w:pPr>
              <w:pStyle w:val="TAC"/>
              <w:rPr>
                <w:szCs w:val="18"/>
                <w:lang w:val="en-US" w:eastAsia="zh-CN"/>
              </w:rPr>
            </w:pPr>
            <w:r>
              <w:rPr>
                <w:rFonts w:hint="eastAsia"/>
                <w:szCs w:val="18"/>
                <w:lang w:val="en-US" w:eastAsia="zh-CN"/>
              </w:rPr>
              <w:t>2</w:t>
            </w:r>
          </w:p>
        </w:tc>
      </w:tr>
      <w:tr w:rsidR="00B55BBE" w14:paraId="55CD8D8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0330535"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05B7FB3"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213EA768" w14:textId="77777777" w:rsidR="00B55BBE" w:rsidRDefault="00B55BBE" w:rsidP="00D635F9">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7BA90F27" w14:textId="77777777" w:rsidR="00B55BBE" w:rsidRDefault="00B55BBE" w:rsidP="00D635F9">
            <w:pPr>
              <w:pStyle w:val="TAC"/>
              <w:rPr>
                <w:szCs w:val="18"/>
                <w:lang w:eastAsia="zh-CN"/>
              </w:rPr>
            </w:pPr>
            <w:r>
              <w:rPr>
                <w:szCs w:val="18"/>
                <w:lang w:eastAsia="zh-CN"/>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1FB74B39" w14:textId="77777777" w:rsidR="00B55BBE" w:rsidRDefault="00B55BBE" w:rsidP="00D635F9">
            <w:pPr>
              <w:pStyle w:val="TAC"/>
              <w:rPr>
                <w:szCs w:val="18"/>
                <w:lang w:val="en-US" w:eastAsia="zh-CN"/>
              </w:rPr>
            </w:pPr>
          </w:p>
        </w:tc>
      </w:tr>
      <w:tr w:rsidR="00B55BBE" w14:paraId="5909AFF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9BAE98E"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7" w:type="dxa"/>
            <w:tcBorders>
              <w:top w:val="single" w:sz="4" w:space="0" w:color="auto"/>
              <w:left w:val="single" w:sz="4" w:space="0" w:color="auto"/>
              <w:bottom w:val="nil"/>
              <w:right w:val="single" w:sz="4" w:space="0" w:color="auto"/>
            </w:tcBorders>
            <w:shd w:val="clear" w:color="auto" w:fill="auto"/>
          </w:tcPr>
          <w:p w14:paraId="229EB5F1"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DB6B1B9" w14:textId="77777777" w:rsidR="00B55BBE" w:rsidRDefault="00B55BBE" w:rsidP="00D635F9">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24CCD183"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08E571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11382"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746347F"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58D6E9"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A397C43"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A610B73"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801374F"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1B3A731"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421E64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D2091"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27399C"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9F4D5"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B925D15" w14:textId="77777777" w:rsidR="00B55BBE" w:rsidRDefault="00B55BBE" w:rsidP="00D635F9">
            <w:pPr>
              <w:pStyle w:val="TAC"/>
              <w:rPr>
                <w:szCs w:val="18"/>
                <w:lang w:val="en-US" w:eastAsia="zh-CN"/>
              </w:rPr>
            </w:pPr>
            <w:r>
              <w:rPr>
                <w:rFonts w:hint="eastAsia"/>
                <w:szCs w:val="18"/>
                <w:lang w:val="en-US" w:eastAsia="zh-CN"/>
              </w:rPr>
              <w:t>0</w:t>
            </w:r>
          </w:p>
        </w:tc>
      </w:tr>
      <w:tr w:rsidR="00B55BBE" w14:paraId="5F7FA97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3B07F8E"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051A48DA"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5C6973A3" w14:textId="77777777" w:rsidR="00B55BBE" w:rsidRDefault="00B55BBE" w:rsidP="00D635F9">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54862701"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399335B1" w14:textId="77777777" w:rsidR="00B55BBE" w:rsidRDefault="00B55BBE" w:rsidP="00D635F9">
            <w:pPr>
              <w:pStyle w:val="TAC"/>
              <w:rPr>
                <w:szCs w:val="18"/>
                <w:lang w:val="en-US" w:eastAsia="zh-CN"/>
              </w:rPr>
            </w:pPr>
          </w:p>
        </w:tc>
      </w:tr>
      <w:tr w:rsidR="00B55BBE" w14:paraId="3518153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F94C565"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4965900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85247CF"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6799BB0B"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FA995F3"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7EA55E7"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5</w:t>
            </w:r>
          </w:p>
        </w:tc>
        <w:tc>
          <w:tcPr>
            <w:tcW w:w="679" w:type="dxa"/>
            <w:gridSpan w:val="3"/>
            <w:tcBorders>
              <w:top w:val="single" w:sz="4" w:space="0" w:color="auto"/>
              <w:left w:val="single" w:sz="4" w:space="0" w:color="auto"/>
              <w:bottom w:val="single" w:sz="4" w:space="0" w:color="auto"/>
              <w:right w:val="single" w:sz="4" w:space="0" w:color="auto"/>
            </w:tcBorders>
          </w:tcPr>
          <w:p w14:paraId="73EE7BD2" w14:textId="77777777" w:rsidR="00B55BBE" w:rsidRDefault="00B55BBE" w:rsidP="00D635F9">
            <w:pPr>
              <w:pStyle w:val="TAC"/>
              <w:rPr>
                <w:szCs w:val="18"/>
                <w:lang w:eastAsia="zh-CN"/>
              </w:rPr>
            </w:pPr>
            <w:r>
              <w:rPr>
                <w:rFonts w:hint="eastAsia"/>
                <w:szCs w:val="18"/>
                <w:lang w:val="en-US" w:eastAsia="zh-CN"/>
              </w:rPr>
              <w:t>2</w:t>
            </w:r>
            <w:r>
              <w:rPr>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tcPr>
          <w:p w14:paraId="1F111FB3" w14:textId="77777777" w:rsidR="00B55BBE" w:rsidRDefault="00B55BBE" w:rsidP="00D635F9">
            <w:pPr>
              <w:pStyle w:val="TAC"/>
              <w:rPr>
                <w:szCs w:val="18"/>
                <w:lang w:val="en-US"/>
              </w:rPr>
            </w:pPr>
            <w:r>
              <w:rPr>
                <w:rFonts w:hint="eastAsia"/>
                <w:szCs w:val="18"/>
                <w:lang w:val="en-US" w:eastAsia="zh-CN"/>
              </w:rPr>
              <w:t>2</w:t>
            </w:r>
            <w:r>
              <w:rPr>
                <w:szCs w:val="18"/>
                <w:lang w:val="en-US" w:eastAsia="zh-CN"/>
              </w:rPr>
              <w:t>5</w:t>
            </w:r>
          </w:p>
        </w:tc>
        <w:tc>
          <w:tcPr>
            <w:tcW w:w="674" w:type="dxa"/>
            <w:gridSpan w:val="3"/>
            <w:tcBorders>
              <w:top w:val="single" w:sz="4" w:space="0" w:color="auto"/>
              <w:left w:val="single" w:sz="4" w:space="0" w:color="auto"/>
              <w:bottom w:val="single" w:sz="4" w:space="0" w:color="auto"/>
              <w:right w:val="single" w:sz="4" w:space="0" w:color="auto"/>
            </w:tcBorders>
          </w:tcPr>
          <w:p w14:paraId="6EF9EBF8" w14:textId="77777777" w:rsidR="00B55BBE" w:rsidRDefault="00B55BBE" w:rsidP="00D635F9">
            <w:pPr>
              <w:pStyle w:val="TAC"/>
              <w:rPr>
                <w:szCs w:val="18"/>
                <w:lang w:val="en-US"/>
              </w:rPr>
            </w:pPr>
            <w:r>
              <w:rPr>
                <w:rFonts w:hint="eastAsia"/>
                <w:szCs w:val="18"/>
                <w:lang w:val="en-US" w:eastAsia="zh-CN"/>
              </w:rPr>
              <w:t>3</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04DE700D" w14:textId="77777777" w:rsidR="00B55BBE" w:rsidRDefault="00B55BBE" w:rsidP="00D635F9">
            <w:pPr>
              <w:pStyle w:val="TAC"/>
              <w:rPr>
                <w:szCs w:val="18"/>
                <w:lang w:val="en-US" w:eastAsia="zh-CN"/>
              </w:rPr>
            </w:pPr>
            <w:r>
              <w:rPr>
                <w:rFonts w:hint="eastAsia"/>
                <w:szCs w:val="18"/>
                <w:lang w:val="en-US" w:eastAsia="zh-CN"/>
              </w:rPr>
              <w:t>4</w:t>
            </w:r>
            <w:r>
              <w:rPr>
                <w:szCs w:val="18"/>
                <w:lang w:val="en-US" w:eastAsia="zh-CN"/>
              </w:rPr>
              <w:t>0</w:t>
            </w:r>
          </w:p>
        </w:tc>
        <w:tc>
          <w:tcPr>
            <w:tcW w:w="607" w:type="dxa"/>
            <w:tcBorders>
              <w:top w:val="single" w:sz="4" w:space="0" w:color="auto"/>
              <w:left w:val="single" w:sz="4" w:space="0" w:color="auto"/>
              <w:bottom w:val="single" w:sz="4" w:space="0" w:color="auto"/>
              <w:right w:val="single" w:sz="4" w:space="0" w:color="auto"/>
            </w:tcBorders>
          </w:tcPr>
          <w:p w14:paraId="647D4603" w14:textId="77777777" w:rsidR="00B55BBE" w:rsidRDefault="00B55BBE" w:rsidP="00D635F9">
            <w:pPr>
              <w:pStyle w:val="TAC"/>
              <w:rPr>
                <w:szCs w:val="18"/>
                <w:lang w:val="en-US" w:eastAsia="zh-CN"/>
              </w:rPr>
            </w:pPr>
            <w:r>
              <w:rPr>
                <w:rFonts w:hint="eastAsia"/>
                <w:szCs w:val="18"/>
                <w:lang w:val="en-US" w:eastAsia="zh-CN"/>
              </w:rPr>
              <w:t>5</w:t>
            </w:r>
            <w:r>
              <w:rPr>
                <w:szCs w:val="18"/>
                <w:lang w:val="en-US" w:eastAsia="zh-CN"/>
              </w:rPr>
              <w:t>0</w:t>
            </w:r>
          </w:p>
        </w:tc>
        <w:tc>
          <w:tcPr>
            <w:tcW w:w="736" w:type="dxa"/>
            <w:gridSpan w:val="5"/>
            <w:tcBorders>
              <w:top w:val="single" w:sz="4" w:space="0" w:color="auto"/>
              <w:left w:val="single" w:sz="4" w:space="0" w:color="auto"/>
              <w:bottom w:val="single" w:sz="4" w:space="0" w:color="auto"/>
              <w:right w:val="single" w:sz="4" w:space="0" w:color="auto"/>
            </w:tcBorders>
          </w:tcPr>
          <w:p w14:paraId="34F3D022"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884898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D16CC"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807BA2"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3C26D" w14:textId="77777777" w:rsidR="00B55BBE" w:rsidRDefault="00B55BBE" w:rsidP="00D635F9">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6516C1DD" w14:textId="77777777" w:rsidR="00B55BBE" w:rsidRDefault="00B55BBE" w:rsidP="00D635F9">
            <w:pPr>
              <w:pStyle w:val="TAC"/>
              <w:rPr>
                <w:szCs w:val="18"/>
                <w:lang w:val="en-US" w:eastAsia="zh-CN"/>
              </w:rPr>
            </w:pPr>
            <w:r>
              <w:rPr>
                <w:rFonts w:hint="eastAsia"/>
                <w:szCs w:val="18"/>
                <w:lang w:val="en-US" w:eastAsia="zh-CN"/>
              </w:rPr>
              <w:t>1</w:t>
            </w:r>
          </w:p>
        </w:tc>
      </w:tr>
      <w:tr w:rsidR="00B55BBE" w14:paraId="67A478E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7F21E2A"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1E7C2CE4"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CD2F59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78</w:t>
            </w:r>
          </w:p>
        </w:tc>
        <w:tc>
          <w:tcPr>
            <w:tcW w:w="8753" w:type="dxa"/>
            <w:gridSpan w:val="32"/>
            <w:tcBorders>
              <w:top w:val="single" w:sz="4" w:space="0" w:color="auto"/>
              <w:left w:val="single" w:sz="4" w:space="0" w:color="auto"/>
              <w:bottom w:val="single" w:sz="4" w:space="0" w:color="auto"/>
              <w:right w:val="single" w:sz="4" w:space="0" w:color="auto"/>
            </w:tcBorders>
          </w:tcPr>
          <w:p w14:paraId="642404EE" w14:textId="77777777" w:rsidR="00B55BBE" w:rsidRDefault="00B55BBE"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54DE1A51" w14:textId="77777777" w:rsidR="00B55BBE" w:rsidRDefault="00B55BBE" w:rsidP="00D635F9">
            <w:pPr>
              <w:pStyle w:val="TAC"/>
              <w:rPr>
                <w:szCs w:val="18"/>
                <w:lang w:val="en-US" w:eastAsia="zh-CN"/>
              </w:rPr>
            </w:pPr>
          </w:p>
        </w:tc>
      </w:tr>
      <w:tr w:rsidR="00B55BBE" w14:paraId="7E6A6A5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BC024B2" w14:textId="77777777" w:rsidR="00B55BBE" w:rsidRDefault="00B55BBE" w:rsidP="00D635F9">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054C792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1D0F21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27E407D1"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0C9DE3"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911F9CF"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5</w:t>
            </w:r>
          </w:p>
        </w:tc>
        <w:tc>
          <w:tcPr>
            <w:tcW w:w="679" w:type="dxa"/>
            <w:gridSpan w:val="3"/>
            <w:tcBorders>
              <w:top w:val="single" w:sz="4" w:space="0" w:color="auto"/>
              <w:left w:val="single" w:sz="4" w:space="0" w:color="auto"/>
              <w:bottom w:val="single" w:sz="4" w:space="0" w:color="auto"/>
              <w:right w:val="single" w:sz="4" w:space="0" w:color="auto"/>
            </w:tcBorders>
          </w:tcPr>
          <w:p w14:paraId="71A96D36" w14:textId="77777777" w:rsidR="00B55BBE" w:rsidRDefault="00B55BBE" w:rsidP="00D635F9">
            <w:pPr>
              <w:pStyle w:val="TAC"/>
              <w:rPr>
                <w:szCs w:val="18"/>
                <w:lang w:eastAsia="zh-CN"/>
              </w:rPr>
            </w:pPr>
            <w:r>
              <w:rPr>
                <w:rFonts w:hint="eastAsia"/>
                <w:szCs w:val="18"/>
                <w:lang w:val="en-US" w:eastAsia="zh-CN"/>
              </w:rPr>
              <w:t>2</w:t>
            </w:r>
            <w:r>
              <w:rPr>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tcPr>
          <w:p w14:paraId="0BCFA9DB" w14:textId="77777777" w:rsidR="00B55BBE" w:rsidRDefault="00B55BBE" w:rsidP="00D635F9">
            <w:pPr>
              <w:pStyle w:val="TAC"/>
              <w:rPr>
                <w:szCs w:val="18"/>
                <w:lang w:val="en-US"/>
              </w:rPr>
            </w:pPr>
            <w:r>
              <w:rPr>
                <w:rFonts w:hint="eastAsia"/>
                <w:szCs w:val="18"/>
                <w:lang w:val="en-US" w:eastAsia="zh-CN"/>
              </w:rPr>
              <w:t>2</w:t>
            </w:r>
            <w:r>
              <w:rPr>
                <w:szCs w:val="18"/>
                <w:lang w:val="en-US" w:eastAsia="zh-CN"/>
              </w:rPr>
              <w:t>5</w:t>
            </w:r>
          </w:p>
        </w:tc>
        <w:tc>
          <w:tcPr>
            <w:tcW w:w="674" w:type="dxa"/>
            <w:gridSpan w:val="3"/>
            <w:tcBorders>
              <w:top w:val="single" w:sz="4" w:space="0" w:color="auto"/>
              <w:left w:val="single" w:sz="4" w:space="0" w:color="auto"/>
              <w:bottom w:val="single" w:sz="4" w:space="0" w:color="auto"/>
              <w:right w:val="single" w:sz="4" w:space="0" w:color="auto"/>
            </w:tcBorders>
          </w:tcPr>
          <w:p w14:paraId="38B3E624" w14:textId="77777777" w:rsidR="00B55BBE" w:rsidRDefault="00B55BBE" w:rsidP="00D635F9">
            <w:pPr>
              <w:pStyle w:val="TAC"/>
              <w:rPr>
                <w:szCs w:val="18"/>
                <w:lang w:val="en-US"/>
              </w:rPr>
            </w:pPr>
            <w:r>
              <w:rPr>
                <w:rFonts w:hint="eastAsia"/>
                <w:szCs w:val="18"/>
                <w:lang w:val="en-US" w:eastAsia="zh-CN"/>
              </w:rPr>
              <w:t>3</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6890B3AA" w14:textId="77777777" w:rsidR="00B55BBE" w:rsidRDefault="00B55BBE" w:rsidP="00D635F9">
            <w:pPr>
              <w:pStyle w:val="TAC"/>
              <w:rPr>
                <w:szCs w:val="18"/>
                <w:lang w:val="en-US" w:eastAsia="zh-CN"/>
              </w:rPr>
            </w:pPr>
            <w:r>
              <w:rPr>
                <w:rFonts w:hint="eastAsia"/>
                <w:szCs w:val="18"/>
                <w:lang w:val="en-US" w:eastAsia="zh-CN"/>
              </w:rPr>
              <w:t>4</w:t>
            </w:r>
            <w:r>
              <w:rPr>
                <w:szCs w:val="18"/>
                <w:lang w:val="en-US" w:eastAsia="zh-CN"/>
              </w:rPr>
              <w:t>0</w:t>
            </w:r>
          </w:p>
        </w:tc>
        <w:tc>
          <w:tcPr>
            <w:tcW w:w="607" w:type="dxa"/>
            <w:tcBorders>
              <w:top w:val="single" w:sz="4" w:space="0" w:color="auto"/>
              <w:left w:val="single" w:sz="4" w:space="0" w:color="auto"/>
              <w:bottom w:val="single" w:sz="4" w:space="0" w:color="auto"/>
              <w:right w:val="single" w:sz="4" w:space="0" w:color="auto"/>
            </w:tcBorders>
          </w:tcPr>
          <w:p w14:paraId="124970A1"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6728B3C"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3543FD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2A434"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6022B18"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3C0725" w14:textId="77777777" w:rsidR="00B55BBE" w:rsidRDefault="00B55BBE" w:rsidP="00D635F9">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65EADE98" w14:textId="77777777" w:rsidR="00B55BBE" w:rsidRDefault="00B55BBE" w:rsidP="00D635F9">
            <w:pPr>
              <w:pStyle w:val="TAC"/>
              <w:rPr>
                <w:szCs w:val="18"/>
                <w:lang w:val="en-US" w:eastAsia="zh-CN"/>
              </w:rPr>
            </w:pPr>
            <w:r>
              <w:rPr>
                <w:rFonts w:hint="eastAsia"/>
                <w:szCs w:val="18"/>
                <w:lang w:val="en-US" w:eastAsia="zh-CN"/>
              </w:rPr>
              <w:t>2</w:t>
            </w:r>
          </w:p>
        </w:tc>
      </w:tr>
      <w:tr w:rsidR="00B55BBE" w14:paraId="368988D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37EBF35"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07A3D3B"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8BC64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78</w:t>
            </w:r>
          </w:p>
        </w:tc>
        <w:tc>
          <w:tcPr>
            <w:tcW w:w="8753" w:type="dxa"/>
            <w:gridSpan w:val="32"/>
            <w:tcBorders>
              <w:top w:val="single" w:sz="4" w:space="0" w:color="auto"/>
              <w:left w:val="single" w:sz="4" w:space="0" w:color="auto"/>
              <w:bottom w:val="single" w:sz="4" w:space="0" w:color="auto"/>
              <w:right w:val="single" w:sz="4" w:space="0" w:color="auto"/>
            </w:tcBorders>
          </w:tcPr>
          <w:p w14:paraId="094203A3" w14:textId="77777777" w:rsidR="00B55BBE" w:rsidRDefault="00B55BBE"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44922B07" w14:textId="77777777" w:rsidR="00B55BBE" w:rsidRDefault="00B55BBE" w:rsidP="00D635F9">
            <w:pPr>
              <w:pStyle w:val="TAC"/>
              <w:rPr>
                <w:szCs w:val="18"/>
                <w:lang w:val="en-US" w:eastAsia="zh-CN"/>
              </w:rPr>
            </w:pPr>
          </w:p>
        </w:tc>
      </w:tr>
      <w:tr w:rsidR="00B55BBE" w14:paraId="19D4E99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5530C53" w14:textId="77777777" w:rsidR="00B55BBE" w:rsidRDefault="00B55BBE" w:rsidP="00D635F9">
            <w:pPr>
              <w:pStyle w:val="TAC"/>
              <w:rPr>
                <w:szCs w:val="18"/>
                <w:lang w:val="en-US"/>
              </w:rPr>
            </w:pPr>
            <w:r>
              <w:rPr>
                <w:lang w:val="en-US" w:eastAsia="zh-CN"/>
              </w:rPr>
              <w:t>CA_n1(2A)-n</w:t>
            </w:r>
            <w:r>
              <w:rPr>
                <w:rFonts w:hint="eastAsia"/>
                <w:lang w:val="en-US" w:eastAsia="zh-CN"/>
              </w:rPr>
              <w:t>78</w:t>
            </w:r>
            <w:r>
              <w:rPr>
                <w:lang w:val="en-US"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6E0CA7CA" w14:textId="77777777" w:rsidR="00B55BBE" w:rsidRDefault="00B55BBE"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68DCFD7"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396B54D4" w14:textId="77777777" w:rsidR="00B55BBE" w:rsidRDefault="00B55BBE" w:rsidP="00D635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65A22E3E" w14:textId="77777777" w:rsidR="00B55BBE" w:rsidRDefault="00B55BBE" w:rsidP="00D635F9">
            <w:pPr>
              <w:pStyle w:val="TAC"/>
              <w:rPr>
                <w:szCs w:val="18"/>
                <w:lang w:val="en-US" w:eastAsia="zh-CN"/>
              </w:rPr>
            </w:pPr>
            <w:r>
              <w:rPr>
                <w:rFonts w:hint="eastAsia"/>
                <w:szCs w:val="18"/>
                <w:lang w:val="en-US" w:eastAsia="zh-CN"/>
              </w:rPr>
              <w:t>0</w:t>
            </w:r>
          </w:p>
        </w:tc>
      </w:tr>
      <w:tr w:rsidR="00B55BBE" w14:paraId="7CB8932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8117935"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7163A0B2"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618C095" w14:textId="77777777" w:rsidR="00B55BBE" w:rsidRDefault="00B55BBE" w:rsidP="00D635F9">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4EA0C79B"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1656FC" w14:textId="77777777" w:rsidR="00B55BBE" w:rsidRDefault="00B55BBE"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3B493" w14:textId="77777777" w:rsidR="00B55BBE" w:rsidRDefault="00B55BBE" w:rsidP="00D635F9">
            <w:pPr>
              <w:pStyle w:val="TAC"/>
              <w:rPr>
                <w:szCs w:val="18"/>
                <w:lang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0339A1" w14:textId="77777777" w:rsidR="00B55BBE" w:rsidRDefault="00B55BBE" w:rsidP="00D635F9">
            <w:pPr>
              <w:pStyle w:val="TAC"/>
              <w:rPr>
                <w:szCs w:val="18"/>
                <w:lang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AC6A13E" w14:textId="77777777" w:rsidR="00B55BBE" w:rsidRDefault="00B55BBE" w:rsidP="00D635F9">
            <w:pPr>
              <w:pStyle w:val="TAC"/>
              <w:rPr>
                <w:szCs w:val="18"/>
                <w:lang w:val="en-US"/>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1249380" w14:textId="77777777" w:rsidR="00B55BBE" w:rsidRDefault="00B55BBE" w:rsidP="00D635F9">
            <w:pPr>
              <w:pStyle w:val="TAC"/>
              <w:rPr>
                <w:szCs w:val="18"/>
                <w:lang w:val="en-US"/>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33B7662"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0B396220"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37614E8" w14:textId="77777777" w:rsidR="00B55BBE" w:rsidRDefault="00B55BBE" w:rsidP="00D635F9">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40CD35C" w14:textId="77777777" w:rsidR="00B55BBE" w:rsidRDefault="00B55BBE"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154A6A" w14:textId="77777777" w:rsidR="00B55BBE" w:rsidRDefault="00B55BBE" w:rsidP="00D635F9">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AD47DC1" w14:textId="77777777" w:rsidR="00B55BBE" w:rsidRDefault="00B55BBE" w:rsidP="00D635F9">
            <w:pPr>
              <w:pStyle w:val="TAC"/>
              <w:rPr>
                <w:rFonts w:eastAsia="Yu Mincho"/>
                <w:szCs w:val="18"/>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4E92642" w14:textId="77777777" w:rsidR="00B55BBE" w:rsidRDefault="00B55BBE" w:rsidP="00D635F9">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F6DA751" w14:textId="77777777" w:rsidR="00B55BBE" w:rsidRDefault="00B55BBE" w:rsidP="00D635F9">
            <w:pPr>
              <w:pStyle w:val="TAC"/>
              <w:rPr>
                <w:szCs w:val="18"/>
                <w:lang w:val="en-US" w:eastAsia="zh-CN"/>
              </w:rPr>
            </w:pPr>
          </w:p>
        </w:tc>
      </w:tr>
      <w:tr w:rsidR="00B55BBE" w14:paraId="7D03D01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FF16ED8"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7" w:type="dxa"/>
            <w:tcBorders>
              <w:top w:val="single" w:sz="4" w:space="0" w:color="auto"/>
              <w:left w:val="single" w:sz="4" w:space="0" w:color="auto"/>
              <w:bottom w:val="nil"/>
              <w:right w:val="single" w:sz="4" w:space="0" w:color="auto"/>
            </w:tcBorders>
            <w:shd w:val="clear" w:color="auto" w:fill="auto"/>
          </w:tcPr>
          <w:p w14:paraId="7C363918"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7394BBF" w14:textId="77777777" w:rsidR="00B55BBE" w:rsidRDefault="00B55BBE" w:rsidP="00D635F9">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C1BCC4E"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179B815"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97DF43" w14:textId="77777777" w:rsidR="00B55BBE" w:rsidRDefault="00B55BBE" w:rsidP="00D635F9">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E5CDAD0" w14:textId="77777777" w:rsidR="00B55BBE" w:rsidRDefault="00B55BBE" w:rsidP="00D635F9">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B4356B8"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162C61B"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556DDFD"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08F0722" w14:textId="77777777" w:rsidR="00B55BBE" w:rsidRDefault="00B55BBE" w:rsidP="00D635F9">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A115D1F" w14:textId="77777777" w:rsidR="00B55BBE" w:rsidRDefault="00B55BBE" w:rsidP="00D635F9">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72E49D2"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2FC24" w14:textId="77777777" w:rsidR="00B55BBE" w:rsidRDefault="00B55BBE" w:rsidP="00D635F9">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1FDEC6"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B228C5" w14:textId="77777777" w:rsidR="00B55BBE" w:rsidRDefault="00B55BBE" w:rsidP="00D635F9">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4D2FB6A" w14:textId="77777777" w:rsidR="00B55BBE" w:rsidRDefault="00B55BBE" w:rsidP="00D635F9">
            <w:pPr>
              <w:pStyle w:val="TAC"/>
              <w:rPr>
                <w:szCs w:val="18"/>
                <w:lang w:val="en-US" w:eastAsia="zh-CN"/>
              </w:rPr>
            </w:pPr>
            <w:r>
              <w:rPr>
                <w:rFonts w:hint="eastAsia"/>
                <w:szCs w:val="18"/>
                <w:lang w:val="en-US" w:eastAsia="zh-CN"/>
              </w:rPr>
              <w:t>0</w:t>
            </w:r>
          </w:p>
        </w:tc>
      </w:tr>
      <w:tr w:rsidR="00B55BBE" w14:paraId="738390A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6523615"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6AF17AB3"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FD1246" w14:textId="77777777" w:rsidR="00B55BBE" w:rsidRDefault="00B55BBE" w:rsidP="00D635F9">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23B2DAFA" w14:textId="77777777" w:rsidR="00B55BBE" w:rsidRDefault="00B55BBE" w:rsidP="00D635F9">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87709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79E3C" w14:textId="77777777" w:rsidR="00B55BBE" w:rsidRDefault="00B55BBE" w:rsidP="00D635F9">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7E38EB" w14:textId="77777777" w:rsidR="00B55BBE" w:rsidRDefault="00B55BBE" w:rsidP="00D635F9">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45A5009"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7BD39BF"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15D0B03"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097C3587"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D1E41CC" w14:textId="77777777" w:rsidR="00B55BBE" w:rsidRDefault="00B55BBE" w:rsidP="00D635F9">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CCF3370"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4FAC6" w14:textId="77777777" w:rsidR="00B55BBE" w:rsidRDefault="00B55BBE" w:rsidP="00D635F9">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8454269"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1B719" w14:textId="77777777" w:rsidR="00B55BBE" w:rsidRDefault="00B55BBE" w:rsidP="00D635F9">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6AA04B5" w14:textId="77777777" w:rsidR="00B55BBE" w:rsidRDefault="00B55BBE" w:rsidP="00D635F9">
            <w:pPr>
              <w:pStyle w:val="TAC"/>
              <w:rPr>
                <w:szCs w:val="18"/>
                <w:lang w:val="en-US" w:eastAsia="zh-CN"/>
              </w:rPr>
            </w:pPr>
          </w:p>
        </w:tc>
      </w:tr>
      <w:tr w:rsidR="00B55BBE" w14:paraId="48DEAAF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9517572" w14:textId="77777777" w:rsidR="00B55BBE" w:rsidRDefault="00B55BBE"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7" w:type="dxa"/>
            <w:tcBorders>
              <w:top w:val="single" w:sz="4" w:space="0" w:color="auto"/>
              <w:left w:val="single" w:sz="4" w:space="0" w:color="auto"/>
              <w:bottom w:val="nil"/>
              <w:right w:val="single" w:sz="4" w:space="0" w:color="auto"/>
            </w:tcBorders>
            <w:shd w:val="clear" w:color="auto" w:fill="auto"/>
          </w:tcPr>
          <w:p w14:paraId="651345FE" w14:textId="77777777" w:rsidR="00B55BBE" w:rsidRDefault="00B55BBE"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2F71083A" w14:textId="77777777" w:rsidR="00B55BBE" w:rsidRDefault="00B55BBE" w:rsidP="00D635F9">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1E556294"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CB3828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29EA7"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2AD35F4"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9FB777B"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F23791C"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EEA0655"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1301B895"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412ED77"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52CD70F"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31259"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C23A723"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FDC81"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674B2531" w14:textId="77777777" w:rsidR="00B55BBE" w:rsidRDefault="00B55BBE" w:rsidP="00D635F9">
            <w:pPr>
              <w:pStyle w:val="TAC"/>
              <w:rPr>
                <w:szCs w:val="18"/>
                <w:lang w:val="en-US" w:eastAsia="zh-CN"/>
              </w:rPr>
            </w:pPr>
            <w:r>
              <w:rPr>
                <w:rFonts w:hint="eastAsia"/>
                <w:szCs w:val="18"/>
                <w:lang w:val="en-US" w:eastAsia="zh-CN"/>
              </w:rPr>
              <w:t>0</w:t>
            </w:r>
          </w:p>
        </w:tc>
      </w:tr>
      <w:tr w:rsidR="00B55BBE" w14:paraId="3AE97B6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15150E6" w14:textId="77777777" w:rsidR="00B55BBE" w:rsidRDefault="00B55BBE" w:rsidP="00D635F9">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47993D8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CD94F4F" w14:textId="77777777" w:rsidR="00B55BBE" w:rsidRDefault="00B55BBE" w:rsidP="00D635F9">
            <w:pPr>
              <w:pStyle w:val="TAC"/>
              <w:rPr>
                <w:szCs w:val="18"/>
                <w:lang w:val="en-US"/>
              </w:rPr>
            </w:pPr>
            <w:r>
              <w:rPr>
                <w:rFonts w:hint="eastAsia"/>
                <w:szCs w:val="18"/>
                <w:lang w:val="en-US" w:eastAsia="zh-CN"/>
              </w:rPr>
              <w:t>n79</w:t>
            </w:r>
          </w:p>
        </w:tc>
        <w:tc>
          <w:tcPr>
            <w:tcW w:w="8753" w:type="dxa"/>
            <w:gridSpan w:val="32"/>
            <w:tcBorders>
              <w:top w:val="single" w:sz="4" w:space="0" w:color="auto"/>
              <w:left w:val="single" w:sz="4" w:space="0" w:color="auto"/>
              <w:bottom w:val="single" w:sz="4" w:space="0" w:color="auto"/>
              <w:right w:val="single" w:sz="4" w:space="0" w:color="auto"/>
            </w:tcBorders>
          </w:tcPr>
          <w:p w14:paraId="17C4748D"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66B7F972" w14:textId="77777777" w:rsidR="00B55BBE" w:rsidRDefault="00B55BBE" w:rsidP="00D635F9">
            <w:pPr>
              <w:pStyle w:val="TAC"/>
              <w:rPr>
                <w:szCs w:val="18"/>
                <w:lang w:val="en-US" w:eastAsia="zh-CN"/>
              </w:rPr>
            </w:pPr>
          </w:p>
        </w:tc>
      </w:tr>
      <w:tr w:rsidR="00B55BBE" w14:paraId="727F223E" w14:textId="77777777" w:rsidTr="00084D2D">
        <w:trPr>
          <w:trHeight w:val="187"/>
        </w:trPr>
        <w:tc>
          <w:tcPr>
            <w:tcW w:w="1638" w:type="dxa"/>
            <w:tcBorders>
              <w:left w:val="single" w:sz="4" w:space="0" w:color="auto"/>
              <w:bottom w:val="nil"/>
              <w:right w:val="single" w:sz="4" w:space="0" w:color="auto"/>
            </w:tcBorders>
            <w:shd w:val="clear" w:color="auto" w:fill="auto"/>
          </w:tcPr>
          <w:p w14:paraId="2A301B53" w14:textId="77777777" w:rsidR="00B55BBE" w:rsidRDefault="00B55BBE" w:rsidP="00D635F9">
            <w:pPr>
              <w:pStyle w:val="TAC"/>
              <w:rPr>
                <w:szCs w:val="18"/>
                <w:lang w:val="en-US"/>
              </w:rPr>
            </w:pPr>
            <w:r>
              <w:rPr>
                <w:szCs w:val="18"/>
                <w:lang w:val="en-US" w:eastAsia="zh-CN"/>
              </w:rPr>
              <w:t>CA_</w:t>
            </w:r>
            <w:r>
              <w:rPr>
                <w:szCs w:val="18"/>
                <w:lang w:val="en-US" w:eastAsia="ja-JP"/>
              </w:rPr>
              <w:t>n2A-n5A</w:t>
            </w:r>
          </w:p>
        </w:tc>
        <w:tc>
          <w:tcPr>
            <w:tcW w:w="1377" w:type="dxa"/>
            <w:tcBorders>
              <w:left w:val="single" w:sz="4" w:space="0" w:color="auto"/>
              <w:bottom w:val="nil"/>
              <w:right w:val="single" w:sz="4" w:space="0" w:color="auto"/>
            </w:tcBorders>
            <w:shd w:val="clear" w:color="auto" w:fill="auto"/>
          </w:tcPr>
          <w:p w14:paraId="12951121" w14:textId="77777777" w:rsidR="00B55BBE" w:rsidRDefault="00B55BBE" w:rsidP="00D635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BBEC785" w14:textId="77777777" w:rsidR="00B55BBE" w:rsidRDefault="00B55BBE" w:rsidP="00D635F9">
            <w:pPr>
              <w:pStyle w:val="TAC"/>
              <w:rPr>
                <w:szCs w:val="18"/>
                <w:lang w:val="en-US" w:eastAsia="zh-CN"/>
              </w:rPr>
            </w:pPr>
            <w:r>
              <w:rPr>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60F943C8"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AA434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39251"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712EFA"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2408E9"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6768F30"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D5FF549"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551CAFB"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DE4FABD"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47412BB"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F6341"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8F8DDA"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41CAD9" w14:textId="77777777" w:rsidR="00B55BBE" w:rsidRDefault="00B55BBE" w:rsidP="00D635F9">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2C0FBAD4" w14:textId="77777777" w:rsidR="00B55BBE" w:rsidRDefault="00B55BBE" w:rsidP="00D635F9">
            <w:pPr>
              <w:pStyle w:val="TAC"/>
              <w:rPr>
                <w:szCs w:val="18"/>
                <w:lang w:val="en-US" w:eastAsia="zh-CN"/>
              </w:rPr>
            </w:pPr>
            <w:r>
              <w:rPr>
                <w:rFonts w:hint="eastAsia"/>
                <w:szCs w:val="18"/>
                <w:lang w:val="en-US" w:eastAsia="zh-CN"/>
              </w:rPr>
              <w:t>0</w:t>
            </w:r>
          </w:p>
        </w:tc>
      </w:tr>
      <w:tr w:rsidR="00B55BBE" w14:paraId="080F43E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2518C74"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D85EF38"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76371035" w14:textId="77777777" w:rsidR="00B55BBE" w:rsidRDefault="00B55BBE" w:rsidP="00D635F9">
            <w:pPr>
              <w:pStyle w:val="TAC"/>
              <w:rPr>
                <w:szCs w:val="18"/>
                <w:lang w:val="en-US" w:eastAsia="zh-CN"/>
              </w:rPr>
            </w:pPr>
            <w:r>
              <w:rPr>
                <w:szCs w:val="18"/>
                <w:lang w:val="en-US"/>
              </w:rPr>
              <w:t>n5</w:t>
            </w:r>
          </w:p>
        </w:tc>
        <w:tc>
          <w:tcPr>
            <w:tcW w:w="672" w:type="dxa"/>
            <w:gridSpan w:val="2"/>
            <w:tcBorders>
              <w:top w:val="single" w:sz="4" w:space="0" w:color="auto"/>
              <w:left w:val="single" w:sz="4" w:space="0" w:color="auto"/>
              <w:bottom w:val="single" w:sz="4" w:space="0" w:color="auto"/>
              <w:right w:val="single" w:sz="4" w:space="0" w:color="auto"/>
            </w:tcBorders>
          </w:tcPr>
          <w:p w14:paraId="3975AB6E"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3E5D4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D16C0"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AEB92B"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2024BF0"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D27FB33"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1DC922B"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5E04FC4"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960EB5F"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63254D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D477E"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0DC9DFD"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A5DE5C" w14:textId="77777777" w:rsidR="00B55BBE" w:rsidRDefault="00B55BBE" w:rsidP="00D635F9">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8503509" w14:textId="77777777" w:rsidR="00B55BBE" w:rsidRDefault="00B55BBE" w:rsidP="00D635F9">
            <w:pPr>
              <w:pStyle w:val="TAC"/>
              <w:rPr>
                <w:szCs w:val="18"/>
                <w:lang w:val="en-US" w:eastAsia="zh-CN"/>
              </w:rPr>
            </w:pPr>
          </w:p>
        </w:tc>
      </w:tr>
      <w:tr w:rsidR="00B55BBE" w14:paraId="0851BFF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CADDB00" w14:textId="77777777" w:rsidR="00B55BBE" w:rsidRDefault="00B55BBE" w:rsidP="00D635F9">
            <w:pPr>
              <w:pStyle w:val="TAC"/>
              <w:rPr>
                <w:szCs w:val="18"/>
                <w:lang w:val="en-US"/>
              </w:rPr>
            </w:pPr>
            <w:r>
              <w:rPr>
                <w:szCs w:val="18"/>
                <w:lang w:val="en-US" w:eastAsia="zh-CN"/>
              </w:rPr>
              <w:t>CA_</w:t>
            </w:r>
            <w:r>
              <w:rPr>
                <w:szCs w:val="18"/>
                <w:lang w:val="en-US" w:eastAsia="ja-JP"/>
              </w:rPr>
              <w:t>n2A-n5B</w:t>
            </w:r>
          </w:p>
        </w:tc>
        <w:tc>
          <w:tcPr>
            <w:tcW w:w="1377" w:type="dxa"/>
            <w:tcBorders>
              <w:top w:val="single" w:sz="4" w:space="0" w:color="auto"/>
              <w:left w:val="single" w:sz="4" w:space="0" w:color="auto"/>
              <w:bottom w:val="nil"/>
              <w:right w:val="single" w:sz="4" w:space="0" w:color="auto"/>
            </w:tcBorders>
            <w:shd w:val="clear" w:color="auto" w:fill="auto"/>
          </w:tcPr>
          <w:p w14:paraId="44B76B29" w14:textId="77777777" w:rsidR="00B55BBE" w:rsidRDefault="00B55BBE" w:rsidP="00D635F9">
            <w:pPr>
              <w:pStyle w:val="TAC"/>
              <w:rPr>
                <w:szCs w:val="18"/>
                <w:lang w:val="en-US" w:eastAsia="ja-JP"/>
              </w:rPr>
            </w:pPr>
            <w:r>
              <w:rPr>
                <w:szCs w:val="18"/>
                <w:lang w:val="en-US" w:eastAsia="zh-CN"/>
              </w:rPr>
              <w:t>CA_</w:t>
            </w:r>
            <w:r>
              <w:rPr>
                <w:szCs w:val="18"/>
                <w:lang w:val="en-US" w:eastAsia="ja-JP"/>
              </w:rPr>
              <w:t>n2A-n5A</w:t>
            </w:r>
          </w:p>
          <w:p w14:paraId="4B96EDC5" w14:textId="77777777" w:rsidR="00B55BBE" w:rsidRDefault="00B55BBE" w:rsidP="00D635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82C6B4A" w14:textId="77777777" w:rsidR="00B55BBE" w:rsidRDefault="00B55BBE" w:rsidP="00D635F9">
            <w:pPr>
              <w:pStyle w:val="TAC"/>
              <w:rPr>
                <w:szCs w:val="18"/>
                <w:lang w:val="en-US"/>
              </w:rPr>
            </w:pPr>
            <w:r>
              <w:rPr>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5B1CF615"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1197BB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CE205"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67A3ED"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086C54"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D3092F4"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B827C93" w14:textId="77777777" w:rsidR="00B55BBE" w:rsidRDefault="00B55BBE" w:rsidP="00D635F9">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7F1D663" w14:textId="77777777" w:rsidR="00B55BBE" w:rsidRDefault="00B55BBE" w:rsidP="00D635F9">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3BA7CA4" w14:textId="77777777" w:rsidR="00B55BBE" w:rsidRDefault="00B55BBE" w:rsidP="00D635F9">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44C6FE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DBFF8" w14:textId="77777777" w:rsidR="00B55BBE" w:rsidRDefault="00B55BBE" w:rsidP="00D635F9">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46A58C5" w14:textId="77777777" w:rsidR="00B55BBE" w:rsidRDefault="00B55BBE" w:rsidP="00D635F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DC68F0" w14:textId="77777777" w:rsidR="00B55BBE" w:rsidRDefault="00B55BBE" w:rsidP="00D635F9">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8B2A431" w14:textId="77777777" w:rsidR="00B55BBE" w:rsidRDefault="00B55BBE" w:rsidP="00D635F9">
            <w:pPr>
              <w:pStyle w:val="TAC"/>
              <w:rPr>
                <w:szCs w:val="18"/>
                <w:lang w:val="en-US" w:eastAsia="zh-CN"/>
              </w:rPr>
            </w:pPr>
            <w:r>
              <w:rPr>
                <w:rFonts w:hint="eastAsia"/>
                <w:szCs w:val="18"/>
                <w:lang w:val="en-US" w:eastAsia="zh-CN"/>
              </w:rPr>
              <w:t>0</w:t>
            </w:r>
          </w:p>
        </w:tc>
      </w:tr>
      <w:tr w:rsidR="00B55BBE" w14:paraId="4072696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33D8014"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9675EF3"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7DB26864" w14:textId="77777777" w:rsidR="00B55BBE" w:rsidRDefault="00B55BBE" w:rsidP="00D635F9">
            <w:pPr>
              <w:pStyle w:val="TAC"/>
              <w:rPr>
                <w:szCs w:val="18"/>
                <w:lang w:val="en-US"/>
              </w:rPr>
            </w:pPr>
            <w:r>
              <w:rPr>
                <w:szCs w:val="18"/>
                <w:lang w:val="en-US"/>
              </w:rPr>
              <w:t>n5</w:t>
            </w:r>
          </w:p>
        </w:tc>
        <w:tc>
          <w:tcPr>
            <w:tcW w:w="8753" w:type="dxa"/>
            <w:gridSpan w:val="32"/>
            <w:tcBorders>
              <w:top w:val="single" w:sz="4" w:space="0" w:color="auto"/>
              <w:left w:val="single" w:sz="4" w:space="0" w:color="auto"/>
              <w:bottom w:val="single" w:sz="4" w:space="0" w:color="auto"/>
              <w:right w:val="single" w:sz="4" w:space="0" w:color="auto"/>
            </w:tcBorders>
          </w:tcPr>
          <w:p w14:paraId="405BB58C"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0" w:type="dxa"/>
            <w:tcBorders>
              <w:top w:val="nil"/>
              <w:left w:val="single" w:sz="4" w:space="0" w:color="auto"/>
              <w:bottom w:val="single" w:sz="4" w:space="0" w:color="auto"/>
              <w:right w:val="single" w:sz="4" w:space="0" w:color="auto"/>
            </w:tcBorders>
            <w:shd w:val="clear" w:color="auto" w:fill="auto"/>
          </w:tcPr>
          <w:p w14:paraId="19508105" w14:textId="77777777" w:rsidR="00B55BBE" w:rsidRDefault="00B55BBE" w:rsidP="00D635F9">
            <w:pPr>
              <w:pStyle w:val="TAC"/>
              <w:rPr>
                <w:szCs w:val="18"/>
                <w:lang w:val="en-US" w:eastAsia="zh-CN"/>
              </w:rPr>
            </w:pPr>
          </w:p>
        </w:tc>
      </w:tr>
      <w:tr w:rsidR="00B55BBE" w14:paraId="06EB54D7" w14:textId="77777777" w:rsidTr="00084D2D">
        <w:trPr>
          <w:trHeight w:val="90"/>
        </w:trPr>
        <w:tc>
          <w:tcPr>
            <w:tcW w:w="1638" w:type="dxa"/>
            <w:tcBorders>
              <w:left w:val="single" w:sz="4" w:space="0" w:color="auto"/>
              <w:bottom w:val="nil"/>
              <w:right w:val="single" w:sz="4" w:space="0" w:color="auto"/>
            </w:tcBorders>
            <w:shd w:val="clear" w:color="auto" w:fill="auto"/>
          </w:tcPr>
          <w:p w14:paraId="00421399" w14:textId="77777777" w:rsidR="00B55BBE" w:rsidRDefault="00B55BBE" w:rsidP="00D635F9">
            <w:pPr>
              <w:pStyle w:val="TAC"/>
              <w:rPr>
                <w:szCs w:val="18"/>
                <w:lang w:val="en-US" w:eastAsia="ja-JP"/>
              </w:rPr>
            </w:pPr>
            <w:r>
              <w:rPr>
                <w:szCs w:val="18"/>
                <w:lang w:val="en-US" w:eastAsia="zh-CN"/>
              </w:rPr>
              <w:t>CA_n2(2A)-n5A</w:t>
            </w:r>
          </w:p>
        </w:tc>
        <w:tc>
          <w:tcPr>
            <w:tcW w:w="1377" w:type="dxa"/>
            <w:tcBorders>
              <w:left w:val="single" w:sz="4" w:space="0" w:color="auto"/>
              <w:bottom w:val="nil"/>
              <w:right w:val="single" w:sz="4" w:space="0" w:color="auto"/>
            </w:tcBorders>
            <w:shd w:val="clear" w:color="auto" w:fill="auto"/>
          </w:tcPr>
          <w:p w14:paraId="01F68823" w14:textId="77777777" w:rsidR="00B55BBE" w:rsidRDefault="00B55BBE" w:rsidP="00D635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9D158FE" w14:textId="77777777" w:rsidR="00B55BBE" w:rsidRDefault="00B55BBE" w:rsidP="00D635F9">
            <w:pPr>
              <w:pStyle w:val="TAC"/>
              <w:rPr>
                <w:szCs w:val="18"/>
                <w:lang w:val="en-US" w:eastAsia="zh-CN"/>
              </w:rPr>
            </w:pPr>
            <w:r>
              <w:rPr>
                <w:szCs w:val="18"/>
                <w:lang w:val="en-US"/>
              </w:rPr>
              <w:t>n2</w:t>
            </w:r>
          </w:p>
        </w:tc>
        <w:tc>
          <w:tcPr>
            <w:tcW w:w="8753" w:type="dxa"/>
            <w:gridSpan w:val="32"/>
            <w:tcBorders>
              <w:top w:val="single" w:sz="4" w:space="0" w:color="auto"/>
              <w:left w:val="single" w:sz="4" w:space="0" w:color="auto"/>
              <w:bottom w:val="single" w:sz="4" w:space="0" w:color="auto"/>
              <w:right w:val="single" w:sz="4" w:space="0" w:color="auto"/>
            </w:tcBorders>
          </w:tcPr>
          <w:p w14:paraId="1F4FEBEB" w14:textId="77777777" w:rsidR="00B55BBE" w:rsidRDefault="00B55BBE" w:rsidP="00D635F9">
            <w:pPr>
              <w:pStyle w:val="TAC"/>
              <w:rPr>
                <w:rFonts w:eastAsia="Yu Mincho"/>
                <w:szCs w:val="18"/>
              </w:rPr>
            </w:pPr>
            <w:r>
              <w:rPr>
                <w:szCs w:val="18"/>
                <w:lang w:val="en-US" w:eastAsia="zh-CN"/>
              </w:rPr>
              <w:t>See CA_n2(2A) Bandwidth Combination Set 0 in Table 5.5A.2-1</w:t>
            </w:r>
          </w:p>
        </w:tc>
        <w:tc>
          <w:tcPr>
            <w:tcW w:w="1480" w:type="dxa"/>
            <w:tcBorders>
              <w:left w:val="single" w:sz="4" w:space="0" w:color="auto"/>
              <w:bottom w:val="nil"/>
              <w:right w:val="single" w:sz="4" w:space="0" w:color="auto"/>
            </w:tcBorders>
            <w:shd w:val="clear" w:color="auto" w:fill="auto"/>
          </w:tcPr>
          <w:p w14:paraId="581A6040" w14:textId="77777777" w:rsidR="00B55BBE" w:rsidRDefault="00B55BBE" w:rsidP="00D635F9">
            <w:pPr>
              <w:pStyle w:val="TAC"/>
              <w:rPr>
                <w:szCs w:val="18"/>
                <w:lang w:val="en-US" w:eastAsia="zh-CN"/>
              </w:rPr>
            </w:pPr>
            <w:r>
              <w:rPr>
                <w:rFonts w:hint="eastAsia"/>
                <w:szCs w:val="18"/>
                <w:lang w:val="en-US" w:eastAsia="zh-CN"/>
              </w:rPr>
              <w:t>0</w:t>
            </w:r>
          </w:p>
        </w:tc>
      </w:tr>
      <w:tr w:rsidR="00B55BBE" w14:paraId="218BAF6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D226A90" w14:textId="77777777" w:rsidR="00B55BBE" w:rsidRDefault="00B55BBE" w:rsidP="00D635F9">
            <w:pPr>
              <w:pStyle w:val="TAC"/>
              <w:rPr>
                <w:szCs w:val="18"/>
                <w:lang w:val="en-US" w:eastAsia="ja-JP"/>
              </w:rPr>
            </w:pPr>
          </w:p>
        </w:tc>
        <w:tc>
          <w:tcPr>
            <w:tcW w:w="1377" w:type="dxa"/>
            <w:tcBorders>
              <w:top w:val="nil"/>
              <w:left w:val="single" w:sz="4" w:space="0" w:color="auto"/>
              <w:bottom w:val="single" w:sz="4" w:space="0" w:color="auto"/>
              <w:right w:val="single" w:sz="4" w:space="0" w:color="auto"/>
            </w:tcBorders>
            <w:shd w:val="clear" w:color="auto" w:fill="auto"/>
          </w:tcPr>
          <w:p w14:paraId="7C5EE176" w14:textId="77777777" w:rsidR="00B55BBE" w:rsidRDefault="00B55BBE"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EFC7330" w14:textId="77777777" w:rsidR="00B55BBE" w:rsidRDefault="00B55BBE" w:rsidP="00D635F9">
            <w:pPr>
              <w:pStyle w:val="TAC"/>
              <w:rPr>
                <w:szCs w:val="18"/>
                <w:lang w:val="en-US" w:eastAsia="zh-CN"/>
              </w:rPr>
            </w:pPr>
            <w:r>
              <w:rPr>
                <w:szCs w:val="18"/>
                <w:lang w:val="en-US"/>
              </w:rPr>
              <w:t>n5</w:t>
            </w:r>
          </w:p>
        </w:tc>
        <w:tc>
          <w:tcPr>
            <w:tcW w:w="672" w:type="dxa"/>
            <w:gridSpan w:val="2"/>
            <w:tcBorders>
              <w:top w:val="single" w:sz="4" w:space="0" w:color="auto"/>
              <w:left w:val="single" w:sz="4" w:space="0" w:color="auto"/>
              <w:bottom w:val="single" w:sz="4" w:space="0" w:color="auto"/>
              <w:right w:val="single" w:sz="4" w:space="0" w:color="auto"/>
            </w:tcBorders>
          </w:tcPr>
          <w:p w14:paraId="15DBD414"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D63BC5D"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DFEFE"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6C53DA"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DD9BC85"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5220A91"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5FC24C2"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751AF646" w14:textId="77777777" w:rsidR="00B55BBE" w:rsidRDefault="00B55BBE" w:rsidP="00D635F9">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666C66E" w14:textId="77777777" w:rsidR="00B55BBE" w:rsidRDefault="00B55BBE" w:rsidP="00D635F9">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D72C1F"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48A04" w14:textId="77777777" w:rsidR="00B55BBE" w:rsidRDefault="00B55BBE" w:rsidP="00D635F9">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EF6C61"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DB687" w14:textId="77777777" w:rsidR="00B55BBE" w:rsidRDefault="00B55BBE" w:rsidP="00D635F9">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4F04B75" w14:textId="77777777" w:rsidR="00B55BBE" w:rsidRDefault="00B55BBE" w:rsidP="00D635F9">
            <w:pPr>
              <w:pStyle w:val="TAC"/>
              <w:rPr>
                <w:szCs w:val="18"/>
                <w:lang w:val="en-US" w:eastAsia="zh-CN"/>
              </w:rPr>
            </w:pPr>
          </w:p>
        </w:tc>
      </w:tr>
      <w:tr w:rsidR="00B55BBE" w14:paraId="0D23354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6D5E655" w14:textId="77777777" w:rsidR="00B55BBE" w:rsidRDefault="00B55BBE" w:rsidP="00D635F9">
            <w:pPr>
              <w:pStyle w:val="TAC"/>
              <w:rPr>
                <w:szCs w:val="18"/>
                <w:lang w:val="en-US" w:eastAsia="ja-JP"/>
              </w:rPr>
            </w:pPr>
            <w:r>
              <w:rPr>
                <w:szCs w:val="18"/>
                <w:lang w:val="en-US" w:eastAsia="ja-JP"/>
              </w:rPr>
              <w:t>CA_n2A-n7A</w:t>
            </w:r>
          </w:p>
        </w:tc>
        <w:tc>
          <w:tcPr>
            <w:tcW w:w="1377" w:type="dxa"/>
            <w:tcBorders>
              <w:top w:val="single" w:sz="4" w:space="0" w:color="auto"/>
              <w:left w:val="single" w:sz="4" w:space="0" w:color="auto"/>
              <w:bottom w:val="nil"/>
              <w:right w:val="single" w:sz="4" w:space="0" w:color="auto"/>
            </w:tcBorders>
            <w:shd w:val="clear" w:color="auto" w:fill="auto"/>
          </w:tcPr>
          <w:p w14:paraId="56F1F669" w14:textId="77777777" w:rsidR="00B55BBE" w:rsidRDefault="00B55BBE" w:rsidP="00D635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B870871" w14:textId="77777777" w:rsidR="00B55BBE" w:rsidRDefault="00B55BBE" w:rsidP="00D635F9">
            <w:pPr>
              <w:pStyle w:val="TAC"/>
              <w:rPr>
                <w:szCs w:val="18"/>
                <w:lang w:val="en-US" w:eastAsia="zh-CN"/>
              </w:rPr>
            </w:pPr>
            <w:r>
              <w:rPr>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265B98EA"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30615E3"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266E1"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B18F2C"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CE3EC2"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54A8605"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7045D3D"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6D79A474" w14:textId="77777777" w:rsidR="00B55BBE" w:rsidRDefault="00B55BBE" w:rsidP="00D635F9">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EA6F84A" w14:textId="77777777" w:rsidR="00B55BBE" w:rsidRDefault="00B55BBE" w:rsidP="00D635F9">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6901C5B"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C9112" w14:textId="77777777" w:rsidR="00B55BBE" w:rsidRDefault="00B55BBE" w:rsidP="00D635F9">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763A5A"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96E3A" w14:textId="77777777" w:rsidR="00B55BBE" w:rsidRDefault="00B55BBE" w:rsidP="00D635F9">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6F6979E" w14:textId="77777777" w:rsidR="00B55BBE" w:rsidRDefault="00B55BBE" w:rsidP="00D635F9">
            <w:pPr>
              <w:pStyle w:val="TAC"/>
              <w:rPr>
                <w:szCs w:val="18"/>
                <w:lang w:val="en-US" w:eastAsia="zh-CN"/>
              </w:rPr>
            </w:pPr>
            <w:r>
              <w:rPr>
                <w:rFonts w:hint="eastAsia"/>
                <w:szCs w:val="18"/>
                <w:lang w:val="en-US" w:eastAsia="zh-CN"/>
              </w:rPr>
              <w:t>0</w:t>
            </w:r>
          </w:p>
        </w:tc>
      </w:tr>
      <w:tr w:rsidR="00B55BBE" w14:paraId="7B6BF6BD"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tcPr>
          <w:p w14:paraId="1ABFDD6E" w14:textId="77777777" w:rsidR="00B55BBE" w:rsidRDefault="00B55BBE" w:rsidP="00D635F9">
            <w:pPr>
              <w:pStyle w:val="TAC"/>
              <w:rPr>
                <w:szCs w:val="18"/>
                <w:lang w:val="en-US" w:eastAsia="ja-JP"/>
              </w:rPr>
            </w:pPr>
          </w:p>
        </w:tc>
        <w:tc>
          <w:tcPr>
            <w:tcW w:w="1377" w:type="dxa"/>
            <w:tcBorders>
              <w:top w:val="nil"/>
              <w:left w:val="single" w:sz="4" w:space="0" w:color="auto"/>
              <w:bottom w:val="single" w:sz="4" w:space="0" w:color="auto"/>
              <w:right w:val="single" w:sz="4" w:space="0" w:color="auto"/>
            </w:tcBorders>
            <w:shd w:val="clear" w:color="auto" w:fill="auto"/>
          </w:tcPr>
          <w:p w14:paraId="4D9E895F" w14:textId="77777777" w:rsidR="00B55BBE" w:rsidRDefault="00B55BBE"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608D521" w14:textId="77777777" w:rsidR="00B55BBE" w:rsidRDefault="00B55BBE" w:rsidP="00D635F9">
            <w:pPr>
              <w:pStyle w:val="TAC"/>
              <w:rPr>
                <w:szCs w:val="18"/>
                <w:lang w:val="en-US" w:eastAsia="zh-CN"/>
              </w:rPr>
            </w:pPr>
            <w:r>
              <w:rPr>
                <w:szCs w:val="18"/>
                <w:lang w:val="en-US" w:eastAsia="ja-JP"/>
              </w:rPr>
              <w:t>n7</w:t>
            </w:r>
          </w:p>
        </w:tc>
        <w:tc>
          <w:tcPr>
            <w:tcW w:w="672" w:type="dxa"/>
            <w:gridSpan w:val="2"/>
            <w:tcBorders>
              <w:top w:val="single" w:sz="4" w:space="0" w:color="auto"/>
              <w:left w:val="single" w:sz="4" w:space="0" w:color="auto"/>
              <w:bottom w:val="single" w:sz="4" w:space="0" w:color="auto"/>
              <w:right w:val="single" w:sz="4" w:space="0" w:color="auto"/>
            </w:tcBorders>
          </w:tcPr>
          <w:p w14:paraId="2BE5481A"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60BE39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7D387"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FEAC58C"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CA96E16" w14:textId="77777777" w:rsidR="00B55BBE" w:rsidRDefault="00B55BBE" w:rsidP="00D635F9">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AF14738" w14:textId="77777777" w:rsidR="00B55BBE" w:rsidRDefault="00B55BBE" w:rsidP="00D635F9">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545E152" w14:textId="77777777" w:rsidR="00B55BBE" w:rsidRDefault="00B55BBE" w:rsidP="00D635F9">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4E1E68C" w14:textId="77777777" w:rsidR="00B55BBE" w:rsidRDefault="00B55BBE" w:rsidP="00D635F9">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95667F2" w14:textId="77777777" w:rsidR="00B55BBE" w:rsidRDefault="00B55BBE" w:rsidP="00D635F9">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2DE75A5"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426C3" w14:textId="77777777" w:rsidR="00B55BBE" w:rsidRDefault="00B55BBE" w:rsidP="00D635F9">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65FEF5D"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EAB88" w14:textId="77777777" w:rsidR="00B55BBE" w:rsidRDefault="00B55BBE" w:rsidP="00D635F9">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5B77E0F" w14:textId="77777777" w:rsidR="00B55BBE" w:rsidRDefault="00B55BBE" w:rsidP="00D635F9">
            <w:pPr>
              <w:pStyle w:val="TAC"/>
              <w:rPr>
                <w:szCs w:val="18"/>
                <w:lang w:val="en-US" w:eastAsia="zh-CN"/>
              </w:rPr>
            </w:pPr>
          </w:p>
        </w:tc>
      </w:tr>
      <w:tr w:rsidR="00B55BBE" w14:paraId="658894C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7E5A313" w14:textId="77777777" w:rsidR="00B55BBE" w:rsidRDefault="00B55BBE" w:rsidP="00D635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7" w:type="dxa"/>
            <w:tcBorders>
              <w:top w:val="single" w:sz="4" w:space="0" w:color="auto"/>
              <w:left w:val="single" w:sz="4" w:space="0" w:color="auto"/>
              <w:bottom w:val="nil"/>
              <w:right w:val="single" w:sz="4" w:space="0" w:color="auto"/>
            </w:tcBorders>
            <w:shd w:val="clear" w:color="auto" w:fill="auto"/>
          </w:tcPr>
          <w:p w14:paraId="3FADF7D4" w14:textId="77777777" w:rsidR="00B55BBE" w:rsidRDefault="00B55BBE" w:rsidP="00D635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0095776" w14:textId="77777777" w:rsidR="00B55BBE" w:rsidRDefault="00B55BBE" w:rsidP="00D635F9">
            <w:pPr>
              <w:pStyle w:val="TAC"/>
              <w:rPr>
                <w:szCs w:val="18"/>
                <w:lang w:val="en-US" w:eastAsia="zh-CN"/>
              </w:rPr>
            </w:pPr>
            <w:r>
              <w:rPr>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516CFC5E" w14:textId="77777777" w:rsidR="00B55BBE" w:rsidRDefault="00B55BBE" w:rsidP="00D635F9">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1A8C5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60E63" w14:textId="77777777" w:rsidR="00B55BBE" w:rsidRDefault="00B55BBE" w:rsidP="00D635F9">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7E2DBAF" w14:textId="77777777" w:rsidR="00B55BBE" w:rsidRDefault="00B55BBE" w:rsidP="00D635F9">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129BBF"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5EDB9B1"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BF983D5"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E4355A0" w14:textId="77777777" w:rsidR="00B55BBE" w:rsidRDefault="00B55BBE" w:rsidP="00D635F9">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838AD66" w14:textId="77777777" w:rsidR="00B55BBE" w:rsidRDefault="00B55BBE" w:rsidP="00D635F9">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60E677"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636DB" w14:textId="77777777" w:rsidR="00B55BBE" w:rsidRDefault="00B55BBE" w:rsidP="00D635F9">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B2317F3"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5A7515" w14:textId="77777777" w:rsidR="00B55BBE" w:rsidRDefault="00B55BBE" w:rsidP="00D635F9">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54A7C20" w14:textId="77777777" w:rsidR="00B55BBE" w:rsidRDefault="00B55BBE" w:rsidP="00D635F9">
            <w:pPr>
              <w:pStyle w:val="TAC"/>
              <w:rPr>
                <w:szCs w:val="18"/>
                <w:lang w:val="en-US" w:eastAsia="zh-CN"/>
              </w:rPr>
            </w:pPr>
            <w:r>
              <w:rPr>
                <w:rFonts w:hint="eastAsia"/>
                <w:szCs w:val="18"/>
                <w:lang w:val="en-US" w:eastAsia="zh-CN"/>
              </w:rPr>
              <w:t>0</w:t>
            </w:r>
          </w:p>
        </w:tc>
      </w:tr>
      <w:tr w:rsidR="00B55BBE" w14:paraId="092491B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3C0056F" w14:textId="77777777" w:rsidR="00B55BBE" w:rsidRDefault="00B55BBE" w:rsidP="00D635F9">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89D522F"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66AD45" w14:textId="77777777" w:rsidR="00B55BBE" w:rsidRDefault="00B55BBE" w:rsidP="00D635F9">
            <w:pPr>
              <w:pStyle w:val="TAC"/>
              <w:rPr>
                <w:szCs w:val="18"/>
                <w:lang w:val="en-US" w:eastAsia="zh-CN"/>
              </w:rPr>
            </w:pPr>
            <w:r>
              <w:rPr>
                <w:szCs w:val="18"/>
                <w:lang w:val="en-US" w:eastAsia="ja-JP"/>
              </w:rPr>
              <w:t>n7</w:t>
            </w:r>
          </w:p>
        </w:tc>
        <w:tc>
          <w:tcPr>
            <w:tcW w:w="8753" w:type="dxa"/>
            <w:gridSpan w:val="32"/>
            <w:tcBorders>
              <w:top w:val="single" w:sz="4" w:space="0" w:color="auto"/>
              <w:left w:val="single" w:sz="4" w:space="0" w:color="auto"/>
              <w:bottom w:val="single" w:sz="4" w:space="0" w:color="auto"/>
              <w:right w:val="single" w:sz="4" w:space="0" w:color="auto"/>
            </w:tcBorders>
          </w:tcPr>
          <w:p w14:paraId="2C11DB87" w14:textId="77777777" w:rsidR="00B55BBE" w:rsidRDefault="00B55BBE" w:rsidP="00D635F9">
            <w:pPr>
              <w:pStyle w:val="TAC"/>
              <w:rPr>
                <w:rFonts w:eastAsia="Yu Mincho"/>
                <w:szCs w:val="18"/>
              </w:rPr>
            </w:pPr>
            <w:r>
              <w:rPr>
                <w:rFonts w:cs="Arial"/>
                <w:szCs w:val="18"/>
              </w:rPr>
              <w:t>See CA_n7(2A)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441F8B02" w14:textId="77777777" w:rsidR="00B55BBE" w:rsidRDefault="00B55BBE" w:rsidP="00D635F9">
            <w:pPr>
              <w:pStyle w:val="TAC"/>
              <w:rPr>
                <w:szCs w:val="18"/>
                <w:lang w:val="en-US" w:eastAsia="zh-CN"/>
              </w:rPr>
            </w:pPr>
          </w:p>
        </w:tc>
      </w:tr>
      <w:tr w:rsidR="00B55BBE" w14:paraId="65B32BB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AF6BF9E" w14:textId="77777777" w:rsidR="00B55BBE" w:rsidRDefault="00B55BBE" w:rsidP="00D635F9">
            <w:pPr>
              <w:pStyle w:val="TAC"/>
              <w:rPr>
                <w:lang w:val="en-US" w:eastAsia="zh-CN"/>
              </w:rPr>
            </w:pPr>
            <w:r>
              <w:t>CA_n2A-n12A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721FBB2" w14:textId="77777777" w:rsidR="00B55BBE" w:rsidRDefault="00B55BBE" w:rsidP="00D635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7DC1B9B2" w14:textId="77777777" w:rsidR="00B55BBE" w:rsidRDefault="00B55BBE" w:rsidP="00D635F9">
            <w:pPr>
              <w:pStyle w:val="TAC"/>
              <w:rPr>
                <w:rFonts w:cs="Arial"/>
                <w:szCs w:val="18"/>
              </w:rPr>
            </w:pPr>
            <w:r>
              <w:t>n2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FDE04C" w14:textId="77777777" w:rsidR="00B55BBE" w:rsidRDefault="00B55BBE" w:rsidP="00D635F9">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5927630" w14:textId="77777777" w:rsidR="00B55BBE" w:rsidRDefault="00B55BBE"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CDA36" w14:textId="77777777" w:rsidR="00B55BBE" w:rsidRDefault="00B55BBE" w:rsidP="00D635F9">
            <w:pPr>
              <w:pStyle w:val="TAC"/>
              <w:rPr>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DC5476" w14:textId="77777777" w:rsidR="00B55BBE" w:rsidRDefault="00B55BBE" w:rsidP="00D635F9">
            <w:pPr>
              <w:pStyle w:val="TAC"/>
              <w:rPr>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6A0FCAD"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90A2919"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5D7A363"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CA3D7BD" w14:textId="77777777" w:rsidR="00B55BBE" w:rsidRDefault="00B55BBE" w:rsidP="00D635F9">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4987881" w14:textId="77777777" w:rsidR="00B55BBE" w:rsidRDefault="00B55BBE" w:rsidP="00D635F9">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853B6AB"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394BE" w14:textId="77777777" w:rsidR="00B55BBE" w:rsidRDefault="00B55BBE" w:rsidP="00D635F9">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BDEF9A"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DB1B8" w14:textId="77777777" w:rsidR="00B55BBE" w:rsidRDefault="00B55BBE" w:rsidP="00D635F9">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7B7EAAF" w14:textId="77777777" w:rsidR="00B55BBE" w:rsidRDefault="00B55BBE" w:rsidP="00D635F9">
            <w:pPr>
              <w:pStyle w:val="TAC"/>
              <w:rPr>
                <w:szCs w:val="18"/>
                <w:lang w:val="en-US" w:eastAsia="zh-CN"/>
              </w:rPr>
            </w:pPr>
            <w:r>
              <w:rPr>
                <w:rFonts w:hint="eastAsia"/>
                <w:szCs w:val="18"/>
                <w:lang w:val="en-US" w:eastAsia="zh-CN"/>
              </w:rPr>
              <w:t>0</w:t>
            </w:r>
          </w:p>
        </w:tc>
      </w:tr>
      <w:tr w:rsidR="00084D2D" w14:paraId="582268C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5A1EEB8" w14:textId="77777777" w:rsidR="00B55BBE" w:rsidRDefault="00B55BBE" w:rsidP="00D635F9">
            <w:pPr>
              <w:keepNext/>
              <w:keepLines/>
              <w:spacing w:after="0"/>
              <w:rPr>
                <w:rFonts w:ascii="Arial" w:eastAsia="SimSun" w:hAnsi="Arial"/>
                <w:sz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04FC263" w14:textId="77777777" w:rsidR="00B55BBE" w:rsidRDefault="00B55BBE"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EE13CFD" w14:textId="77777777" w:rsidR="00B55BBE" w:rsidRDefault="00B55BBE" w:rsidP="00D635F9">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ED7467" w14:textId="77777777" w:rsidR="00B55BBE" w:rsidRDefault="00B55BBE" w:rsidP="00D635F9">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9759A0" w14:textId="77777777" w:rsidR="00B55BBE" w:rsidRDefault="00B55BBE"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563088" w14:textId="77777777" w:rsidR="00B55BBE" w:rsidRDefault="00B55BBE" w:rsidP="00D635F9">
            <w:pPr>
              <w:pStyle w:val="TAC"/>
              <w:rPr>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F90B056" w14:textId="77777777" w:rsidR="00B55BBE" w:rsidRDefault="00B55BBE" w:rsidP="00D635F9">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CC9D8C3" w14:textId="77777777" w:rsidR="00B55BBE" w:rsidRDefault="00B55BBE" w:rsidP="00D635F9">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68DA50E" w14:textId="77777777" w:rsidR="00B55BBE" w:rsidRDefault="00B55BBE" w:rsidP="00D635F9">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301D96F" w14:textId="77777777" w:rsidR="00B55BBE" w:rsidRDefault="00B55BBE" w:rsidP="00D635F9">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08FF5EE1" w14:textId="77777777" w:rsidR="00B55BBE" w:rsidRDefault="00B55BBE" w:rsidP="00D635F9">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7E79243" w14:textId="77777777" w:rsidR="00B55BBE" w:rsidRDefault="00B55BBE" w:rsidP="00D635F9">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E2FAD8"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BDF687" w14:textId="77777777" w:rsidR="00B55BBE" w:rsidRDefault="00B55BBE" w:rsidP="00D635F9">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9A76C84" w14:textId="77777777" w:rsidR="00B55BBE" w:rsidRDefault="00B55BBE" w:rsidP="00D635F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AC4C4" w14:textId="77777777" w:rsidR="00B55BBE" w:rsidRDefault="00B55BBE" w:rsidP="00D635F9">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1D5B719D" w14:textId="77777777" w:rsidR="00B55BBE" w:rsidRDefault="00B55BBE" w:rsidP="00D635F9">
            <w:pPr>
              <w:pStyle w:val="TAC"/>
              <w:rPr>
                <w:szCs w:val="18"/>
                <w:lang w:val="en-US" w:eastAsia="zh-CN"/>
              </w:rPr>
            </w:pPr>
          </w:p>
        </w:tc>
      </w:tr>
      <w:tr w:rsidR="00B55BBE" w14:paraId="6CBB5D4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B1A84D7" w14:textId="77777777" w:rsidR="00B55BBE" w:rsidRDefault="00B55BBE" w:rsidP="00B55BBE">
            <w:pPr>
              <w:pStyle w:val="TAC"/>
              <w:rPr>
                <w:lang w:val="en-US" w:eastAsia="zh-CN"/>
              </w:rPr>
            </w:pPr>
            <w:r>
              <w:t>CA_n2A-n14A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3671130" w14:textId="77777777" w:rsidR="00B55BBE" w:rsidRDefault="00B55BBE" w:rsidP="00B55BBE">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40B1330" w14:textId="77777777" w:rsidR="00B55BBE" w:rsidRDefault="00B55BBE" w:rsidP="00B55BBE">
            <w:pPr>
              <w:pStyle w:val="TAC"/>
              <w:rPr>
                <w:rFonts w:cs="Arial"/>
                <w:szCs w:val="18"/>
              </w:rPr>
            </w:pPr>
            <w:r>
              <w:t>n2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7EBED7B"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10267BF" w14:textId="77777777" w:rsidR="00B55BBE" w:rsidRDefault="00B55BBE" w:rsidP="00B55BBE">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2B89F" w14:textId="77777777" w:rsidR="00B55BBE" w:rsidRDefault="00B55BBE" w:rsidP="00B55BBE">
            <w:pPr>
              <w:pStyle w:val="TAC"/>
              <w:rPr>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4816203" w14:textId="77777777" w:rsidR="00B55BBE" w:rsidRDefault="00B55BBE" w:rsidP="00B55BBE">
            <w:pPr>
              <w:pStyle w:val="TAC"/>
              <w:rPr>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299D40C"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268AABA"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46A574C"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1EA3BB27"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A4F9805"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A87AAE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4CE91"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065585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F99B0D"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64BE1F15" w14:textId="77777777" w:rsidR="00B55BBE" w:rsidRDefault="00B55BBE" w:rsidP="00B55BBE">
            <w:pPr>
              <w:pStyle w:val="TAC"/>
              <w:rPr>
                <w:szCs w:val="18"/>
                <w:lang w:val="en-US" w:eastAsia="zh-CN"/>
              </w:rPr>
            </w:pPr>
            <w:r>
              <w:rPr>
                <w:rFonts w:hint="eastAsia"/>
                <w:szCs w:val="18"/>
                <w:lang w:val="en-US" w:eastAsia="zh-CN"/>
              </w:rPr>
              <w:t>0</w:t>
            </w:r>
          </w:p>
        </w:tc>
      </w:tr>
      <w:tr w:rsidR="00B55BBE" w14:paraId="5CE0540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AF6D8F7" w14:textId="77777777" w:rsidR="00B55BBE" w:rsidRDefault="00B55BBE" w:rsidP="00B55BBE">
            <w:pPr>
              <w:keepNext/>
              <w:keepLines/>
              <w:spacing w:after="0"/>
              <w:rPr>
                <w:rFonts w:ascii="Arial" w:eastAsia="SimSun" w:hAnsi="Arial"/>
                <w:sz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AEE69F4" w14:textId="77777777" w:rsidR="00B55BBE" w:rsidRDefault="00B55BBE" w:rsidP="00B55BBE">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763709C" w14:textId="77777777" w:rsidR="00B55BBE" w:rsidRDefault="00B55BBE" w:rsidP="00B55BBE">
            <w:pPr>
              <w:pStyle w:val="TAC"/>
              <w:rPr>
                <w:rFonts w:cs="Arial"/>
                <w:szCs w:val="18"/>
              </w:rPr>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E3E8A3"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60987E" w14:textId="77777777" w:rsidR="00B55BBE" w:rsidRDefault="00B55BBE" w:rsidP="00B55BBE">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70D77" w14:textId="77777777" w:rsidR="00B55BBE" w:rsidRDefault="00B55BBE" w:rsidP="00B55BBE">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5C5318" w14:textId="77777777" w:rsidR="00B55BBE" w:rsidRDefault="00B55BBE" w:rsidP="00B55BBE">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DEC706C"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2A1BBA0"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1A7A6A5"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67B0C04A"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2CDB825"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91E0E1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ED64F"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140524B"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1C691"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84B53F2" w14:textId="77777777" w:rsidR="00B55BBE" w:rsidRDefault="00B55BBE" w:rsidP="00B55BBE">
            <w:pPr>
              <w:pStyle w:val="TAC"/>
              <w:rPr>
                <w:szCs w:val="18"/>
                <w:lang w:val="en-US" w:eastAsia="zh-CN"/>
              </w:rPr>
            </w:pPr>
          </w:p>
        </w:tc>
      </w:tr>
      <w:tr w:rsidR="00B55BBE" w14:paraId="750D6FF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5036782" w14:textId="77777777" w:rsidR="00B55BBE" w:rsidRDefault="00B55BBE" w:rsidP="00B55BBE">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EA6A219" w14:textId="77777777" w:rsidR="00B55BBE" w:rsidRDefault="00B55BBE" w:rsidP="00B55BBE">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9A55194" w14:textId="77777777" w:rsidR="00B55BBE" w:rsidRDefault="00B55BBE" w:rsidP="00B55BBE">
            <w:pPr>
              <w:pStyle w:val="TAC"/>
            </w:pPr>
            <w:r>
              <w:t>n2</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463772F5" w14:textId="77777777" w:rsidR="00B55BBE" w:rsidRDefault="00B55BBE" w:rsidP="00B55BBE">
            <w:pPr>
              <w:pStyle w:val="TAC"/>
              <w:rPr>
                <w:rFonts w:eastAsia="Yu Mincho"/>
                <w:szCs w:val="18"/>
              </w:rPr>
            </w:pPr>
            <w:r>
              <w:rPr>
                <w:rFonts w:eastAsia="Yu Mincho"/>
                <w:szCs w:val="18"/>
              </w:rPr>
              <w:t>See CA_n2(2A)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5841F2D3" w14:textId="77777777" w:rsidR="00B55BBE" w:rsidRDefault="00B55BBE" w:rsidP="00B55BBE">
            <w:pPr>
              <w:pStyle w:val="TAC"/>
              <w:rPr>
                <w:szCs w:val="18"/>
                <w:lang w:val="en-US" w:eastAsia="zh-CN"/>
              </w:rPr>
            </w:pPr>
            <w:r>
              <w:rPr>
                <w:rFonts w:hint="eastAsia"/>
                <w:szCs w:val="18"/>
                <w:lang w:val="en-US" w:eastAsia="zh-CN"/>
              </w:rPr>
              <w:t>0</w:t>
            </w:r>
          </w:p>
        </w:tc>
      </w:tr>
      <w:tr w:rsidR="00B55BBE" w14:paraId="0EFE918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F8DB62B" w14:textId="77777777" w:rsidR="00B55BBE" w:rsidRDefault="00B55BBE" w:rsidP="00B55BBE">
            <w:pPr>
              <w:keepNext/>
              <w:keepLines/>
              <w:spacing w:after="0"/>
              <w:rPr>
                <w:rFonts w:ascii="Arial" w:eastAsia="SimSun" w:hAnsi="Arial"/>
                <w:sz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A925C46" w14:textId="77777777" w:rsidR="00B55BBE" w:rsidRDefault="00B55BBE" w:rsidP="00B55BBE">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BEABC4C" w14:textId="77777777" w:rsidR="00B55BBE" w:rsidRDefault="00B55BBE" w:rsidP="00B55BB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746ABC3"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38574A"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9B10A" w14:textId="77777777" w:rsidR="00B55BBE" w:rsidRDefault="00B55BBE" w:rsidP="00B55BBE">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89898D" w14:textId="77777777" w:rsidR="00B55BBE" w:rsidRDefault="00B55BBE" w:rsidP="00B55BBE">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F6EB38C"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4EAED15"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39615B2"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FCB2A0E"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0190D23"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C19DE7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77004"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C1110B5"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AE5FE"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E160D06" w14:textId="77777777" w:rsidR="00B55BBE" w:rsidRDefault="00B55BBE" w:rsidP="00B55BBE">
            <w:pPr>
              <w:pStyle w:val="TAC"/>
              <w:rPr>
                <w:szCs w:val="18"/>
                <w:lang w:val="en-US" w:eastAsia="zh-CN"/>
              </w:rPr>
            </w:pPr>
          </w:p>
        </w:tc>
      </w:tr>
      <w:tr w:rsidR="00B55BBE" w14:paraId="1014ADF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7217C33" w14:textId="77777777" w:rsidR="00B55BBE" w:rsidRDefault="00B55BBE" w:rsidP="00B55BBE">
            <w:pPr>
              <w:pStyle w:val="TAC"/>
              <w:rPr>
                <w:rFonts w:eastAsia="SimSun"/>
                <w:lang w:val="en-US" w:eastAsia="zh-CN"/>
              </w:rPr>
            </w:pPr>
            <w:r>
              <w:rPr>
                <w:rFonts w:eastAsia="SimSun"/>
                <w:lang w:val="en-US" w:eastAsia="zh-CN"/>
              </w:rPr>
              <w:t>CA_n2A-n29A</w:t>
            </w:r>
          </w:p>
        </w:tc>
        <w:tc>
          <w:tcPr>
            <w:tcW w:w="1377" w:type="dxa"/>
            <w:tcBorders>
              <w:top w:val="single" w:sz="4" w:space="0" w:color="auto"/>
              <w:left w:val="single" w:sz="4" w:space="0" w:color="auto"/>
              <w:bottom w:val="nil"/>
              <w:right w:val="single" w:sz="4" w:space="0" w:color="auto"/>
            </w:tcBorders>
            <w:shd w:val="clear" w:color="auto" w:fill="auto"/>
            <w:vAlign w:val="center"/>
          </w:tcPr>
          <w:p w14:paraId="3AA6850C"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14AF301" w14:textId="77777777" w:rsidR="00B55BBE" w:rsidRDefault="00B55BBE" w:rsidP="00B55BBE">
            <w:pPr>
              <w:pStyle w:val="TAC"/>
              <w:rPr>
                <w:rFonts w:cs="Arial"/>
                <w:szCs w:val="18"/>
              </w:rPr>
            </w:pPr>
            <w:r>
              <w:rPr>
                <w:rFonts w:eastAsia="SimSun"/>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3593871" w14:textId="77777777" w:rsidR="00B55BBE" w:rsidRDefault="00B55BBE" w:rsidP="00B55BBE">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0D7210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81B5C3D" w14:textId="77777777" w:rsidR="00B55BBE" w:rsidRDefault="00B55BBE" w:rsidP="00B55BBE">
            <w:pPr>
              <w:pStyle w:val="TAC"/>
              <w:rPr>
                <w:rFonts w:eastAsia="SimSun"/>
                <w:lang w:val="en-US" w:eastAsia="zh-CN"/>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bottom"/>
          </w:tcPr>
          <w:p w14:paraId="4CAE87AC" w14:textId="77777777" w:rsidR="00B55BBE" w:rsidRDefault="00B55BBE" w:rsidP="00B55BBE">
            <w:pPr>
              <w:pStyle w:val="TAC"/>
              <w:rPr>
                <w:rFonts w:eastAsia="SimSun"/>
                <w:lang w:val="en-US"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E97A088"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9F67372"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B7C7C8"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6B784F18"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17F4D46"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BC42C2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DEB712"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22304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A1EF7A"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F6CE831" w14:textId="77777777" w:rsidR="00B55BBE" w:rsidRDefault="00B55BBE" w:rsidP="00B55BBE">
            <w:pPr>
              <w:pStyle w:val="TAC"/>
              <w:rPr>
                <w:szCs w:val="18"/>
                <w:lang w:val="en-US" w:eastAsia="zh-CN"/>
              </w:rPr>
            </w:pPr>
            <w:r>
              <w:rPr>
                <w:rFonts w:hint="eastAsia"/>
                <w:szCs w:val="18"/>
                <w:lang w:val="en-US" w:eastAsia="zh-CN"/>
              </w:rPr>
              <w:t>0</w:t>
            </w:r>
          </w:p>
        </w:tc>
      </w:tr>
      <w:tr w:rsidR="00B55BBE" w14:paraId="5D1110F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461C00F" w14:textId="77777777" w:rsidR="00B55BBE" w:rsidRDefault="00B55BBE" w:rsidP="00B55BBE">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511BA32"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420D33B" w14:textId="77777777" w:rsidR="00B55BBE" w:rsidRDefault="00B55BBE" w:rsidP="00B55BBE">
            <w:pPr>
              <w:pStyle w:val="TAC"/>
              <w:rPr>
                <w:rFonts w:cs="Arial"/>
                <w:szCs w:val="18"/>
              </w:rPr>
            </w:pPr>
            <w:r>
              <w:rPr>
                <w:rFonts w:eastAsia="SimSun"/>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7A542159" w14:textId="77777777" w:rsidR="00B55BBE" w:rsidRDefault="00B55BBE" w:rsidP="00B55BBE">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89045E7"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1D6580E" w14:textId="77777777" w:rsidR="00B55BBE" w:rsidRDefault="00B55BBE" w:rsidP="00B55BBE">
            <w:pPr>
              <w:pStyle w:val="TAC"/>
              <w:rPr>
                <w:rFonts w:eastAsia="SimSun"/>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bottom"/>
          </w:tcPr>
          <w:p w14:paraId="36FCE036" w14:textId="77777777" w:rsidR="00B55BBE" w:rsidRDefault="00B55BBE" w:rsidP="00B55BBE">
            <w:pPr>
              <w:pStyle w:val="TAC"/>
              <w:rPr>
                <w:rFonts w:eastAsia="SimSun"/>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E324A44"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A57D398"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65D2D3B"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1F9D276C"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AFE1ECB"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1F033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ECFDFE"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CD8DE2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E5E33"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6008593" w14:textId="77777777" w:rsidR="00B55BBE" w:rsidRDefault="00B55BBE" w:rsidP="00B55BBE">
            <w:pPr>
              <w:pStyle w:val="TAC"/>
              <w:rPr>
                <w:szCs w:val="18"/>
                <w:lang w:val="en-US" w:eastAsia="zh-CN"/>
              </w:rPr>
            </w:pPr>
          </w:p>
        </w:tc>
      </w:tr>
      <w:tr w:rsidR="00B55BBE" w14:paraId="48D85BE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72C4FF9D" w14:textId="77777777" w:rsidR="00B55BBE" w:rsidRDefault="00B55BBE" w:rsidP="00B55BBE">
            <w:pPr>
              <w:pStyle w:val="TAC"/>
              <w:rPr>
                <w:rFonts w:eastAsia="SimSun"/>
                <w:lang w:val="en-US" w:eastAsia="zh-CN"/>
              </w:rPr>
            </w:pPr>
            <w:r>
              <w:rPr>
                <w:rFonts w:eastAsia="SimSun"/>
                <w:lang w:val="en-US" w:eastAsia="zh-CN"/>
              </w:rPr>
              <w:t>CA_n2(2A)-n29A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A8F1E1A"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F828CDC" w14:textId="77777777" w:rsidR="00B55BBE" w:rsidRDefault="00B55BBE" w:rsidP="00B55BBE">
            <w:pPr>
              <w:pStyle w:val="TAC"/>
              <w:rPr>
                <w:rFonts w:cs="Arial"/>
                <w:szCs w:val="18"/>
              </w:rPr>
            </w:pPr>
            <w:r>
              <w:rPr>
                <w:rFonts w:eastAsia="SimSun"/>
                <w:lang w:val="en-US" w:eastAsia="zh-CN"/>
              </w:rPr>
              <w:t>n2</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E629D5A" w14:textId="77777777" w:rsidR="00B55BBE" w:rsidRDefault="00B55BBE" w:rsidP="00B55BBE">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0" w:type="dxa"/>
            <w:tcBorders>
              <w:top w:val="single" w:sz="4" w:space="0" w:color="auto"/>
              <w:left w:val="single" w:sz="4" w:space="0" w:color="auto"/>
              <w:bottom w:val="nil"/>
              <w:right w:val="single" w:sz="4" w:space="0" w:color="auto"/>
            </w:tcBorders>
            <w:shd w:val="clear" w:color="auto" w:fill="auto"/>
          </w:tcPr>
          <w:p w14:paraId="683B5FD5" w14:textId="77777777" w:rsidR="00B55BBE" w:rsidRDefault="00B55BBE" w:rsidP="00B55BBE">
            <w:pPr>
              <w:pStyle w:val="TAC"/>
              <w:rPr>
                <w:szCs w:val="18"/>
                <w:lang w:val="en-US" w:eastAsia="zh-CN"/>
              </w:rPr>
            </w:pPr>
            <w:r>
              <w:rPr>
                <w:rFonts w:hint="eastAsia"/>
                <w:szCs w:val="18"/>
                <w:lang w:val="en-US" w:eastAsia="zh-CN"/>
              </w:rPr>
              <w:t>0</w:t>
            </w:r>
          </w:p>
        </w:tc>
      </w:tr>
      <w:tr w:rsidR="00B55BBE" w14:paraId="243284B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F4B5C01" w14:textId="77777777" w:rsidR="00B55BBE" w:rsidRDefault="00B55BBE" w:rsidP="00B55BBE">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79156215"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460CA06" w14:textId="77777777" w:rsidR="00B55BBE" w:rsidRDefault="00B55BBE" w:rsidP="00B55BBE">
            <w:pPr>
              <w:pStyle w:val="TAC"/>
              <w:rPr>
                <w:rFonts w:cs="Arial"/>
                <w:szCs w:val="18"/>
              </w:rPr>
            </w:pPr>
            <w:r>
              <w:rPr>
                <w:rFonts w:eastAsia="SimSun"/>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0330E89" w14:textId="77777777" w:rsidR="00B55BBE" w:rsidRDefault="00B55BBE" w:rsidP="00B55BBE">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1C18D1D"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94F683B" w14:textId="77777777" w:rsidR="00B55BBE" w:rsidRDefault="00B55BBE" w:rsidP="00B55BBE">
            <w:pPr>
              <w:pStyle w:val="TAC"/>
              <w:rPr>
                <w:rFonts w:eastAsia="SimSun"/>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bottom"/>
          </w:tcPr>
          <w:p w14:paraId="465E58FA" w14:textId="77777777" w:rsidR="00B55BBE" w:rsidRDefault="00B55BBE" w:rsidP="00B55BBE">
            <w:pPr>
              <w:pStyle w:val="TAC"/>
              <w:rPr>
                <w:rFonts w:eastAsia="SimSun"/>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C885BD8"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6382BF6"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3FB4293"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4935E2CF"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34AFE22"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F043D8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8984A"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B73696"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5DAF5"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729DA0E6" w14:textId="77777777" w:rsidR="00B55BBE" w:rsidRDefault="00B55BBE" w:rsidP="00B55BBE">
            <w:pPr>
              <w:pStyle w:val="TAC"/>
              <w:rPr>
                <w:szCs w:val="18"/>
                <w:lang w:val="en-US" w:eastAsia="zh-CN"/>
              </w:rPr>
            </w:pPr>
          </w:p>
        </w:tc>
      </w:tr>
      <w:tr w:rsidR="00B55BBE" w14:paraId="6246870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11AA013" w14:textId="77777777" w:rsidR="00B55BBE" w:rsidRDefault="00B55BBE" w:rsidP="00B55BBE">
            <w:pPr>
              <w:pStyle w:val="TAC"/>
              <w:rPr>
                <w:szCs w:val="18"/>
                <w:lang w:val="en-US"/>
              </w:rPr>
            </w:pPr>
            <w:r>
              <w:rPr>
                <w:rFonts w:eastAsia="SimSun"/>
                <w:lang w:val="en-US" w:eastAsia="zh-CN"/>
              </w:rPr>
              <w:t>CA_n2A-n30A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357BBDD6" w14:textId="77777777" w:rsidR="00B55BBE" w:rsidRDefault="00B55BBE" w:rsidP="00B55BBE">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72E98C6" w14:textId="77777777" w:rsidR="00B55BBE" w:rsidRDefault="00B55BBE" w:rsidP="00B55BBE">
            <w:pPr>
              <w:pStyle w:val="TAC"/>
              <w:rPr>
                <w:szCs w:val="18"/>
                <w:lang w:val="en-US" w:eastAsia="zh-CN"/>
              </w:rPr>
            </w:pPr>
            <w:r>
              <w:rPr>
                <w:rFonts w:cs="Arial"/>
                <w:szCs w:val="18"/>
              </w:rPr>
              <w:t>n2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1A7E290" w14:textId="77777777" w:rsidR="00B55BBE" w:rsidRDefault="00B55BBE" w:rsidP="00B55BBE">
            <w:pPr>
              <w:pStyle w:val="TAC"/>
              <w:rPr>
                <w:szCs w:val="18"/>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AB60BE" w14:textId="77777777" w:rsidR="00B55BBE" w:rsidRDefault="00B55BBE" w:rsidP="00B55BBE">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AB15DD" w14:textId="77777777" w:rsidR="00B55BBE" w:rsidRDefault="00B55BBE" w:rsidP="00B55BBE">
            <w:pPr>
              <w:pStyle w:val="TAC"/>
              <w:rPr>
                <w:szCs w:val="18"/>
                <w:lang w:val="en-US" w:eastAsia="zh-CN"/>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372B781" w14:textId="77777777" w:rsidR="00B55BBE" w:rsidRDefault="00B55BBE" w:rsidP="00B55BBE">
            <w:pPr>
              <w:pStyle w:val="TAC"/>
              <w:rPr>
                <w:szCs w:val="18"/>
                <w:lang w:val="en-US"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2F6CDE5"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145919A"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4EF7865"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61EA7E0D"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BF29DDF"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59F7C7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766580"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20C6E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7B58DE"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60D2B65" w14:textId="77777777" w:rsidR="00B55BBE" w:rsidRDefault="00B55BBE" w:rsidP="00B55BBE">
            <w:pPr>
              <w:pStyle w:val="TAC"/>
              <w:rPr>
                <w:szCs w:val="18"/>
                <w:lang w:val="en-US" w:eastAsia="zh-CN"/>
              </w:rPr>
            </w:pPr>
            <w:r>
              <w:rPr>
                <w:rFonts w:hint="eastAsia"/>
                <w:szCs w:val="18"/>
                <w:lang w:val="en-US" w:eastAsia="zh-CN"/>
              </w:rPr>
              <w:t>0</w:t>
            </w:r>
          </w:p>
        </w:tc>
      </w:tr>
      <w:tr w:rsidR="00B55BBE" w14:paraId="239E526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6B5E583"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B32BC9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7AADB2" w14:textId="77777777" w:rsidR="00B55BBE" w:rsidRDefault="00B55BBE" w:rsidP="00B55BBE">
            <w:pPr>
              <w:pStyle w:val="TAC"/>
              <w:rPr>
                <w:szCs w:val="18"/>
                <w:lang w:val="en-US" w:eastAsia="zh-CN"/>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1667DA0" w14:textId="77777777" w:rsidR="00B55BBE" w:rsidRDefault="00B55BBE" w:rsidP="00B55BBE">
            <w:pPr>
              <w:pStyle w:val="TAC"/>
              <w:rPr>
                <w:szCs w:val="18"/>
                <w:lang w:val="en-US"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EE359E"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BEE14" w14:textId="77777777" w:rsidR="00B55BBE" w:rsidRDefault="00B55BBE" w:rsidP="00B55BBE">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393C85" w14:textId="77777777" w:rsidR="00B55BBE" w:rsidRDefault="00B55BBE" w:rsidP="00B55BBE">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9D3B08E"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9290330"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56C2CD8"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2011D3A"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FCB3434"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19E8BB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633A6E"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C5825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25875D"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1C6D320" w14:textId="77777777" w:rsidR="00B55BBE" w:rsidRDefault="00B55BBE" w:rsidP="00B55BBE">
            <w:pPr>
              <w:pStyle w:val="TAC"/>
              <w:rPr>
                <w:szCs w:val="18"/>
                <w:lang w:val="en-US" w:eastAsia="zh-CN"/>
              </w:rPr>
            </w:pPr>
          </w:p>
        </w:tc>
      </w:tr>
      <w:tr w:rsidR="00B55BBE" w14:paraId="4DA37C1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BCB58B0" w14:textId="77777777" w:rsidR="00B55BBE" w:rsidRDefault="00B55BBE" w:rsidP="00B55BBE">
            <w:pPr>
              <w:pStyle w:val="TAC"/>
              <w:rPr>
                <w:szCs w:val="18"/>
                <w:lang w:val="en-US"/>
              </w:rPr>
            </w:pPr>
            <w:r>
              <w:rPr>
                <w:rFonts w:eastAsia="SimSun"/>
                <w:lang w:val="en-US" w:eastAsia="zh-CN"/>
              </w:rPr>
              <w:t>CA_n2(2A)-n30A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13161EAC" w14:textId="77777777" w:rsidR="00B55BBE" w:rsidRDefault="00B55BBE" w:rsidP="00B55BBE">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52A371F1" w14:textId="77777777" w:rsidR="00B55BBE" w:rsidRDefault="00B55BBE" w:rsidP="00B55BBE">
            <w:pPr>
              <w:pStyle w:val="TAC"/>
              <w:rPr>
                <w:szCs w:val="18"/>
                <w:lang w:val="en-US" w:eastAsia="zh-CN"/>
              </w:rPr>
            </w:pPr>
            <w:r>
              <w:rPr>
                <w:rFonts w:cs="Arial"/>
                <w:szCs w:val="18"/>
              </w:rPr>
              <w:t>n2</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3571300" w14:textId="77777777" w:rsidR="00B55BBE" w:rsidRDefault="00B55BBE" w:rsidP="00B55BBE">
            <w:pPr>
              <w:pStyle w:val="TAC"/>
              <w:rPr>
                <w:rFonts w:eastAsia="Yu Mincho"/>
                <w:szCs w:val="18"/>
              </w:rPr>
            </w:pPr>
            <w:r>
              <w:rPr>
                <w:rFonts w:eastAsia="SimSun"/>
                <w:lang w:val="en-US" w:eastAsia="zh-CN"/>
              </w:rPr>
              <w:t>See CA_n2(2A)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1E80C8C9" w14:textId="77777777" w:rsidR="00B55BBE" w:rsidRDefault="00B55BBE" w:rsidP="00B55BBE">
            <w:pPr>
              <w:pStyle w:val="TAC"/>
              <w:rPr>
                <w:szCs w:val="18"/>
                <w:lang w:val="en-US" w:eastAsia="zh-CN"/>
              </w:rPr>
            </w:pPr>
            <w:r>
              <w:rPr>
                <w:rFonts w:hint="eastAsia"/>
                <w:szCs w:val="18"/>
                <w:lang w:val="en-US" w:eastAsia="zh-CN"/>
              </w:rPr>
              <w:t>0</w:t>
            </w:r>
          </w:p>
        </w:tc>
      </w:tr>
      <w:tr w:rsidR="00B55BBE" w14:paraId="008F57DC"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vAlign w:val="center"/>
          </w:tcPr>
          <w:p w14:paraId="13DB8919"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8272D4A"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016C57" w14:textId="77777777" w:rsidR="00B55BBE" w:rsidRDefault="00B55BBE" w:rsidP="00B55BBE">
            <w:pPr>
              <w:pStyle w:val="TAC"/>
              <w:rPr>
                <w:szCs w:val="18"/>
                <w:lang w:val="en-US" w:eastAsia="zh-CN"/>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BA61421" w14:textId="77777777" w:rsidR="00B55BBE" w:rsidRDefault="00B55BBE" w:rsidP="00B55BBE">
            <w:pPr>
              <w:pStyle w:val="TAC"/>
              <w:rPr>
                <w:szCs w:val="18"/>
                <w:lang w:val="en-US"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5F1D9D"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FFF1E5" w14:textId="77777777" w:rsidR="00B55BBE" w:rsidRDefault="00B55BBE" w:rsidP="00B55BBE">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EF9A35" w14:textId="77777777" w:rsidR="00B55BBE" w:rsidRDefault="00B55BBE" w:rsidP="00B55BBE">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7FBD00D"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26952AD"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95630F"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0705F06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9E346A7"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F1A3BD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6E319"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F32C3E"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53186"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2779A3D8" w14:textId="77777777" w:rsidR="00B55BBE" w:rsidRDefault="00B55BBE" w:rsidP="00B55BBE">
            <w:pPr>
              <w:pStyle w:val="TAC"/>
              <w:rPr>
                <w:szCs w:val="18"/>
                <w:lang w:val="en-US" w:eastAsia="zh-CN"/>
              </w:rPr>
            </w:pPr>
          </w:p>
        </w:tc>
      </w:tr>
      <w:tr w:rsidR="00B55BBE" w14:paraId="1AC90172" w14:textId="77777777" w:rsidTr="00084D2D">
        <w:trPr>
          <w:trHeight w:val="67"/>
        </w:trPr>
        <w:tc>
          <w:tcPr>
            <w:tcW w:w="1638" w:type="dxa"/>
            <w:tcBorders>
              <w:top w:val="single" w:sz="4" w:space="0" w:color="auto"/>
              <w:left w:val="single" w:sz="4" w:space="0" w:color="auto"/>
              <w:bottom w:val="nil"/>
              <w:right w:val="single" w:sz="4" w:space="0" w:color="auto"/>
            </w:tcBorders>
            <w:shd w:val="clear" w:color="auto" w:fill="auto"/>
          </w:tcPr>
          <w:p w14:paraId="162A43DA" w14:textId="77777777" w:rsidR="00B55BBE" w:rsidRDefault="00B55BBE" w:rsidP="00B55BBE">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7" w:type="dxa"/>
            <w:tcBorders>
              <w:top w:val="single" w:sz="4" w:space="0" w:color="auto"/>
              <w:left w:val="single" w:sz="4" w:space="0" w:color="auto"/>
              <w:bottom w:val="nil"/>
              <w:right w:val="single" w:sz="4" w:space="0" w:color="auto"/>
            </w:tcBorders>
            <w:shd w:val="clear" w:color="auto" w:fill="auto"/>
          </w:tcPr>
          <w:p w14:paraId="6E79CD1F" w14:textId="77777777" w:rsidR="00B55BBE" w:rsidRDefault="00B55BBE" w:rsidP="00B55BBE">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51BF1C2E" w14:textId="77777777" w:rsidR="00B55BBE" w:rsidRDefault="00B55BBE" w:rsidP="00B55BBE">
            <w:pPr>
              <w:pStyle w:val="TAC"/>
              <w:rPr>
                <w:szCs w:val="18"/>
                <w:lang w:val="en-US"/>
              </w:rPr>
            </w:pPr>
            <w:r>
              <w:rPr>
                <w:rFonts w:hint="eastAsia"/>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2BA8E0F6"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8CB0574"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CDC93"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FC6DE66"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4ED795"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AB13197"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AC84C1D"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511CE1B4"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C0BA92E"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6662E0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117CA"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9FA784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E4F1BE"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421AD778" w14:textId="77777777" w:rsidR="00B55BBE" w:rsidRDefault="00B55BBE" w:rsidP="00B55BBE">
            <w:pPr>
              <w:pStyle w:val="TAC"/>
              <w:rPr>
                <w:szCs w:val="18"/>
                <w:lang w:val="en-US" w:eastAsia="zh-CN"/>
              </w:rPr>
            </w:pPr>
            <w:r>
              <w:rPr>
                <w:rFonts w:hint="eastAsia"/>
                <w:szCs w:val="18"/>
                <w:lang w:val="en-US" w:eastAsia="zh-CN"/>
              </w:rPr>
              <w:t>0</w:t>
            </w:r>
          </w:p>
        </w:tc>
      </w:tr>
      <w:tr w:rsidR="00B55BBE" w14:paraId="7474417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C4926A4"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D5C2C3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418C3CC" w14:textId="77777777" w:rsidR="00B55BBE" w:rsidRDefault="00B55BBE" w:rsidP="00B55BBE">
            <w:pPr>
              <w:pStyle w:val="TAC"/>
              <w:rPr>
                <w:szCs w:val="18"/>
                <w:lang w:val="en-US"/>
              </w:rPr>
            </w:pPr>
            <w:r>
              <w:rPr>
                <w:rFonts w:hint="eastAsia"/>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651C3B14"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136388"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E1627"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C047D0F"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33E6656"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BE8F2CB"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2B731D5"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8FF9B48" w14:textId="77777777" w:rsidR="00B55BBE" w:rsidRDefault="00B55BBE" w:rsidP="00B55BBE">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6" w:type="dxa"/>
            <w:gridSpan w:val="5"/>
            <w:tcBorders>
              <w:top w:val="single" w:sz="4" w:space="0" w:color="auto"/>
              <w:left w:val="single" w:sz="4" w:space="0" w:color="auto"/>
              <w:bottom w:val="single" w:sz="4" w:space="0" w:color="auto"/>
              <w:right w:val="single" w:sz="4" w:space="0" w:color="auto"/>
            </w:tcBorders>
          </w:tcPr>
          <w:p w14:paraId="00F5105F" w14:textId="77777777" w:rsidR="00B55BBE" w:rsidRDefault="00B55BBE" w:rsidP="00B55BBE">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3"/>
            <w:tcBorders>
              <w:top w:val="single" w:sz="4" w:space="0" w:color="auto"/>
              <w:left w:val="single" w:sz="4" w:space="0" w:color="auto"/>
              <w:bottom w:val="single" w:sz="4" w:space="0" w:color="auto"/>
              <w:right w:val="single" w:sz="4" w:space="0" w:color="auto"/>
            </w:tcBorders>
          </w:tcPr>
          <w:p w14:paraId="5481BFB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39F1B"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701B776B" w14:textId="77777777" w:rsidR="00B55BBE" w:rsidRDefault="00B55BBE" w:rsidP="00B55BBE">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C12EF1" w14:textId="77777777" w:rsidR="00B55BBE" w:rsidRDefault="00B55BBE" w:rsidP="00B55BBE">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5632C31E" w14:textId="77777777" w:rsidR="00B55BBE" w:rsidRDefault="00B55BBE" w:rsidP="00B55BBE">
            <w:pPr>
              <w:pStyle w:val="TAC"/>
              <w:rPr>
                <w:szCs w:val="18"/>
                <w:lang w:val="en-US" w:eastAsia="zh-CN"/>
              </w:rPr>
            </w:pPr>
          </w:p>
        </w:tc>
      </w:tr>
      <w:tr w:rsidR="00B55BBE" w14:paraId="656B4AE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B0178AF" w14:textId="77777777" w:rsidR="00B55BBE" w:rsidRDefault="00B55BBE" w:rsidP="00B55BBE">
            <w:pPr>
              <w:pStyle w:val="TAC"/>
              <w:rPr>
                <w:szCs w:val="18"/>
                <w:lang w:val="en-US"/>
              </w:rPr>
            </w:pPr>
            <w:r>
              <w:rPr>
                <w:szCs w:val="18"/>
                <w:lang w:val="en-US"/>
              </w:rPr>
              <w:t>CA_n2A-n48B</w:t>
            </w:r>
          </w:p>
        </w:tc>
        <w:tc>
          <w:tcPr>
            <w:tcW w:w="1377" w:type="dxa"/>
            <w:tcBorders>
              <w:top w:val="single" w:sz="4" w:space="0" w:color="auto"/>
              <w:left w:val="single" w:sz="4" w:space="0" w:color="auto"/>
              <w:bottom w:val="nil"/>
              <w:right w:val="single" w:sz="4" w:space="0" w:color="auto"/>
            </w:tcBorders>
            <w:shd w:val="clear" w:color="auto" w:fill="auto"/>
          </w:tcPr>
          <w:p w14:paraId="727F996D" w14:textId="77777777" w:rsidR="00B55BBE" w:rsidRDefault="00B55BBE" w:rsidP="00B55BBE">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42DF238" w14:textId="77777777" w:rsidR="00B55BBE" w:rsidRDefault="00B55BBE" w:rsidP="00B55BBE">
            <w:pPr>
              <w:pStyle w:val="TAC"/>
              <w:rPr>
                <w:szCs w:val="18"/>
                <w:lang w:val="en-US" w:eastAsia="zh-CN"/>
              </w:rPr>
            </w:pPr>
            <w:r>
              <w:t>n2</w:t>
            </w:r>
          </w:p>
        </w:tc>
        <w:tc>
          <w:tcPr>
            <w:tcW w:w="672" w:type="dxa"/>
            <w:gridSpan w:val="2"/>
            <w:tcBorders>
              <w:top w:val="single" w:sz="4" w:space="0" w:color="auto"/>
              <w:left w:val="single" w:sz="4" w:space="0" w:color="auto"/>
              <w:bottom w:val="single" w:sz="4" w:space="0" w:color="auto"/>
              <w:right w:val="single" w:sz="4" w:space="0" w:color="auto"/>
            </w:tcBorders>
          </w:tcPr>
          <w:p w14:paraId="11B21F7F" w14:textId="77777777" w:rsidR="00B55BBE" w:rsidRDefault="00B55BBE" w:rsidP="00B55BBE">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96EF3BF"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89D176"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2356513"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5734F2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3AFC542"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2F631F"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69FA76B3"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8A8941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645C86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65BBB"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99EAE0"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47A54"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7165B205" w14:textId="77777777" w:rsidR="00B55BBE" w:rsidRDefault="00B55BBE" w:rsidP="00B55BBE">
            <w:pPr>
              <w:pStyle w:val="TAC"/>
              <w:rPr>
                <w:szCs w:val="18"/>
                <w:lang w:val="en-US" w:eastAsia="zh-CN"/>
              </w:rPr>
            </w:pPr>
            <w:r>
              <w:rPr>
                <w:szCs w:val="18"/>
                <w:lang w:val="en-US" w:eastAsia="zh-CN"/>
              </w:rPr>
              <w:t>0</w:t>
            </w:r>
          </w:p>
        </w:tc>
      </w:tr>
      <w:tr w:rsidR="00B55BBE" w14:paraId="6369FE2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0262928"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305D32D"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183318E" w14:textId="77777777" w:rsidR="00B55BBE" w:rsidRDefault="00B55BBE" w:rsidP="00B55BBE">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2110BDA6" w14:textId="77777777" w:rsidR="00B55BBE" w:rsidRDefault="00B55BBE" w:rsidP="00B55BBE">
            <w:pPr>
              <w:pStyle w:val="TAC"/>
              <w:rPr>
                <w:szCs w:val="18"/>
                <w:lang w:eastAsia="zh-CN"/>
              </w:rPr>
            </w:pPr>
            <w:r>
              <w:rPr>
                <w:szCs w:val="18"/>
                <w:lang w:eastAsia="zh-CN"/>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1A485177" w14:textId="77777777" w:rsidR="00B55BBE" w:rsidRDefault="00B55BBE" w:rsidP="00B55BBE">
            <w:pPr>
              <w:pStyle w:val="TAC"/>
              <w:rPr>
                <w:szCs w:val="18"/>
                <w:lang w:val="en-US" w:eastAsia="zh-CN"/>
              </w:rPr>
            </w:pPr>
          </w:p>
        </w:tc>
      </w:tr>
      <w:tr w:rsidR="00B55BBE" w14:paraId="4B1C2C5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44753E0" w14:textId="77777777" w:rsidR="00B55BBE" w:rsidRDefault="00B55BBE" w:rsidP="00B55BBE">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7" w:type="dxa"/>
            <w:tcBorders>
              <w:top w:val="single" w:sz="4" w:space="0" w:color="auto"/>
              <w:left w:val="single" w:sz="4" w:space="0" w:color="auto"/>
              <w:bottom w:val="nil"/>
              <w:right w:val="single" w:sz="4" w:space="0" w:color="auto"/>
            </w:tcBorders>
            <w:shd w:val="clear" w:color="auto" w:fill="auto"/>
          </w:tcPr>
          <w:p w14:paraId="6F69A1B9" w14:textId="77777777" w:rsidR="00B55BBE" w:rsidRDefault="00B55BBE" w:rsidP="00B55BBE">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26E1F08" w14:textId="77777777" w:rsidR="00B55BBE" w:rsidRDefault="00B55BBE" w:rsidP="00B55BBE">
            <w:pPr>
              <w:pStyle w:val="TAC"/>
              <w:rPr>
                <w:rFonts w:eastAsia="Yu Mincho" w:cs="Arial"/>
                <w:szCs w:val="18"/>
                <w:lang w:val="en-US" w:eastAsia="ko-KR"/>
              </w:rPr>
            </w:pPr>
            <w:r>
              <w:rPr>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15A9543E"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C119C4D"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5FE47"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18CE7E"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B6BCC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C74BB4A"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41EB09"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5CE29A80"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C4DFF5B"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74A449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70CE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F7F4C1"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57857"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69966E8E" w14:textId="77777777" w:rsidR="00B55BBE" w:rsidRDefault="00B55BBE" w:rsidP="00B55BBE">
            <w:pPr>
              <w:pStyle w:val="TAC"/>
              <w:rPr>
                <w:szCs w:val="18"/>
                <w:lang w:val="en-US" w:eastAsia="zh-CN"/>
              </w:rPr>
            </w:pPr>
            <w:r>
              <w:rPr>
                <w:rFonts w:hint="eastAsia"/>
                <w:szCs w:val="18"/>
                <w:lang w:val="en-US" w:eastAsia="zh-CN"/>
              </w:rPr>
              <w:t>0</w:t>
            </w:r>
          </w:p>
        </w:tc>
      </w:tr>
      <w:tr w:rsidR="00B55BBE" w14:paraId="7FD84CF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2DD7E31"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563ED1F3" w14:textId="77777777" w:rsidR="00B55BBE" w:rsidRDefault="00B55BBE" w:rsidP="00B55BBE">
            <w:pPr>
              <w:pStyle w:val="TAC"/>
              <w:rPr>
                <w:rFonts w:cs="Arial"/>
                <w:szCs w:val="18"/>
              </w:rPr>
            </w:pPr>
          </w:p>
        </w:tc>
        <w:tc>
          <w:tcPr>
            <w:tcW w:w="670" w:type="dxa"/>
            <w:tcBorders>
              <w:top w:val="single" w:sz="4" w:space="0" w:color="auto"/>
              <w:left w:val="single" w:sz="4" w:space="0" w:color="auto"/>
              <w:right w:val="single" w:sz="4" w:space="0" w:color="auto"/>
            </w:tcBorders>
          </w:tcPr>
          <w:p w14:paraId="4309414D" w14:textId="77777777" w:rsidR="00B55BBE" w:rsidRDefault="00B55BBE" w:rsidP="00B55BBE">
            <w:pPr>
              <w:pStyle w:val="TAC"/>
              <w:rPr>
                <w:rFonts w:eastAsia="Yu Mincho" w:cs="Arial"/>
                <w:szCs w:val="18"/>
                <w:lang w:val="en-US" w:eastAsia="ko-KR"/>
              </w:rPr>
            </w:pPr>
            <w:r>
              <w:rPr>
                <w:szCs w:val="18"/>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551B01A3"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081A9BD1" w14:textId="77777777" w:rsidR="00B55BBE" w:rsidRDefault="00B55BBE" w:rsidP="00B55BBE">
            <w:pPr>
              <w:pStyle w:val="TAC"/>
              <w:rPr>
                <w:szCs w:val="18"/>
                <w:lang w:val="en-US" w:eastAsia="zh-CN"/>
              </w:rPr>
            </w:pPr>
          </w:p>
        </w:tc>
      </w:tr>
      <w:tr w:rsidR="00B55BBE" w14:paraId="308E1999" w14:textId="77777777" w:rsidTr="00084D2D">
        <w:trPr>
          <w:trHeight w:val="187"/>
        </w:trPr>
        <w:tc>
          <w:tcPr>
            <w:tcW w:w="1638" w:type="dxa"/>
            <w:tcBorders>
              <w:left w:val="single" w:sz="4" w:space="0" w:color="auto"/>
              <w:bottom w:val="nil"/>
              <w:right w:val="single" w:sz="4" w:space="0" w:color="auto"/>
            </w:tcBorders>
            <w:shd w:val="clear" w:color="auto" w:fill="auto"/>
          </w:tcPr>
          <w:p w14:paraId="280E31E5" w14:textId="77777777" w:rsidR="00B55BBE" w:rsidRDefault="00B55BBE" w:rsidP="00B55BBE">
            <w:pPr>
              <w:pStyle w:val="TAC"/>
              <w:rPr>
                <w:rFonts w:eastAsia="Yu Mincho"/>
                <w:lang w:eastAsia="ko-KR"/>
              </w:rPr>
            </w:pPr>
            <w:r>
              <w:rPr>
                <w:lang w:eastAsia="ja-JP"/>
              </w:rPr>
              <w:t>CA_n2A-n48(2A)</w:t>
            </w:r>
          </w:p>
        </w:tc>
        <w:tc>
          <w:tcPr>
            <w:tcW w:w="1377" w:type="dxa"/>
            <w:tcBorders>
              <w:left w:val="single" w:sz="4" w:space="0" w:color="auto"/>
              <w:bottom w:val="nil"/>
              <w:right w:val="single" w:sz="4" w:space="0" w:color="auto"/>
            </w:tcBorders>
            <w:shd w:val="clear" w:color="auto" w:fill="auto"/>
          </w:tcPr>
          <w:p w14:paraId="439CE9A5" w14:textId="77777777" w:rsidR="00B55BBE" w:rsidRDefault="00B55BBE" w:rsidP="00B55BBE">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5BC3568" w14:textId="77777777" w:rsidR="00B55BBE" w:rsidRDefault="00B55BBE" w:rsidP="00B55BBE">
            <w:pPr>
              <w:pStyle w:val="TAC"/>
              <w:rPr>
                <w:rFonts w:eastAsia="Yu Mincho" w:cs="Arial"/>
                <w:szCs w:val="18"/>
                <w:lang w:val="en-US" w:eastAsia="ko-KR"/>
              </w:rPr>
            </w:pPr>
            <w:r>
              <w:rPr>
                <w:rFonts w:hint="eastAsia"/>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5059C826" w14:textId="77777777" w:rsidR="00B55BBE" w:rsidRDefault="00B55BBE" w:rsidP="00B55BBE">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F602CE7"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75E41" w14:textId="77777777" w:rsidR="00B55BBE" w:rsidRDefault="00B55BBE" w:rsidP="00B55BBE">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D7B043" w14:textId="77777777" w:rsidR="00B55BBE" w:rsidRDefault="00B55BBE" w:rsidP="00B55BBE">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91F39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3A2458"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912AEC"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4E28693D"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F5A2A44"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1145C2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F2758"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352E23"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7E662"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318E0622" w14:textId="77777777" w:rsidR="00B55BBE" w:rsidRDefault="00B55BBE" w:rsidP="00B55BBE">
            <w:pPr>
              <w:pStyle w:val="TAC"/>
              <w:rPr>
                <w:szCs w:val="18"/>
                <w:lang w:val="en-US" w:eastAsia="zh-CN"/>
              </w:rPr>
            </w:pPr>
            <w:r>
              <w:rPr>
                <w:rFonts w:hint="eastAsia"/>
                <w:lang w:val="en-US" w:eastAsia="zh-CN"/>
              </w:rPr>
              <w:t>0</w:t>
            </w:r>
          </w:p>
        </w:tc>
      </w:tr>
      <w:tr w:rsidR="00B55BBE" w14:paraId="5A2EEF7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678D4DA"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748A99F7" w14:textId="77777777" w:rsidR="00B55BBE" w:rsidRDefault="00B55BBE" w:rsidP="00B55BBE">
            <w:pPr>
              <w:pStyle w:val="TAC"/>
              <w:rPr>
                <w:rFonts w:cs="Arial"/>
                <w:szCs w:val="18"/>
              </w:rPr>
            </w:pPr>
          </w:p>
        </w:tc>
        <w:tc>
          <w:tcPr>
            <w:tcW w:w="670" w:type="dxa"/>
            <w:tcBorders>
              <w:left w:val="single" w:sz="4" w:space="0" w:color="auto"/>
              <w:right w:val="single" w:sz="4" w:space="0" w:color="auto"/>
            </w:tcBorders>
          </w:tcPr>
          <w:p w14:paraId="044192B8" w14:textId="77777777" w:rsidR="00B55BBE" w:rsidRDefault="00B55BBE" w:rsidP="00B55BBE">
            <w:pPr>
              <w:pStyle w:val="TAC"/>
              <w:rPr>
                <w:rFonts w:eastAsia="Yu Mincho" w:cs="Arial"/>
                <w:szCs w:val="18"/>
                <w:lang w:val="en-US" w:eastAsia="ko-KR"/>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62A6453A" w14:textId="77777777" w:rsidR="00B55BBE" w:rsidRDefault="00B55BBE" w:rsidP="00B55BBE">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1FBABE9A" w14:textId="77777777" w:rsidR="00B55BBE" w:rsidRDefault="00B55BBE" w:rsidP="00B55BBE">
            <w:pPr>
              <w:pStyle w:val="TAC"/>
              <w:rPr>
                <w:szCs w:val="18"/>
                <w:lang w:val="en-US" w:eastAsia="zh-CN"/>
              </w:rPr>
            </w:pPr>
          </w:p>
        </w:tc>
      </w:tr>
      <w:tr w:rsidR="00B55BBE" w14:paraId="2DFF526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5A47F31" w14:textId="77777777" w:rsidR="00B55BBE" w:rsidRDefault="00B55BBE" w:rsidP="00B55BBE">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77" w:type="dxa"/>
            <w:tcBorders>
              <w:top w:val="single" w:sz="4" w:space="0" w:color="auto"/>
              <w:left w:val="single" w:sz="4" w:space="0" w:color="auto"/>
              <w:bottom w:val="nil"/>
              <w:right w:val="single" w:sz="4" w:space="0" w:color="auto"/>
            </w:tcBorders>
            <w:shd w:val="clear" w:color="auto" w:fill="auto"/>
          </w:tcPr>
          <w:p w14:paraId="22B05D09" w14:textId="77777777" w:rsidR="00B55BBE" w:rsidRDefault="00B55BBE" w:rsidP="00B55BBE">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2EDDAC3" w14:textId="77777777" w:rsidR="00B55BBE" w:rsidRDefault="00B55BBE" w:rsidP="00B55BBE">
            <w:pPr>
              <w:pStyle w:val="TAC"/>
              <w:rPr>
                <w:lang w:eastAsia="zh-CN"/>
              </w:rPr>
            </w:pPr>
            <w:r>
              <w:rPr>
                <w:rFonts w:cs="Arial"/>
                <w:szCs w:val="18"/>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59EE6964" w14:textId="77777777" w:rsidR="00B55BBE" w:rsidRDefault="00B55BBE" w:rsidP="00B55BBE">
            <w:pPr>
              <w:pStyle w:val="TAC"/>
              <w:rPr>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A4E1984" w14:textId="77777777" w:rsidR="00B55BBE" w:rsidRDefault="00B55BBE" w:rsidP="00B55BBE">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59DEB" w14:textId="77777777" w:rsidR="00B55BBE" w:rsidRDefault="00B55BBE" w:rsidP="00B55BBE">
            <w:pPr>
              <w:pStyle w:val="TAC"/>
              <w:rPr>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0F8065A" w14:textId="77777777" w:rsidR="00B55BBE" w:rsidRDefault="00B55BBE" w:rsidP="00B55BBE">
            <w:pPr>
              <w:pStyle w:val="TAC"/>
              <w:rPr>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189D8F"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9616240"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02E8EB"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22AE7E01"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B249EF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6F24E5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3D0F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65905E"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6035CC"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9FCB02C" w14:textId="77777777" w:rsidR="00B55BBE" w:rsidRDefault="00B55BBE" w:rsidP="00B55BBE">
            <w:pPr>
              <w:pStyle w:val="TAC"/>
              <w:rPr>
                <w:lang w:val="en-US" w:eastAsia="zh-CN"/>
              </w:rPr>
            </w:pPr>
            <w:r>
              <w:rPr>
                <w:rFonts w:cs="Arial"/>
                <w:szCs w:val="18"/>
                <w:lang w:val="en-US" w:eastAsia="zh-CN"/>
              </w:rPr>
              <w:t>0</w:t>
            </w:r>
          </w:p>
        </w:tc>
      </w:tr>
      <w:tr w:rsidR="00B55BBE" w14:paraId="152B660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70887F7" w14:textId="77777777" w:rsidR="00B55BBE" w:rsidRDefault="00B55BBE" w:rsidP="00B55BBE">
            <w:pPr>
              <w:pStyle w:val="TAC"/>
            </w:pPr>
          </w:p>
        </w:tc>
        <w:tc>
          <w:tcPr>
            <w:tcW w:w="1377" w:type="dxa"/>
            <w:tcBorders>
              <w:top w:val="nil"/>
              <w:left w:val="single" w:sz="4" w:space="0" w:color="auto"/>
              <w:bottom w:val="nil"/>
              <w:right w:val="single" w:sz="4" w:space="0" w:color="auto"/>
            </w:tcBorders>
            <w:shd w:val="clear" w:color="auto" w:fill="auto"/>
          </w:tcPr>
          <w:p w14:paraId="5D54ED10" w14:textId="77777777" w:rsidR="00B55BBE" w:rsidRDefault="00B55BBE" w:rsidP="00B55BBE">
            <w:pPr>
              <w:pStyle w:val="TAC"/>
            </w:pPr>
          </w:p>
        </w:tc>
        <w:tc>
          <w:tcPr>
            <w:tcW w:w="670" w:type="dxa"/>
            <w:tcBorders>
              <w:left w:val="single" w:sz="4" w:space="0" w:color="auto"/>
              <w:right w:val="single" w:sz="4" w:space="0" w:color="auto"/>
            </w:tcBorders>
          </w:tcPr>
          <w:p w14:paraId="1E1772F4" w14:textId="77777777" w:rsidR="00B55BBE" w:rsidRDefault="00B55BBE" w:rsidP="00B55BBE">
            <w:pPr>
              <w:pStyle w:val="TAC"/>
              <w:rPr>
                <w:lang w:eastAsia="zh-CN"/>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4A1C2F3"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nil"/>
              <w:left w:val="single" w:sz="4" w:space="0" w:color="auto"/>
              <w:bottom w:val="single" w:sz="4" w:space="0" w:color="auto"/>
              <w:right w:val="single" w:sz="4" w:space="0" w:color="auto"/>
            </w:tcBorders>
            <w:shd w:val="clear" w:color="auto" w:fill="auto"/>
          </w:tcPr>
          <w:p w14:paraId="4CC0A29E" w14:textId="77777777" w:rsidR="00B55BBE" w:rsidRDefault="00B55BBE" w:rsidP="00B55BBE">
            <w:pPr>
              <w:pStyle w:val="TAC"/>
              <w:rPr>
                <w:lang w:val="en-US" w:eastAsia="zh-CN"/>
              </w:rPr>
            </w:pPr>
          </w:p>
        </w:tc>
      </w:tr>
      <w:tr w:rsidR="00B55BBE" w14:paraId="30C59FF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CF62A8E" w14:textId="77777777" w:rsidR="00B55BBE" w:rsidRDefault="00B55BBE" w:rsidP="00B55BBE">
            <w:pPr>
              <w:pStyle w:val="TAC"/>
            </w:pPr>
          </w:p>
        </w:tc>
        <w:tc>
          <w:tcPr>
            <w:tcW w:w="1377" w:type="dxa"/>
            <w:tcBorders>
              <w:top w:val="nil"/>
              <w:left w:val="single" w:sz="4" w:space="0" w:color="auto"/>
              <w:bottom w:val="nil"/>
              <w:right w:val="single" w:sz="4" w:space="0" w:color="auto"/>
            </w:tcBorders>
            <w:shd w:val="clear" w:color="auto" w:fill="auto"/>
          </w:tcPr>
          <w:p w14:paraId="4ACB67C5" w14:textId="77777777" w:rsidR="00B55BBE" w:rsidRDefault="00B55BBE" w:rsidP="00B55BBE">
            <w:pPr>
              <w:pStyle w:val="TAC"/>
            </w:pPr>
          </w:p>
        </w:tc>
        <w:tc>
          <w:tcPr>
            <w:tcW w:w="670" w:type="dxa"/>
            <w:tcBorders>
              <w:left w:val="single" w:sz="4" w:space="0" w:color="auto"/>
              <w:right w:val="single" w:sz="4" w:space="0" w:color="auto"/>
            </w:tcBorders>
          </w:tcPr>
          <w:p w14:paraId="7858D6C4" w14:textId="77777777" w:rsidR="00B55BBE" w:rsidRDefault="00B55BBE" w:rsidP="00B55BBE">
            <w:pPr>
              <w:pStyle w:val="TAC"/>
              <w:rPr>
                <w:lang w:eastAsia="zh-CN"/>
              </w:rPr>
            </w:pPr>
            <w:r>
              <w:rPr>
                <w:rFonts w:cs="Arial"/>
                <w:szCs w:val="18"/>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0334141E" w14:textId="77777777" w:rsidR="00B55BBE" w:rsidRDefault="00B55BBE" w:rsidP="00B55BBE">
            <w:pPr>
              <w:pStyle w:val="TAC"/>
              <w:rPr>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FF48090" w14:textId="77777777" w:rsidR="00B55BBE" w:rsidRDefault="00B55BBE" w:rsidP="00B55BBE">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500F6" w14:textId="77777777" w:rsidR="00B55BBE" w:rsidRDefault="00B55BBE" w:rsidP="00B55BBE">
            <w:pPr>
              <w:pStyle w:val="TAC"/>
              <w:rPr>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F32B676" w14:textId="77777777" w:rsidR="00B55BBE" w:rsidRDefault="00B55BBE" w:rsidP="00B55BBE">
            <w:pPr>
              <w:pStyle w:val="TAC"/>
              <w:rPr>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78E7F39"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B3639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00159C"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2749CA47"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4E1E00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85B7AE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5CE85"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50BAED"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0048A"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B5B1872" w14:textId="77777777" w:rsidR="00B55BBE" w:rsidRDefault="00B55BBE" w:rsidP="00B55BBE">
            <w:pPr>
              <w:pStyle w:val="TAC"/>
              <w:rPr>
                <w:lang w:val="en-US" w:eastAsia="zh-CN"/>
              </w:rPr>
            </w:pPr>
            <w:r>
              <w:rPr>
                <w:rFonts w:cs="Arial"/>
                <w:szCs w:val="18"/>
                <w:lang w:val="en-US" w:eastAsia="zh-CN"/>
              </w:rPr>
              <w:t>1</w:t>
            </w:r>
          </w:p>
        </w:tc>
      </w:tr>
      <w:tr w:rsidR="00B55BBE" w14:paraId="14ED5E9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89766D5"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tcPr>
          <w:p w14:paraId="5350BC84" w14:textId="77777777" w:rsidR="00B55BBE" w:rsidRDefault="00B55BBE" w:rsidP="00B55BBE">
            <w:pPr>
              <w:pStyle w:val="TAC"/>
            </w:pPr>
          </w:p>
        </w:tc>
        <w:tc>
          <w:tcPr>
            <w:tcW w:w="670" w:type="dxa"/>
            <w:tcBorders>
              <w:left w:val="single" w:sz="4" w:space="0" w:color="auto"/>
              <w:right w:val="single" w:sz="4" w:space="0" w:color="auto"/>
            </w:tcBorders>
          </w:tcPr>
          <w:p w14:paraId="5B5CE433" w14:textId="77777777" w:rsidR="00B55BBE" w:rsidRDefault="00B55BBE" w:rsidP="00B55BBE">
            <w:pPr>
              <w:pStyle w:val="TAC"/>
              <w:rPr>
                <w:lang w:eastAsia="zh-CN"/>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15AB66F9"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nil"/>
              <w:left w:val="single" w:sz="4" w:space="0" w:color="auto"/>
              <w:bottom w:val="single" w:sz="4" w:space="0" w:color="auto"/>
              <w:right w:val="single" w:sz="4" w:space="0" w:color="auto"/>
            </w:tcBorders>
            <w:shd w:val="clear" w:color="auto" w:fill="auto"/>
          </w:tcPr>
          <w:p w14:paraId="6B9A2E41" w14:textId="77777777" w:rsidR="00B55BBE" w:rsidRDefault="00B55BBE" w:rsidP="00B55BBE">
            <w:pPr>
              <w:pStyle w:val="TAC"/>
              <w:rPr>
                <w:lang w:val="en-US" w:eastAsia="zh-CN"/>
              </w:rPr>
            </w:pPr>
          </w:p>
        </w:tc>
      </w:tr>
      <w:tr w:rsidR="00B55BBE" w14:paraId="5D40AA6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1536F32" w14:textId="77777777" w:rsidR="00B55BBE" w:rsidRDefault="00B55BBE" w:rsidP="00B55BBE">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7" w:type="dxa"/>
            <w:tcBorders>
              <w:top w:val="single" w:sz="4" w:space="0" w:color="auto"/>
              <w:left w:val="single" w:sz="4" w:space="0" w:color="auto"/>
              <w:bottom w:val="nil"/>
              <w:right w:val="single" w:sz="4" w:space="0" w:color="auto"/>
            </w:tcBorders>
            <w:shd w:val="clear" w:color="auto" w:fill="auto"/>
          </w:tcPr>
          <w:p w14:paraId="28DDB9EA" w14:textId="77777777" w:rsidR="00B55BBE" w:rsidRDefault="00B55BBE" w:rsidP="00B55BBE">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D321D73" w14:textId="77777777" w:rsidR="00B55BBE" w:rsidRDefault="00B55BBE" w:rsidP="00B55BBE">
            <w:pPr>
              <w:pStyle w:val="TAC"/>
              <w:rPr>
                <w:rFonts w:eastAsia="Yu Mincho" w:cs="Arial"/>
                <w:szCs w:val="18"/>
                <w:lang w:val="en-US" w:eastAsia="ko-KR"/>
              </w:rPr>
            </w:pPr>
            <w:r>
              <w:rPr>
                <w:rFonts w:hint="eastAsia"/>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66A09DA4" w14:textId="77777777" w:rsidR="00B55BBE" w:rsidRDefault="00B55BBE" w:rsidP="00B55BBE">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CC86C1"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A5C59" w14:textId="77777777" w:rsidR="00B55BBE" w:rsidRDefault="00B55BBE" w:rsidP="00B55BBE">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C95B20D" w14:textId="77777777" w:rsidR="00B55BBE" w:rsidRDefault="00B55BBE" w:rsidP="00B55BBE">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5DC6FE5"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4BD6F7F"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6B23AB"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23442A5E"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91A2A6C"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BDA35A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8CE91"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293910"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EF0FA"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DEFA2AE" w14:textId="77777777" w:rsidR="00B55BBE" w:rsidRDefault="00B55BBE" w:rsidP="00B55BBE">
            <w:pPr>
              <w:pStyle w:val="TAC"/>
              <w:rPr>
                <w:szCs w:val="18"/>
                <w:lang w:val="en-US" w:eastAsia="zh-CN"/>
              </w:rPr>
            </w:pPr>
            <w:r>
              <w:rPr>
                <w:rFonts w:hint="eastAsia"/>
                <w:lang w:val="en-US" w:eastAsia="zh-CN"/>
              </w:rPr>
              <w:t>0</w:t>
            </w:r>
          </w:p>
        </w:tc>
      </w:tr>
      <w:tr w:rsidR="00B55BBE" w14:paraId="05AB4D8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4D700CD"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17466CDA" w14:textId="77777777" w:rsidR="00B55BBE" w:rsidRDefault="00B55BBE" w:rsidP="00B55BBE">
            <w:pPr>
              <w:pStyle w:val="TAC"/>
              <w:rPr>
                <w:rFonts w:cs="Arial"/>
                <w:szCs w:val="18"/>
              </w:rPr>
            </w:pPr>
          </w:p>
        </w:tc>
        <w:tc>
          <w:tcPr>
            <w:tcW w:w="670" w:type="dxa"/>
            <w:tcBorders>
              <w:left w:val="single" w:sz="4" w:space="0" w:color="auto"/>
              <w:right w:val="single" w:sz="4" w:space="0" w:color="auto"/>
            </w:tcBorders>
          </w:tcPr>
          <w:p w14:paraId="03CA9967" w14:textId="77777777" w:rsidR="00B55BBE" w:rsidRDefault="00B55BBE" w:rsidP="00B55BBE">
            <w:pPr>
              <w:pStyle w:val="TAC"/>
              <w:rPr>
                <w:rFonts w:eastAsia="Yu Mincho" w:cs="Arial"/>
                <w:szCs w:val="18"/>
                <w:lang w:val="en-US" w:eastAsia="ko-KR"/>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E6BAC5C"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nil"/>
              <w:left w:val="single" w:sz="4" w:space="0" w:color="auto"/>
              <w:bottom w:val="single" w:sz="4" w:space="0" w:color="auto"/>
              <w:right w:val="single" w:sz="4" w:space="0" w:color="auto"/>
            </w:tcBorders>
            <w:shd w:val="clear" w:color="auto" w:fill="auto"/>
          </w:tcPr>
          <w:p w14:paraId="53BFF1C7" w14:textId="77777777" w:rsidR="00B55BBE" w:rsidRDefault="00B55BBE" w:rsidP="00B55BBE">
            <w:pPr>
              <w:pStyle w:val="TAC"/>
              <w:rPr>
                <w:szCs w:val="18"/>
                <w:lang w:val="en-US" w:eastAsia="zh-CN"/>
              </w:rPr>
            </w:pPr>
          </w:p>
        </w:tc>
      </w:tr>
      <w:tr w:rsidR="00B55BBE" w14:paraId="77BF9B1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7C97BD9" w14:textId="77777777" w:rsidR="00B55BBE" w:rsidRDefault="00B55BBE" w:rsidP="00B55BBE">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7" w:type="dxa"/>
            <w:tcBorders>
              <w:top w:val="single" w:sz="4" w:space="0" w:color="auto"/>
              <w:left w:val="single" w:sz="4" w:space="0" w:color="auto"/>
              <w:bottom w:val="nil"/>
              <w:right w:val="single" w:sz="4" w:space="0" w:color="auto"/>
            </w:tcBorders>
            <w:shd w:val="clear" w:color="auto" w:fill="auto"/>
          </w:tcPr>
          <w:p w14:paraId="27A104D5" w14:textId="77777777" w:rsidR="00B55BBE" w:rsidRDefault="00B55BBE" w:rsidP="00B55BBE">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743206A" w14:textId="77777777" w:rsidR="00B55BBE" w:rsidRDefault="00B55BBE" w:rsidP="00B55BBE">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gridSpan w:val="2"/>
            <w:tcBorders>
              <w:top w:val="single" w:sz="4" w:space="0" w:color="auto"/>
              <w:left w:val="single" w:sz="4" w:space="0" w:color="auto"/>
              <w:bottom w:val="single" w:sz="4" w:space="0" w:color="auto"/>
              <w:right w:val="single" w:sz="4" w:space="0" w:color="auto"/>
            </w:tcBorders>
          </w:tcPr>
          <w:p w14:paraId="153F75D3"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E97E809"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D6694"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B451647"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4748BD1"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624ABAB"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DA7153"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323A4B74"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16D73DE"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F02AD2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91F57"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F402B4"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1892C6"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71C39888" w14:textId="77777777" w:rsidR="00B55BBE" w:rsidRDefault="00B55BBE" w:rsidP="00B55BBE">
            <w:pPr>
              <w:pStyle w:val="TAC"/>
              <w:rPr>
                <w:szCs w:val="18"/>
                <w:lang w:val="en-US" w:eastAsia="zh-CN"/>
              </w:rPr>
            </w:pPr>
            <w:r>
              <w:rPr>
                <w:rFonts w:hint="eastAsia"/>
                <w:szCs w:val="18"/>
                <w:lang w:val="en-US" w:eastAsia="zh-CN"/>
              </w:rPr>
              <w:t>0</w:t>
            </w:r>
          </w:p>
        </w:tc>
      </w:tr>
      <w:tr w:rsidR="00B55BBE" w14:paraId="7C26B98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CAE44D6"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4937A1F"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78C0A976" w14:textId="77777777" w:rsidR="00B55BBE" w:rsidRDefault="00B55BBE" w:rsidP="00B55BBE">
            <w:pPr>
              <w:pStyle w:val="TAC"/>
              <w:rPr>
                <w:szCs w:val="18"/>
                <w:lang w:val="en-US" w:eastAsia="zh-CN"/>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12320889"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47E1C3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CC5B8"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609DA9E"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14B0C5"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BCE5973"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4A4920"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AE41AE2"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BE803CD"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EE6B60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2DDD3"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64BDF9"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D8B686"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4DF0DF2" w14:textId="77777777" w:rsidR="00B55BBE" w:rsidRDefault="00B55BBE" w:rsidP="00B55BBE">
            <w:pPr>
              <w:pStyle w:val="TAC"/>
              <w:rPr>
                <w:szCs w:val="18"/>
                <w:lang w:val="en-US" w:eastAsia="zh-CN"/>
              </w:rPr>
            </w:pPr>
          </w:p>
        </w:tc>
      </w:tr>
      <w:tr w:rsidR="00B55BBE" w14:paraId="2837EA6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4A86E38"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7C99560C" w14:textId="77777777" w:rsidR="00B55BBE" w:rsidRDefault="00B55BBE" w:rsidP="00B55BB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187065E" w14:textId="77777777" w:rsidR="00B55BBE" w:rsidRDefault="00B55BBE" w:rsidP="00B55BBE">
            <w:pPr>
              <w:pStyle w:val="TAC"/>
              <w:rPr>
                <w:rFonts w:eastAsia="Yu Mincho" w:cs="Arial"/>
                <w:szCs w:val="18"/>
                <w:lang w:eastAsia="ko-KR"/>
              </w:rPr>
            </w:pPr>
            <w:r>
              <w:rPr>
                <w:rFonts w:eastAsia="Yu Mincho" w:cs="Arial"/>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540C0F4D" w14:textId="77777777" w:rsidR="00B55BBE" w:rsidRDefault="00B55BBE" w:rsidP="00B55BBE">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B3DDED"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5CEF3" w14:textId="77777777" w:rsidR="00B55BBE" w:rsidRDefault="00B55BBE" w:rsidP="00B55BBE">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F111DF" w14:textId="77777777" w:rsidR="00B55BBE" w:rsidRDefault="00B55BBE" w:rsidP="00B55BBE">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14790CD"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18AB47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39B7E2" w14:textId="77777777" w:rsidR="00B55BBE" w:rsidRDefault="00B55BBE" w:rsidP="00B55BBE">
            <w:pPr>
              <w:pStyle w:val="TAC"/>
              <w:rPr>
                <w:rFonts w:cs="Arial"/>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0E50341B"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5EBA738"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C7AE26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C5D7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AB569B"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65C1D" w14:textId="77777777" w:rsidR="00B55BBE" w:rsidRDefault="00B55BBE" w:rsidP="00B55BBE">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73A8A7BD" w14:textId="77777777" w:rsidR="00B55BBE" w:rsidRDefault="00B55BBE" w:rsidP="00B55BBE">
            <w:pPr>
              <w:pStyle w:val="TAC"/>
              <w:rPr>
                <w:szCs w:val="18"/>
                <w:lang w:val="en-US" w:eastAsia="zh-CN"/>
              </w:rPr>
            </w:pPr>
            <w:r>
              <w:rPr>
                <w:rFonts w:hint="eastAsia"/>
                <w:lang w:val="en-US" w:eastAsia="zh-CN"/>
              </w:rPr>
              <w:t>1</w:t>
            </w:r>
          </w:p>
        </w:tc>
      </w:tr>
      <w:tr w:rsidR="00B55BBE" w14:paraId="5CEB8A6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4277AA9"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9995CB0"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0B85CE17" w14:textId="77777777" w:rsidR="00B55BBE" w:rsidRDefault="00B55BBE" w:rsidP="00B55BBE">
            <w:pPr>
              <w:pStyle w:val="TAC"/>
              <w:rPr>
                <w:rFonts w:eastAsia="Yu Mincho" w:cs="Arial"/>
                <w:szCs w:val="18"/>
                <w:lang w:eastAsia="ko-KR"/>
              </w:rPr>
            </w:pPr>
            <w:r>
              <w:rPr>
                <w:rFonts w:eastAsia="Yu Mincho"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7400F77" w14:textId="77777777" w:rsidR="00B55BBE" w:rsidRDefault="00B55BBE" w:rsidP="00B55BBE">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9E0A2A"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F8E777" w14:textId="77777777" w:rsidR="00B55BBE" w:rsidRDefault="00B55BBE" w:rsidP="00B55BBE">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D4A3E4" w14:textId="77777777" w:rsidR="00B55BBE" w:rsidRDefault="00B55BBE" w:rsidP="00B55BBE">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FA00546" w14:textId="77777777" w:rsidR="00B55BBE" w:rsidRDefault="00B55BBE" w:rsidP="00B55BB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8F6FEB0" w14:textId="77777777" w:rsidR="00B55BBE" w:rsidRDefault="00B55BBE" w:rsidP="00B55BB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6955885" w14:textId="77777777" w:rsidR="00B55BBE" w:rsidRDefault="00B55BBE" w:rsidP="00B55BBE">
            <w:pPr>
              <w:pStyle w:val="TAC"/>
              <w:rPr>
                <w:rFonts w:cs="Arial"/>
                <w:szCs w:val="18"/>
                <w:lang w:eastAsia="zh-CN"/>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A718ABC"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0E40C69"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7BD083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1DBD0"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8A7142"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7E1BE"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250C1E1A" w14:textId="77777777" w:rsidR="00B55BBE" w:rsidRDefault="00B55BBE" w:rsidP="00B55BBE">
            <w:pPr>
              <w:pStyle w:val="TAC"/>
              <w:rPr>
                <w:szCs w:val="18"/>
                <w:lang w:val="en-US" w:eastAsia="zh-CN"/>
              </w:rPr>
            </w:pPr>
          </w:p>
        </w:tc>
      </w:tr>
      <w:tr w:rsidR="00B55BBE" w14:paraId="25F504E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328C19E" w14:textId="77777777" w:rsidR="00B55BBE" w:rsidRDefault="00B55BBE" w:rsidP="00B55BBE">
            <w:pPr>
              <w:pStyle w:val="TAC"/>
              <w:rPr>
                <w:rFonts w:cs="Arial"/>
                <w:szCs w:val="18"/>
                <w:lang w:val="en-US"/>
              </w:rPr>
            </w:pPr>
            <w:r>
              <w:rPr>
                <w:lang w:eastAsia="zh-CN"/>
              </w:rPr>
              <w:t>CA_n2(2A)-n66A</w:t>
            </w:r>
          </w:p>
        </w:tc>
        <w:tc>
          <w:tcPr>
            <w:tcW w:w="1377" w:type="dxa"/>
            <w:tcBorders>
              <w:top w:val="single" w:sz="4" w:space="0" w:color="auto"/>
              <w:left w:val="single" w:sz="4" w:space="0" w:color="auto"/>
              <w:bottom w:val="nil"/>
              <w:right w:val="single" w:sz="4" w:space="0" w:color="auto"/>
            </w:tcBorders>
            <w:shd w:val="clear" w:color="auto" w:fill="auto"/>
          </w:tcPr>
          <w:p w14:paraId="5D98B971"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0F053C" w14:textId="77777777" w:rsidR="00B55BBE" w:rsidRDefault="00B55BBE" w:rsidP="00B55BBE">
            <w:pPr>
              <w:pStyle w:val="TAC"/>
            </w:pPr>
            <w:r>
              <w:rPr>
                <w:rFonts w:eastAsia="Yu Mincho" w:cs="Arial"/>
                <w:szCs w:val="18"/>
                <w:lang w:val="en-US" w:eastAsia="zh-CN"/>
              </w:rPr>
              <w:t>n2</w:t>
            </w:r>
          </w:p>
        </w:tc>
        <w:tc>
          <w:tcPr>
            <w:tcW w:w="8753" w:type="dxa"/>
            <w:gridSpan w:val="32"/>
            <w:tcBorders>
              <w:top w:val="single" w:sz="4" w:space="0" w:color="auto"/>
              <w:left w:val="single" w:sz="4" w:space="0" w:color="auto"/>
              <w:bottom w:val="single" w:sz="4" w:space="0" w:color="auto"/>
              <w:right w:val="single" w:sz="4" w:space="0" w:color="auto"/>
            </w:tcBorders>
          </w:tcPr>
          <w:p w14:paraId="264898D4"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left w:val="single" w:sz="4" w:space="0" w:color="auto"/>
              <w:bottom w:val="nil"/>
              <w:right w:val="single" w:sz="4" w:space="0" w:color="auto"/>
            </w:tcBorders>
            <w:shd w:val="clear" w:color="auto" w:fill="auto"/>
          </w:tcPr>
          <w:p w14:paraId="4A1BC22D" w14:textId="77777777" w:rsidR="00B55BBE" w:rsidRDefault="00B55BBE" w:rsidP="00B55BBE">
            <w:pPr>
              <w:pStyle w:val="TAC"/>
              <w:rPr>
                <w:szCs w:val="18"/>
                <w:lang w:val="en-US" w:eastAsia="zh-CN"/>
              </w:rPr>
            </w:pPr>
            <w:r>
              <w:rPr>
                <w:szCs w:val="18"/>
                <w:lang w:val="en-US" w:eastAsia="zh-CN"/>
              </w:rPr>
              <w:t>0</w:t>
            </w:r>
          </w:p>
        </w:tc>
      </w:tr>
      <w:tr w:rsidR="00B55BBE" w14:paraId="22A5BF3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3CAC400"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4CE0DEA"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7FF8A2A5" w14:textId="77777777" w:rsidR="00B55BBE" w:rsidRDefault="00B55BBE" w:rsidP="00B55BBE">
            <w:pPr>
              <w:pStyle w:val="TAC"/>
            </w:pPr>
            <w:r>
              <w:rPr>
                <w:rFonts w:eastAsia="Yu Mincho"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0848F94" w14:textId="77777777" w:rsidR="00B55BBE" w:rsidRDefault="00B55BBE" w:rsidP="00B55BBE">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884C926"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25B357" w14:textId="77777777" w:rsidR="00B55BBE" w:rsidRDefault="00B55BBE" w:rsidP="00B55BBE">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65DCB46" w14:textId="77777777" w:rsidR="00B55BBE" w:rsidRDefault="00B55BBE" w:rsidP="00B55BBE">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74C1EE2" w14:textId="77777777" w:rsidR="00B55BBE" w:rsidRDefault="00B55BBE" w:rsidP="00B55BBE">
            <w:pPr>
              <w:pStyle w:val="TAC"/>
              <w:rPr>
                <w:rFonts w:eastAsia="Yu Mincho" w:cs="Arial"/>
                <w:szCs w:val="18"/>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E49B7DD" w14:textId="77777777" w:rsidR="00B55BBE" w:rsidRDefault="00B55BBE" w:rsidP="00B55BBE">
            <w:pPr>
              <w:pStyle w:val="TAC"/>
              <w:rPr>
                <w:rFonts w:eastAsia="Yu Mincho" w:cs="Arial"/>
                <w:szCs w:val="18"/>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D1F8B7A" w14:textId="77777777" w:rsidR="00B55BBE" w:rsidRDefault="00B55BBE" w:rsidP="00B55BBE">
            <w:pPr>
              <w:pStyle w:val="TAC"/>
              <w:rPr>
                <w:rFonts w:eastAsia="Yu Mincho" w:cs="Arial"/>
                <w:szCs w:val="18"/>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E369A44"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FC8FF76"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CFD4D21"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496D2"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9ADA18"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ADA277" w14:textId="77777777" w:rsidR="00B55BBE" w:rsidRDefault="00B55BBE" w:rsidP="00B55BBE">
            <w:pPr>
              <w:pStyle w:val="TAC"/>
              <w:rPr>
                <w:rFonts w:eastAsia="Yu Mincho" w:cs="Arial"/>
                <w:szCs w:val="18"/>
              </w:rPr>
            </w:pPr>
          </w:p>
        </w:tc>
        <w:tc>
          <w:tcPr>
            <w:tcW w:w="1480" w:type="dxa"/>
            <w:tcBorders>
              <w:top w:val="nil"/>
              <w:left w:val="single" w:sz="4" w:space="0" w:color="auto"/>
              <w:bottom w:val="single" w:sz="4" w:space="0" w:color="auto"/>
              <w:right w:val="single" w:sz="4" w:space="0" w:color="auto"/>
            </w:tcBorders>
            <w:shd w:val="clear" w:color="auto" w:fill="auto"/>
          </w:tcPr>
          <w:p w14:paraId="703E573D" w14:textId="77777777" w:rsidR="00B55BBE" w:rsidRDefault="00B55BBE" w:rsidP="00B55BBE">
            <w:pPr>
              <w:pStyle w:val="TAC"/>
              <w:rPr>
                <w:szCs w:val="18"/>
                <w:lang w:val="en-US" w:eastAsia="zh-CN"/>
              </w:rPr>
            </w:pPr>
          </w:p>
        </w:tc>
      </w:tr>
      <w:tr w:rsidR="00B55BBE" w14:paraId="3E9743C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BA564CA" w14:textId="77777777" w:rsidR="00B55BBE" w:rsidRDefault="00B55BBE" w:rsidP="00B55BBE">
            <w:pPr>
              <w:pStyle w:val="TAC"/>
              <w:rPr>
                <w:rFonts w:cs="Arial"/>
                <w:szCs w:val="18"/>
                <w:lang w:val="en-US"/>
              </w:rPr>
            </w:pPr>
            <w:r>
              <w:rPr>
                <w:lang w:eastAsia="zh-CN"/>
              </w:rPr>
              <w:t>CA_n2A-n66(2A)</w:t>
            </w:r>
          </w:p>
        </w:tc>
        <w:tc>
          <w:tcPr>
            <w:tcW w:w="1377" w:type="dxa"/>
            <w:tcBorders>
              <w:top w:val="single" w:sz="4" w:space="0" w:color="auto"/>
              <w:left w:val="single" w:sz="4" w:space="0" w:color="auto"/>
              <w:bottom w:val="nil"/>
              <w:right w:val="single" w:sz="4" w:space="0" w:color="auto"/>
            </w:tcBorders>
            <w:shd w:val="clear" w:color="auto" w:fill="auto"/>
          </w:tcPr>
          <w:p w14:paraId="231881FC"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3F69E6" w14:textId="77777777" w:rsidR="00B55BBE" w:rsidRDefault="00B55BBE" w:rsidP="00B55BBE">
            <w:pPr>
              <w:pStyle w:val="TAC"/>
            </w:pPr>
            <w:r>
              <w:rPr>
                <w:rFonts w:eastAsia="Yu Mincho" w:cs="Arial"/>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61CE9616" w14:textId="77777777" w:rsidR="00B55BBE" w:rsidRDefault="00B55BBE" w:rsidP="00B55BBE">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60BBCF"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11CAAB" w14:textId="77777777" w:rsidR="00B55BBE" w:rsidRDefault="00B55BBE" w:rsidP="00B55BBE">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98CD20" w14:textId="77777777" w:rsidR="00B55BBE" w:rsidRDefault="00B55BBE" w:rsidP="00B55BBE">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D0217A4"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5451F8AC"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BDAF54"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72FC2957"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ECAEA29"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8614F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DF1B0E"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51D9AF7"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CEB605"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3429B1D0" w14:textId="77777777" w:rsidR="00B55BBE" w:rsidRDefault="00B55BBE" w:rsidP="00B55BBE">
            <w:pPr>
              <w:pStyle w:val="TAC"/>
              <w:rPr>
                <w:szCs w:val="18"/>
                <w:lang w:val="en-US" w:eastAsia="zh-CN"/>
              </w:rPr>
            </w:pPr>
            <w:r>
              <w:rPr>
                <w:lang w:val="en-US" w:eastAsia="zh-CN"/>
              </w:rPr>
              <w:t>0</w:t>
            </w:r>
          </w:p>
        </w:tc>
      </w:tr>
      <w:tr w:rsidR="00B55BBE" w14:paraId="5E427D3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C10844F"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0B0A211"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03463814" w14:textId="77777777" w:rsidR="00B55BBE" w:rsidRDefault="00B55BBE" w:rsidP="00B55BBE">
            <w:pPr>
              <w:pStyle w:val="TAC"/>
            </w:pPr>
            <w:r>
              <w:rPr>
                <w:rFonts w:eastAsia="Yu Mincho" w:cs="Arial"/>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37E1F8D6"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7313EB9B" w14:textId="77777777" w:rsidR="00B55BBE" w:rsidRDefault="00B55BBE" w:rsidP="00B55BBE">
            <w:pPr>
              <w:pStyle w:val="TAC"/>
              <w:rPr>
                <w:szCs w:val="18"/>
                <w:lang w:val="en-US" w:eastAsia="zh-CN"/>
              </w:rPr>
            </w:pPr>
          </w:p>
        </w:tc>
      </w:tr>
      <w:tr w:rsidR="00B55BBE" w14:paraId="2DE5BE4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7C97939" w14:textId="77777777" w:rsidR="00B55BBE" w:rsidRDefault="00B55BBE" w:rsidP="00B55BBE">
            <w:pPr>
              <w:pStyle w:val="TAC"/>
              <w:rPr>
                <w:rFonts w:cs="Arial"/>
                <w:szCs w:val="18"/>
                <w:lang w:val="en-US"/>
              </w:rPr>
            </w:pPr>
            <w:r>
              <w:rPr>
                <w:lang w:eastAsia="zh-CN"/>
              </w:rPr>
              <w:t>CA_n2(2A)-n66(2A)</w:t>
            </w:r>
          </w:p>
        </w:tc>
        <w:tc>
          <w:tcPr>
            <w:tcW w:w="1377" w:type="dxa"/>
            <w:tcBorders>
              <w:top w:val="single" w:sz="4" w:space="0" w:color="auto"/>
              <w:left w:val="single" w:sz="4" w:space="0" w:color="auto"/>
              <w:bottom w:val="nil"/>
              <w:right w:val="single" w:sz="4" w:space="0" w:color="auto"/>
            </w:tcBorders>
            <w:shd w:val="clear" w:color="auto" w:fill="auto"/>
          </w:tcPr>
          <w:p w14:paraId="473C50EE"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FF99067" w14:textId="77777777" w:rsidR="00B55BBE" w:rsidRDefault="00B55BBE" w:rsidP="00B55BBE">
            <w:pPr>
              <w:pStyle w:val="TAC"/>
            </w:pPr>
            <w:r>
              <w:rPr>
                <w:rFonts w:eastAsia="Yu Mincho" w:cs="Arial"/>
                <w:szCs w:val="18"/>
                <w:lang w:val="en-US" w:eastAsia="zh-CN"/>
              </w:rPr>
              <w:t>n2</w:t>
            </w:r>
          </w:p>
        </w:tc>
        <w:tc>
          <w:tcPr>
            <w:tcW w:w="8753" w:type="dxa"/>
            <w:gridSpan w:val="32"/>
            <w:tcBorders>
              <w:top w:val="single" w:sz="4" w:space="0" w:color="auto"/>
              <w:left w:val="single" w:sz="4" w:space="0" w:color="auto"/>
              <w:bottom w:val="single" w:sz="4" w:space="0" w:color="auto"/>
              <w:right w:val="single" w:sz="4" w:space="0" w:color="auto"/>
            </w:tcBorders>
          </w:tcPr>
          <w:p w14:paraId="5425A65E"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436C542B" w14:textId="77777777" w:rsidR="00B55BBE" w:rsidRDefault="00B55BBE" w:rsidP="00B55BBE">
            <w:pPr>
              <w:pStyle w:val="TAC"/>
              <w:rPr>
                <w:szCs w:val="18"/>
                <w:lang w:val="en-US" w:eastAsia="zh-CN"/>
              </w:rPr>
            </w:pPr>
            <w:r>
              <w:rPr>
                <w:lang w:val="en-US" w:eastAsia="zh-CN"/>
              </w:rPr>
              <w:t>0</w:t>
            </w:r>
          </w:p>
        </w:tc>
      </w:tr>
      <w:tr w:rsidR="00B55BBE" w14:paraId="04D8B14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1C27127"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7B7BD58F"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58BCBA78" w14:textId="77777777" w:rsidR="00B55BBE" w:rsidRDefault="00B55BBE" w:rsidP="00B55BBE">
            <w:pPr>
              <w:pStyle w:val="TAC"/>
            </w:pPr>
            <w:r>
              <w:rPr>
                <w:rFonts w:eastAsia="Yu Mincho" w:cs="Arial"/>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5B4A809B"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5434B38B" w14:textId="77777777" w:rsidR="00B55BBE" w:rsidRDefault="00B55BBE" w:rsidP="00B55BBE">
            <w:pPr>
              <w:pStyle w:val="TAC"/>
              <w:rPr>
                <w:szCs w:val="18"/>
                <w:lang w:val="en-US" w:eastAsia="zh-CN"/>
              </w:rPr>
            </w:pPr>
          </w:p>
        </w:tc>
      </w:tr>
      <w:tr w:rsidR="00B55BBE" w14:paraId="7FA0154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8163CE7" w14:textId="77777777" w:rsidR="00B55BBE" w:rsidRDefault="00B55BBE" w:rsidP="00B55BBE">
            <w:pPr>
              <w:pStyle w:val="TAC"/>
              <w:rPr>
                <w:rFonts w:cs="Arial"/>
                <w:szCs w:val="18"/>
                <w:lang w:val="en-US"/>
              </w:rPr>
            </w:pPr>
            <w:r>
              <w:rPr>
                <w:lang w:eastAsia="zh-CN"/>
              </w:rPr>
              <w:t>CA_n2(2A)-n66(3A)</w:t>
            </w:r>
          </w:p>
        </w:tc>
        <w:tc>
          <w:tcPr>
            <w:tcW w:w="1377" w:type="dxa"/>
            <w:tcBorders>
              <w:top w:val="single" w:sz="4" w:space="0" w:color="auto"/>
              <w:left w:val="single" w:sz="4" w:space="0" w:color="auto"/>
              <w:bottom w:val="nil"/>
              <w:right w:val="single" w:sz="4" w:space="0" w:color="auto"/>
            </w:tcBorders>
            <w:shd w:val="clear" w:color="auto" w:fill="auto"/>
          </w:tcPr>
          <w:p w14:paraId="582B154D"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7DD0B56" w14:textId="77777777" w:rsidR="00B55BBE" w:rsidRDefault="00B55BBE" w:rsidP="00B55BBE">
            <w:pPr>
              <w:pStyle w:val="TAC"/>
            </w:pPr>
            <w:r>
              <w:rPr>
                <w:rFonts w:eastAsia="Yu Mincho" w:cs="Arial"/>
                <w:szCs w:val="18"/>
                <w:lang w:val="en-US" w:eastAsia="zh-CN"/>
              </w:rPr>
              <w:t>n2</w:t>
            </w:r>
          </w:p>
        </w:tc>
        <w:tc>
          <w:tcPr>
            <w:tcW w:w="8753" w:type="dxa"/>
            <w:gridSpan w:val="32"/>
            <w:tcBorders>
              <w:top w:val="single" w:sz="4" w:space="0" w:color="auto"/>
              <w:left w:val="single" w:sz="4" w:space="0" w:color="auto"/>
              <w:bottom w:val="single" w:sz="4" w:space="0" w:color="auto"/>
              <w:right w:val="single" w:sz="4" w:space="0" w:color="auto"/>
            </w:tcBorders>
          </w:tcPr>
          <w:p w14:paraId="460885FC"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5008E0AC" w14:textId="77777777" w:rsidR="00B55BBE" w:rsidRDefault="00B55BBE" w:rsidP="00B55BBE">
            <w:pPr>
              <w:pStyle w:val="TAC"/>
              <w:rPr>
                <w:szCs w:val="18"/>
                <w:lang w:val="en-US" w:eastAsia="zh-CN"/>
              </w:rPr>
            </w:pPr>
            <w:r>
              <w:rPr>
                <w:lang w:val="en-US" w:eastAsia="zh-CN"/>
              </w:rPr>
              <w:t>0</w:t>
            </w:r>
          </w:p>
        </w:tc>
      </w:tr>
      <w:tr w:rsidR="00B55BBE" w14:paraId="1DC95A5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B5E1D9D"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4A2E694"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18748DBD" w14:textId="77777777" w:rsidR="00B55BBE" w:rsidRDefault="00B55BBE" w:rsidP="00B55BBE">
            <w:pPr>
              <w:pStyle w:val="TAC"/>
            </w:pPr>
            <w:r>
              <w:rPr>
                <w:rFonts w:eastAsia="Yu Mincho" w:cs="Arial"/>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4A6E5A8F"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0695040F" w14:textId="77777777" w:rsidR="00B55BBE" w:rsidRDefault="00B55BBE" w:rsidP="00B55BBE">
            <w:pPr>
              <w:pStyle w:val="TAC"/>
              <w:rPr>
                <w:szCs w:val="18"/>
                <w:lang w:val="en-US" w:eastAsia="zh-CN"/>
              </w:rPr>
            </w:pPr>
          </w:p>
        </w:tc>
      </w:tr>
      <w:tr w:rsidR="00B55BBE" w14:paraId="04D1F0F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09B797F" w14:textId="77777777" w:rsidR="00B55BBE" w:rsidRDefault="00B55BBE" w:rsidP="00B55BBE">
            <w:pPr>
              <w:pStyle w:val="TAC"/>
              <w:rPr>
                <w:rFonts w:cs="Arial"/>
                <w:szCs w:val="18"/>
                <w:lang w:val="en-US"/>
              </w:rPr>
            </w:pPr>
            <w:r>
              <w:rPr>
                <w:lang w:eastAsia="zh-CN"/>
              </w:rPr>
              <w:t>CA_n2A-n66(3A)</w:t>
            </w:r>
          </w:p>
        </w:tc>
        <w:tc>
          <w:tcPr>
            <w:tcW w:w="1377" w:type="dxa"/>
            <w:tcBorders>
              <w:top w:val="single" w:sz="4" w:space="0" w:color="auto"/>
              <w:left w:val="single" w:sz="4" w:space="0" w:color="auto"/>
              <w:bottom w:val="nil"/>
              <w:right w:val="single" w:sz="4" w:space="0" w:color="auto"/>
            </w:tcBorders>
            <w:shd w:val="clear" w:color="auto" w:fill="auto"/>
          </w:tcPr>
          <w:p w14:paraId="7790D852"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AC7C42B" w14:textId="77777777" w:rsidR="00B55BBE" w:rsidRDefault="00B55BBE" w:rsidP="00B55BBE">
            <w:pPr>
              <w:pStyle w:val="TAC"/>
            </w:pPr>
            <w:r>
              <w:rPr>
                <w:rFonts w:eastAsia="Yu Mincho" w:cs="Arial"/>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2CBD5B32" w14:textId="77777777" w:rsidR="00B55BBE" w:rsidRDefault="00B55BBE" w:rsidP="00B55BBE">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606221"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18B71" w14:textId="77777777" w:rsidR="00B55BBE" w:rsidRDefault="00B55BBE" w:rsidP="00B55BBE">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6F46D8" w14:textId="77777777" w:rsidR="00B55BBE" w:rsidRDefault="00B55BBE" w:rsidP="00B55BBE">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6FD8950"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1789886C"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2436038"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3DCEF4AC"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78D4A64"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26BCB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4FA2F"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8DEC9A5"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EAA058"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45165544" w14:textId="77777777" w:rsidR="00B55BBE" w:rsidRDefault="00B55BBE" w:rsidP="00B55BBE">
            <w:pPr>
              <w:pStyle w:val="TAC"/>
              <w:rPr>
                <w:szCs w:val="18"/>
                <w:lang w:val="en-US" w:eastAsia="zh-CN"/>
              </w:rPr>
            </w:pPr>
            <w:r>
              <w:rPr>
                <w:lang w:val="en-US" w:eastAsia="zh-CN"/>
              </w:rPr>
              <w:t>0</w:t>
            </w:r>
          </w:p>
        </w:tc>
      </w:tr>
      <w:tr w:rsidR="00B55BBE" w14:paraId="74C11AF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514FBDC"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10EE424"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0352FBEB" w14:textId="77777777" w:rsidR="00B55BBE" w:rsidRDefault="00B55BBE" w:rsidP="00B55BBE">
            <w:pPr>
              <w:pStyle w:val="TAC"/>
            </w:pPr>
            <w:r>
              <w:rPr>
                <w:rFonts w:eastAsia="Yu Mincho" w:cs="Arial"/>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21971AC0"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3CE9E9F4" w14:textId="77777777" w:rsidR="00B55BBE" w:rsidRDefault="00B55BBE" w:rsidP="00B55BBE">
            <w:pPr>
              <w:pStyle w:val="TAC"/>
              <w:rPr>
                <w:szCs w:val="18"/>
                <w:lang w:val="en-US" w:eastAsia="zh-CN"/>
              </w:rPr>
            </w:pPr>
          </w:p>
        </w:tc>
      </w:tr>
      <w:tr w:rsidR="00B55BBE" w14:paraId="6252AA0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F337F92" w14:textId="77777777" w:rsidR="00B55BBE" w:rsidRDefault="00B55BBE" w:rsidP="00B55BBE">
            <w:pPr>
              <w:pStyle w:val="TAC"/>
              <w:rPr>
                <w:rFonts w:cs="Arial"/>
                <w:szCs w:val="18"/>
                <w:lang w:val="en-US"/>
              </w:rPr>
            </w:pPr>
            <w:r>
              <w:rPr>
                <w:rFonts w:cs="Arial"/>
                <w:szCs w:val="18"/>
                <w:lang w:val="en-US"/>
              </w:rPr>
              <w:t>CA_n2A-n66B</w:t>
            </w:r>
          </w:p>
        </w:tc>
        <w:tc>
          <w:tcPr>
            <w:tcW w:w="1377" w:type="dxa"/>
            <w:tcBorders>
              <w:top w:val="single" w:sz="4" w:space="0" w:color="auto"/>
              <w:left w:val="single" w:sz="4" w:space="0" w:color="auto"/>
              <w:bottom w:val="nil"/>
              <w:right w:val="single" w:sz="4" w:space="0" w:color="auto"/>
            </w:tcBorders>
            <w:shd w:val="clear" w:color="auto" w:fill="auto"/>
          </w:tcPr>
          <w:p w14:paraId="65B1CCCB" w14:textId="77777777" w:rsidR="00B55BBE" w:rsidRDefault="00B55BBE" w:rsidP="00B55BBE">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710A6FE5" w14:textId="77777777" w:rsidR="00B55BBE" w:rsidRDefault="00B55BBE" w:rsidP="00B55BBE">
            <w:pPr>
              <w:pStyle w:val="TAC"/>
              <w:rPr>
                <w:rFonts w:cs="Arial"/>
                <w:szCs w:val="18"/>
                <w:lang w:eastAsia="ja-JP"/>
              </w:rPr>
            </w:pPr>
            <w:r>
              <w:t>n2</w:t>
            </w:r>
          </w:p>
        </w:tc>
        <w:tc>
          <w:tcPr>
            <w:tcW w:w="672" w:type="dxa"/>
            <w:gridSpan w:val="2"/>
            <w:tcBorders>
              <w:top w:val="single" w:sz="4" w:space="0" w:color="auto"/>
              <w:left w:val="single" w:sz="4" w:space="0" w:color="auto"/>
              <w:bottom w:val="single" w:sz="4" w:space="0" w:color="auto"/>
              <w:right w:val="single" w:sz="4" w:space="0" w:color="auto"/>
            </w:tcBorders>
          </w:tcPr>
          <w:p w14:paraId="38739077" w14:textId="77777777" w:rsidR="00B55BBE" w:rsidRDefault="00B55BBE" w:rsidP="00B55BBE">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479EAD7"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330A22"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5186D88"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52EB035"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3B2AA4C4"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DFFBFED"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0772E74E"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E2046B8"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45E134"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D51FE"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9F6FC4"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8F7AA8"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116171AD" w14:textId="77777777" w:rsidR="00B55BBE" w:rsidRDefault="00B55BBE" w:rsidP="00B55BBE">
            <w:pPr>
              <w:pStyle w:val="TAC"/>
              <w:rPr>
                <w:szCs w:val="18"/>
                <w:lang w:val="en-US" w:eastAsia="zh-CN"/>
              </w:rPr>
            </w:pPr>
            <w:r>
              <w:rPr>
                <w:szCs w:val="18"/>
                <w:lang w:val="en-US" w:eastAsia="zh-CN"/>
              </w:rPr>
              <w:t>0</w:t>
            </w:r>
          </w:p>
        </w:tc>
      </w:tr>
      <w:tr w:rsidR="00B55BBE" w14:paraId="7B475E8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851A084"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E87B6DB"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077EAD4E" w14:textId="77777777" w:rsidR="00B55BBE" w:rsidRDefault="00B55BBE" w:rsidP="00B55BBE">
            <w:pPr>
              <w:pStyle w:val="TAC"/>
              <w:rPr>
                <w:rFonts w:cs="Arial"/>
                <w:szCs w:val="18"/>
                <w:lang w:eastAsia="ja-JP"/>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21CB303A" w14:textId="77777777" w:rsidR="00B55BBE" w:rsidRDefault="00B55BBE" w:rsidP="00B55BBE">
            <w:pPr>
              <w:pStyle w:val="TAC"/>
              <w:rPr>
                <w:rFonts w:eastAsia="Yu Mincho" w:cs="Arial"/>
                <w:szCs w:val="18"/>
              </w:rPr>
            </w:pPr>
            <w:r>
              <w:rPr>
                <w:rFonts w:eastAsia="Yu Mincho" w:cs="Arial"/>
                <w:szCs w:val="18"/>
              </w:rPr>
              <w:t>See CA_n66B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0B05DEF7" w14:textId="77777777" w:rsidR="00B55BBE" w:rsidRDefault="00B55BBE" w:rsidP="00B55BBE">
            <w:pPr>
              <w:pStyle w:val="TAC"/>
              <w:rPr>
                <w:szCs w:val="18"/>
                <w:lang w:val="en-US" w:eastAsia="zh-CN"/>
              </w:rPr>
            </w:pPr>
          </w:p>
        </w:tc>
      </w:tr>
      <w:tr w:rsidR="00B55BBE" w14:paraId="5C91F75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C034998" w14:textId="77777777" w:rsidR="00B55BBE" w:rsidRDefault="00B55BBE" w:rsidP="00B55BBE">
            <w:pPr>
              <w:pStyle w:val="TAC"/>
              <w:rPr>
                <w:rFonts w:cs="Arial"/>
                <w:szCs w:val="18"/>
                <w:lang w:val="en-US"/>
              </w:rPr>
            </w:pPr>
            <w:r>
              <w:rPr>
                <w:rFonts w:cs="Arial"/>
                <w:szCs w:val="18"/>
                <w:lang w:val="en-US"/>
              </w:rPr>
              <w:t>CA_n2A-n77A</w:t>
            </w:r>
          </w:p>
        </w:tc>
        <w:tc>
          <w:tcPr>
            <w:tcW w:w="1377" w:type="dxa"/>
            <w:tcBorders>
              <w:top w:val="single" w:sz="4" w:space="0" w:color="auto"/>
              <w:left w:val="single" w:sz="4" w:space="0" w:color="auto"/>
              <w:bottom w:val="nil"/>
              <w:right w:val="single" w:sz="4" w:space="0" w:color="auto"/>
            </w:tcBorders>
          </w:tcPr>
          <w:p w14:paraId="252B4E85" w14:textId="77777777" w:rsidR="00B55BBE" w:rsidRDefault="00B55BBE" w:rsidP="00B55B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970195D" w14:textId="77777777" w:rsidR="00B55BBE" w:rsidRDefault="00B55BBE" w:rsidP="00B55BBE">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C89BE7B" w14:textId="77777777" w:rsidR="00B55BBE" w:rsidRDefault="00B55BBE" w:rsidP="00B55BBE">
            <w:pPr>
              <w:pStyle w:val="TAC"/>
              <w:rPr>
                <w:rFonts w:cs="Arial"/>
                <w:kern w:val="2"/>
                <w:szCs w:val="18"/>
                <w:lang w:val="en-US"/>
              </w:rPr>
            </w:pPr>
            <w:r>
              <w:rPr>
                <w:rFonts w:cs="Arial"/>
                <w:szCs w:val="18"/>
                <w:lang w:eastAsia="ja-JP"/>
              </w:rPr>
              <w:t>n</w:t>
            </w:r>
            <w:r>
              <w:rPr>
                <w:rFonts w:cs="Arial"/>
                <w:szCs w:val="18"/>
                <w:lang w:eastAsia="zh-TW"/>
              </w:rPr>
              <w:t>2</w:t>
            </w:r>
          </w:p>
        </w:tc>
        <w:tc>
          <w:tcPr>
            <w:tcW w:w="672" w:type="dxa"/>
            <w:gridSpan w:val="2"/>
            <w:tcBorders>
              <w:top w:val="single" w:sz="4" w:space="0" w:color="auto"/>
              <w:left w:val="single" w:sz="4" w:space="0" w:color="auto"/>
              <w:bottom w:val="single" w:sz="4" w:space="0" w:color="auto"/>
              <w:right w:val="single" w:sz="4" w:space="0" w:color="auto"/>
            </w:tcBorders>
          </w:tcPr>
          <w:p w14:paraId="3B5D4947"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4D10569"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92DBD"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EC8605"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5DE7043"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185C3AE"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3B0E877"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24D2F99E"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CBEFAD0"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A8E44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4AC5D8"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E94DCF1"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ECCB7C"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3A474E41" w14:textId="77777777" w:rsidR="00B55BBE" w:rsidRDefault="00B55BBE" w:rsidP="00B55BBE">
            <w:pPr>
              <w:pStyle w:val="TAC"/>
              <w:rPr>
                <w:szCs w:val="18"/>
                <w:lang w:val="en-US" w:eastAsia="zh-CN"/>
              </w:rPr>
            </w:pPr>
            <w:r>
              <w:rPr>
                <w:rFonts w:hint="eastAsia"/>
                <w:szCs w:val="18"/>
                <w:lang w:val="en-US" w:eastAsia="zh-CN"/>
              </w:rPr>
              <w:t>0</w:t>
            </w:r>
          </w:p>
        </w:tc>
      </w:tr>
      <w:tr w:rsidR="00B55BBE" w14:paraId="1C124EC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6CABBBD"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tcPr>
          <w:p w14:paraId="0A913A86"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07ED9A3" w14:textId="77777777" w:rsidR="00B55BBE" w:rsidRDefault="00B55BBE" w:rsidP="00B55BBE">
            <w:pPr>
              <w:pStyle w:val="TAC"/>
              <w:rPr>
                <w:rFonts w:cs="Arial"/>
                <w:kern w:val="2"/>
                <w:szCs w:val="18"/>
                <w:lang w:val="en-US"/>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1D6FE31C"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868790B"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F89878"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FDD9F4"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E9F65D9"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412E138"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356DB57"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62962B6" w14:textId="77777777" w:rsidR="00B55BBE" w:rsidRDefault="00B55BBE" w:rsidP="00B55BBE">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CBCAC3F" w14:textId="77777777" w:rsidR="00B55BBE" w:rsidRDefault="00B55BBE" w:rsidP="00B55BBE">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D28B559"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C1BD3E" w14:textId="77777777" w:rsidR="00B55BBE" w:rsidRDefault="00B55BBE" w:rsidP="00B55BB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C85F048" w14:textId="77777777" w:rsidR="00B55BBE" w:rsidRDefault="00B55BBE" w:rsidP="00B55BBE">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5FBE43" w14:textId="77777777" w:rsidR="00B55BBE" w:rsidRDefault="00B55BBE" w:rsidP="00B55BBE">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91314D0" w14:textId="77777777" w:rsidR="00B55BBE" w:rsidRDefault="00B55BBE" w:rsidP="00B55BBE">
            <w:pPr>
              <w:pStyle w:val="TAC"/>
              <w:rPr>
                <w:szCs w:val="18"/>
                <w:lang w:val="en-US" w:eastAsia="zh-CN"/>
              </w:rPr>
            </w:pPr>
          </w:p>
        </w:tc>
      </w:tr>
      <w:tr w:rsidR="00B55BBE" w14:paraId="2FB2EE5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565BCC8" w14:textId="77777777" w:rsidR="00B55BBE" w:rsidRDefault="00B55BBE" w:rsidP="00B55BBE">
            <w:pPr>
              <w:pStyle w:val="TAC"/>
              <w:rPr>
                <w:rFonts w:eastAsia="PMingLiU"/>
                <w:lang w:eastAsia="zh-TW"/>
              </w:rPr>
            </w:pPr>
            <w:r>
              <w:rPr>
                <w:lang w:eastAsia="ja-JP"/>
              </w:rPr>
              <w:t>CA_n2A-n77(2A)</w:t>
            </w:r>
          </w:p>
        </w:tc>
        <w:tc>
          <w:tcPr>
            <w:tcW w:w="1377" w:type="dxa"/>
            <w:tcBorders>
              <w:top w:val="single" w:sz="4" w:space="0" w:color="auto"/>
              <w:left w:val="single" w:sz="4" w:space="0" w:color="auto"/>
              <w:bottom w:val="nil"/>
              <w:right w:val="single" w:sz="4" w:space="0" w:color="auto"/>
            </w:tcBorders>
          </w:tcPr>
          <w:p w14:paraId="2B0801E0" w14:textId="77777777" w:rsidR="00B55BBE" w:rsidRDefault="00B55BBE" w:rsidP="00B55BBE">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D3CB135" w14:textId="77777777" w:rsidR="00B55BBE" w:rsidRDefault="00B55BBE" w:rsidP="00B55BBE">
            <w:pPr>
              <w:pStyle w:val="TAC"/>
            </w:pPr>
            <w:r>
              <w:t>CA_n2A-n77A</w:t>
            </w:r>
            <w:r>
              <w:rPr>
                <w:rFonts w:cs="Arial" w:hint="eastAsia"/>
                <w:szCs w:val="18"/>
                <w:vertAlign w:val="superscript"/>
                <w:lang w:val="en-US" w:eastAsia="zh-CN"/>
              </w:rPr>
              <w:t>8</w:t>
            </w:r>
          </w:p>
          <w:p w14:paraId="4C673F5B" w14:textId="77777777" w:rsidR="00B55BBE" w:rsidRDefault="00B55BBE" w:rsidP="00B55BBE">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FF65EB3"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672" w:type="dxa"/>
            <w:gridSpan w:val="2"/>
            <w:tcBorders>
              <w:top w:val="single" w:sz="4" w:space="0" w:color="auto"/>
              <w:left w:val="single" w:sz="4" w:space="0" w:color="auto"/>
              <w:bottom w:val="single" w:sz="4" w:space="0" w:color="auto"/>
              <w:right w:val="single" w:sz="4" w:space="0" w:color="auto"/>
            </w:tcBorders>
          </w:tcPr>
          <w:p w14:paraId="199BCE4C" w14:textId="77777777" w:rsidR="00B55BBE" w:rsidRDefault="00B55BBE" w:rsidP="00B55BBE">
            <w:pPr>
              <w:pStyle w:val="TAC"/>
              <w:rPr>
                <w:rFonts w:eastAsia="Yu Mincho" w:cs="Arial"/>
                <w:szCs w:val="18"/>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9460836"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5C7D9" w14:textId="77777777" w:rsidR="00B55BBE" w:rsidRDefault="00B55BBE" w:rsidP="00B55BBE">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C0AD90" w14:textId="77777777" w:rsidR="00B55BBE" w:rsidRDefault="00B55BBE" w:rsidP="00B55BBE">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0CF766E" w14:textId="77777777" w:rsidR="00B55BBE" w:rsidRDefault="00B55BBE" w:rsidP="00B55BBE">
            <w:pPr>
              <w:pStyle w:val="TAC"/>
              <w:rPr>
                <w:rFonts w:cs="Arial"/>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1FF4362" w14:textId="77777777" w:rsidR="00B55BBE" w:rsidRDefault="00B55BBE" w:rsidP="00B55BB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C8F63E" w14:textId="77777777" w:rsidR="00B55BBE" w:rsidRDefault="00B55BBE" w:rsidP="00B55BBE">
            <w:pPr>
              <w:pStyle w:val="TAC"/>
              <w:rPr>
                <w:rFonts w:cs="Arial"/>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009B9B3E" w14:textId="77777777" w:rsidR="00B55BBE" w:rsidRDefault="00B55BBE" w:rsidP="00B55BBE">
            <w:pPr>
              <w:pStyle w:val="TAC"/>
              <w:rPr>
                <w:rFonts w:cs="Arial"/>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C9F5085"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6E0E498"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E7E59"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D320215"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6D33F" w14:textId="77777777" w:rsidR="00B55BBE" w:rsidRDefault="00B55BBE" w:rsidP="00B55BBE">
            <w:pPr>
              <w:pStyle w:val="TAC"/>
              <w:rPr>
                <w:rFonts w:cs="Arial"/>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962D5DB" w14:textId="77777777" w:rsidR="00B55BBE" w:rsidRDefault="00B55BBE" w:rsidP="00B55BBE">
            <w:pPr>
              <w:pStyle w:val="TAC"/>
              <w:rPr>
                <w:szCs w:val="18"/>
                <w:lang w:val="en-US" w:eastAsia="zh-CN"/>
              </w:rPr>
            </w:pPr>
            <w:r>
              <w:rPr>
                <w:rFonts w:cs="Arial" w:hint="eastAsia"/>
                <w:szCs w:val="18"/>
                <w:lang w:val="en-US" w:eastAsia="zh-CN"/>
              </w:rPr>
              <w:t>0</w:t>
            </w:r>
          </w:p>
        </w:tc>
      </w:tr>
      <w:tr w:rsidR="00B55BBE" w14:paraId="7635411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E6EE194"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nil"/>
              <w:right w:val="single" w:sz="4" w:space="0" w:color="auto"/>
            </w:tcBorders>
            <w:shd w:val="clear" w:color="auto" w:fill="auto"/>
          </w:tcPr>
          <w:p w14:paraId="7ED0D51F"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C8D1381" w14:textId="77777777" w:rsidR="00B55BBE" w:rsidRDefault="00B55BBE" w:rsidP="00B55BBE">
            <w:pPr>
              <w:pStyle w:val="TAC"/>
              <w:rPr>
                <w:rFonts w:cs="Arial"/>
                <w:szCs w:val="18"/>
                <w:lang w:eastAsia="ja-JP"/>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3B31FE7A" w14:textId="77777777" w:rsidR="00B55BBE" w:rsidRDefault="00B55BBE" w:rsidP="00B55BBE">
            <w:pPr>
              <w:pStyle w:val="TAC"/>
              <w:rPr>
                <w:rFonts w:cs="Arial"/>
                <w:szCs w:val="18"/>
                <w:lang w:eastAsia="zh-CN"/>
              </w:rPr>
            </w:pPr>
            <w:r>
              <w:rPr>
                <w:lang w:eastAsia="zh-CN"/>
              </w:rPr>
              <w:t>See CA_n77(2A)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07FC5428" w14:textId="77777777" w:rsidR="00B55BBE" w:rsidRDefault="00B55BBE" w:rsidP="00B55BBE">
            <w:pPr>
              <w:pStyle w:val="TAC"/>
              <w:rPr>
                <w:szCs w:val="18"/>
                <w:lang w:val="en-US" w:eastAsia="zh-CN"/>
              </w:rPr>
            </w:pPr>
          </w:p>
        </w:tc>
      </w:tr>
      <w:tr w:rsidR="00B55BBE" w14:paraId="262591E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40F2941" w14:textId="77777777" w:rsidR="00B55BBE" w:rsidRDefault="00B55BBE" w:rsidP="00B55BBE">
            <w:pPr>
              <w:pStyle w:val="TAC"/>
            </w:pPr>
          </w:p>
        </w:tc>
        <w:tc>
          <w:tcPr>
            <w:tcW w:w="1377" w:type="dxa"/>
            <w:tcBorders>
              <w:top w:val="nil"/>
              <w:left w:val="single" w:sz="4" w:space="0" w:color="auto"/>
              <w:bottom w:val="nil"/>
              <w:right w:val="single" w:sz="4" w:space="0" w:color="auto"/>
            </w:tcBorders>
            <w:shd w:val="clear" w:color="auto" w:fill="auto"/>
          </w:tcPr>
          <w:p w14:paraId="04AEA66B" w14:textId="77777777" w:rsidR="00B55BBE" w:rsidRDefault="00B55BBE" w:rsidP="00B55BBE">
            <w:pPr>
              <w:pStyle w:val="TAC"/>
            </w:pPr>
          </w:p>
        </w:tc>
        <w:tc>
          <w:tcPr>
            <w:tcW w:w="670" w:type="dxa"/>
            <w:tcBorders>
              <w:left w:val="single" w:sz="4" w:space="0" w:color="auto"/>
              <w:right w:val="single" w:sz="4" w:space="0" w:color="auto"/>
            </w:tcBorders>
          </w:tcPr>
          <w:p w14:paraId="3B32F777" w14:textId="77777777" w:rsidR="00B55BBE" w:rsidRDefault="00B55BBE" w:rsidP="00B55BBE">
            <w:pPr>
              <w:pStyle w:val="TAC"/>
            </w:pPr>
            <w:r>
              <w:rPr>
                <w:rFonts w:cs="Arial"/>
                <w:szCs w:val="18"/>
                <w:lang w:eastAsia="ja-JP"/>
              </w:rPr>
              <w:t>n</w:t>
            </w:r>
            <w:r>
              <w:rPr>
                <w:rFonts w:cs="Arial"/>
                <w:szCs w:val="18"/>
                <w:lang w:eastAsia="zh-TW"/>
              </w:rPr>
              <w:t>2</w:t>
            </w:r>
          </w:p>
        </w:tc>
        <w:tc>
          <w:tcPr>
            <w:tcW w:w="672" w:type="dxa"/>
            <w:gridSpan w:val="2"/>
            <w:tcBorders>
              <w:top w:val="single" w:sz="4" w:space="0" w:color="auto"/>
              <w:left w:val="single" w:sz="4" w:space="0" w:color="auto"/>
              <w:bottom w:val="single" w:sz="4" w:space="0" w:color="auto"/>
              <w:right w:val="single" w:sz="4" w:space="0" w:color="auto"/>
            </w:tcBorders>
          </w:tcPr>
          <w:p w14:paraId="2D4C6A98" w14:textId="77777777" w:rsidR="00B55BBE" w:rsidRDefault="00B55BBE" w:rsidP="00B55BBE">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7A2254E"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E043E" w14:textId="77777777" w:rsidR="00B55BBE" w:rsidRDefault="00B55BBE" w:rsidP="00B55BBE">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7758F5F" w14:textId="77777777" w:rsidR="00B55BBE" w:rsidRDefault="00B55BBE" w:rsidP="00B55BBE">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0A08FB" w14:textId="77777777" w:rsidR="00B55BBE" w:rsidRDefault="00B55BBE" w:rsidP="00B55BB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10073404" w14:textId="77777777" w:rsidR="00B55BBE" w:rsidRDefault="00B55BBE" w:rsidP="00B55BB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F634515"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E5E2959"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D64F268"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B446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7BB27"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A3A76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8F068"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260B9A27" w14:textId="77777777" w:rsidR="00B55BBE" w:rsidRDefault="00B55BBE" w:rsidP="00B55BBE">
            <w:pPr>
              <w:pStyle w:val="TAC"/>
              <w:rPr>
                <w:szCs w:val="18"/>
                <w:lang w:val="en-US" w:eastAsia="zh-CN"/>
              </w:rPr>
            </w:pPr>
            <w:r>
              <w:rPr>
                <w:rFonts w:hint="eastAsia"/>
                <w:szCs w:val="18"/>
                <w:lang w:val="en-US" w:eastAsia="zh-CN"/>
              </w:rPr>
              <w:t>1</w:t>
            </w:r>
          </w:p>
        </w:tc>
      </w:tr>
      <w:tr w:rsidR="00B55BBE" w14:paraId="6E2E070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A5A11B3"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tcPr>
          <w:p w14:paraId="3C65B2E7" w14:textId="77777777" w:rsidR="00B55BBE" w:rsidRDefault="00B55BBE" w:rsidP="00B55BBE">
            <w:pPr>
              <w:pStyle w:val="TAC"/>
            </w:pPr>
          </w:p>
        </w:tc>
        <w:tc>
          <w:tcPr>
            <w:tcW w:w="670" w:type="dxa"/>
            <w:tcBorders>
              <w:left w:val="single" w:sz="4" w:space="0" w:color="auto"/>
              <w:right w:val="single" w:sz="4" w:space="0" w:color="auto"/>
            </w:tcBorders>
          </w:tcPr>
          <w:p w14:paraId="248D2E92" w14:textId="77777777" w:rsidR="00B55BBE" w:rsidRDefault="00B55BBE" w:rsidP="00B55BBE">
            <w:pPr>
              <w:pStyle w:val="TAC"/>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57406B08" w14:textId="77777777" w:rsidR="00B55BBE" w:rsidRDefault="00B55BBE" w:rsidP="00B55BBE">
            <w:pPr>
              <w:pStyle w:val="TAC"/>
              <w:rPr>
                <w:rFonts w:eastAsia="Yu Mincho"/>
                <w:szCs w:val="18"/>
              </w:rPr>
            </w:pPr>
            <w:r>
              <w:rPr>
                <w:lang w:eastAsia="zh-CN"/>
              </w:rP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5D57037F" w14:textId="77777777" w:rsidR="00B55BBE" w:rsidRDefault="00B55BBE" w:rsidP="00B55BBE">
            <w:pPr>
              <w:pStyle w:val="TAC"/>
              <w:rPr>
                <w:szCs w:val="18"/>
                <w:lang w:val="en-US" w:eastAsia="zh-CN"/>
              </w:rPr>
            </w:pPr>
          </w:p>
        </w:tc>
      </w:tr>
      <w:tr w:rsidR="00B55BBE" w14:paraId="5342623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6D1C82D" w14:textId="77777777" w:rsidR="00B55BBE" w:rsidRDefault="00B55BBE" w:rsidP="00B55BBE">
            <w:pPr>
              <w:pStyle w:val="TAC"/>
              <w:rPr>
                <w:rFonts w:eastAsia="PMingLiU" w:cs="Arial"/>
                <w:szCs w:val="18"/>
                <w:lang w:eastAsia="zh-TW"/>
              </w:rPr>
            </w:pPr>
            <w:r>
              <w:t>CA_n2A-n77C</w:t>
            </w:r>
          </w:p>
        </w:tc>
        <w:tc>
          <w:tcPr>
            <w:tcW w:w="1377" w:type="dxa"/>
            <w:tcBorders>
              <w:top w:val="single" w:sz="4" w:space="0" w:color="auto"/>
              <w:left w:val="single" w:sz="4" w:space="0" w:color="auto"/>
              <w:bottom w:val="nil"/>
              <w:right w:val="single" w:sz="4" w:space="0" w:color="auto"/>
            </w:tcBorders>
            <w:shd w:val="clear" w:color="auto" w:fill="auto"/>
          </w:tcPr>
          <w:p w14:paraId="68F95EC1" w14:textId="77777777" w:rsidR="00B55BBE" w:rsidRDefault="00B55BBE" w:rsidP="00B55BBE">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1B50E6B" w14:textId="77777777" w:rsidR="00B55BBE" w:rsidRDefault="00B55BBE" w:rsidP="00B55BBE">
            <w:pPr>
              <w:pStyle w:val="TAC"/>
              <w:rPr>
                <w:rFonts w:cs="Arial"/>
                <w:kern w:val="2"/>
                <w:szCs w:val="18"/>
                <w:lang w:val="en-US"/>
              </w:rPr>
            </w:pPr>
            <w:r>
              <w:t>n2</w:t>
            </w:r>
          </w:p>
        </w:tc>
        <w:tc>
          <w:tcPr>
            <w:tcW w:w="672" w:type="dxa"/>
            <w:gridSpan w:val="2"/>
            <w:tcBorders>
              <w:top w:val="single" w:sz="4" w:space="0" w:color="auto"/>
              <w:left w:val="single" w:sz="4" w:space="0" w:color="auto"/>
              <w:bottom w:val="single" w:sz="4" w:space="0" w:color="auto"/>
              <w:right w:val="single" w:sz="4" w:space="0" w:color="auto"/>
            </w:tcBorders>
          </w:tcPr>
          <w:p w14:paraId="59F705D2" w14:textId="77777777" w:rsidR="00B55BBE" w:rsidRDefault="00B55BBE" w:rsidP="00B55BBE">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4A73927"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4894A3" w14:textId="77777777" w:rsidR="00B55BBE" w:rsidRDefault="00B55BBE" w:rsidP="00B55BB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17B1AA3" w14:textId="77777777" w:rsidR="00B55BBE" w:rsidRDefault="00B55BBE" w:rsidP="00B55BB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AB9CEDB" w14:textId="77777777" w:rsidR="00B55BBE" w:rsidRDefault="00B55BBE" w:rsidP="00B55BB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45419A20" w14:textId="77777777" w:rsidR="00B55BBE" w:rsidRDefault="00B55BBE" w:rsidP="00B55BB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C28D21"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2ACD3C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B443F65"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440F86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68B37"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397AA3B"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A4677"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441E2370" w14:textId="77777777" w:rsidR="00B55BBE" w:rsidRDefault="00B55BBE" w:rsidP="00B55BBE">
            <w:pPr>
              <w:pStyle w:val="TAC"/>
              <w:rPr>
                <w:szCs w:val="18"/>
                <w:lang w:val="en-US" w:eastAsia="zh-CN"/>
              </w:rPr>
            </w:pPr>
            <w:r>
              <w:rPr>
                <w:szCs w:val="18"/>
                <w:lang w:val="en-US" w:eastAsia="zh-CN"/>
              </w:rPr>
              <w:t>0</w:t>
            </w:r>
          </w:p>
        </w:tc>
      </w:tr>
      <w:tr w:rsidR="00B55BBE" w14:paraId="1295885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4BED2B7"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17A67E31" w14:textId="77777777" w:rsidR="00B55BBE" w:rsidRDefault="00B55BBE" w:rsidP="00B55BBE">
            <w:pPr>
              <w:pStyle w:val="TAC"/>
              <w:rPr>
                <w:rFonts w:eastAsia="PMingLiU" w:cs="Arial"/>
                <w:szCs w:val="18"/>
                <w:lang w:eastAsia="zh-TW"/>
              </w:rPr>
            </w:pPr>
          </w:p>
        </w:tc>
        <w:tc>
          <w:tcPr>
            <w:tcW w:w="670" w:type="dxa"/>
            <w:tcBorders>
              <w:left w:val="single" w:sz="4" w:space="0" w:color="auto"/>
              <w:right w:val="single" w:sz="4" w:space="0" w:color="auto"/>
            </w:tcBorders>
          </w:tcPr>
          <w:p w14:paraId="6943CAC1" w14:textId="77777777" w:rsidR="00B55BBE" w:rsidRDefault="00B55BBE" w:rsidP="00B55BBE">
            <w:pPr>
              <w:pStyle w:val="TAC"/>
              <w:rPr>
                <w:rFonts w:cs="Arial"/>
                <w:kern w:val="2"/>
                <w:szCs w:val="18"/>
                <w:lang w:val="en-US"/>
              </w:rPr>
            </w:pPr>
            <w:r>
              <w:t>n77</w:t>
            </w:r>
          </w:p>
        </w:tc>
        <w:tc>
          <w:tcPr>
            <w:tcW w:w="8753" w:type="dxa"/>
            <w:gridSpan w:val="32"/>
            <w:tcBorders>
              <w:top w:val="single" w:sz="4" w:space="0" w:color="auto"/>
              <w:left w:val="single" w:sz="4" w:space="0" w:color="auto"/>
              <w:bottom w:val="single" w:sz="4" w:space="0" w:color="auto"/>
              <w:right w:val="single" w:sz="4" w:space="0" w:color="auto"/>
            </w:tcBorders>
          </w:tcPr>
          <w:p w14:paraId="68C64DB7" w14:textId="77777777" w:rsidR="00B55BBE" w:rsidRDefault="00B55BBE" w:rsidP="00B55BBE">
            <w:pPr>
              <w:pStyle w:val="TAC"/>
              <w:rPr>
                <w:rFonts w:eastAsia="Yu Mincho"/>
                <w:szCs w:val="18"/>
              </w:rPr>
            </w:pPr>
            <w:r>
              <w:rPr>
                <w:rFonts w:eastAsia="Yu Mincho"/>
                <w:szCs w:val="18"/>
              </w:rPr>
              <w:t>See CA_n77C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1AA04C23" w14:textId="77777777" w:rsidR="00B55BBE" w:rsidRDefault="00B55BBE" w:rsidP="00B55BBE">
            <w:pPr>
              <w:pStyle w:val="TAC"/>
              <w:rPr>
                <w:szCs w:val="18"/>
                <w:lang w:val="en-US" w:eastAsia="zh-CN"/>
              </w:rPr>
            </w:pPr>
          </w:p>
        </w:tc>
      </w:tr>
      <w:tr w:rsidR="00B55BBE" w14:paraId="6B182EF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D9C8990" w14:textId="77777777" w:rsidR="00B55BBE" w:rsidRPr="00C51310" w:rsidRDefault="00B55BBE" w:rsidP="00B55BBE">
            <w:pPr>
              <w:pStyle w:val="TAC"/>
              <w:rPr>
                <w:rFonts w:eastAsia="PMingLiU" w:cs="Arial"/>
                <w:szCs w:val="18"/>
                <w:lang w:eastAsia="zh-TW"/>
              </w:rPr>
            </w:pPr>
            <w:r>
              <w:rPr>
                <w:lang w:eastAsia="ja-JP"/>
              </w:rPr>
              <w:t>CA_n2(2A)-n77A</w:t>
            </w:r>
          </w:p>
        </w:tc>
        <w:tc>
          <w:tcPr>
            <w:tcW w:w="1377" w:type="dxa"/>
            <w:tcBorders>
              <w:top w:val="single" w:sz="4" w:space="0" w:color="auto"/>
              <w:left w:val="single" w:sz="4" w:space="0" w:color="auto"/>
              <w:bottom w:val="nil"/>
              <w:right w:val="single" w:sz="4" w:space="0" w:color="auto"/>
            </w:tcBorders>
            <w:shd w:val="clear" w:color="auto" w:fill="auto"/>
          </w:tcPr>
          <w:p w14:paraId="49561AE0" w14:textId="77777777" w:rsidR="00B55BBE" w:rsidRPr="00C51310" w:rsidRDefault="00B55BBE" w:rsidP="00B55BBE">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0751DABF"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8753" w:type="dxa"/>
            <w:gridSpan w:val="32"/>
            <w:tcBorders>
              <w:top w:val="single" w:sz="4" w:space="0" w:color="auto"/>
              <w:left w:val="single" w:sz="4" w:space="0" w:color="auto"/>
              <w:bottom w:val="single" w:sz="4" w:space="0" w:color="auto"/>
              <w:right w:val="single" w:sz="4" w:space="0" w:color="auto"/>
            </w:tcBorders>
          </w:tcPr>
          <w:p w14:paraId="6A417CEB" w14:textId="77777777" w:rsidR="00B55BBE" w:rsidRDefault="00B55BBE" w:rsidP="00B55BBE">
            <w:pPr>
              <w:pStyle w:val="TAC"/>
              <w:rPr>
                <w:lang w:eastAsia="zh-CN"/>
              </w:rPr>
            </w:pPr>
            <w:r>
              <w:rPr>
                <w:lang w:eastAsia="zh-CN"/>
              </w:rPr>
              <w:t>See CA_n2(2A) Bandwidth Combination Set 0 in Table 5.5A.2-1</w:t>
            </w:r>
          </w:p>
        </w:tc>
        <w:tc>
          <w:tcPr>
            <w:tcW w:w="1480" w:type="dxa"/>
            <w:tcBorders>
              <w:top w:val="single" w:sz="4" w:space="0" w:color="auto"/>
              <w:left w:val="single" w:sz="4" w:space="0" w:color="auto"/>
              <w:bottom w:val="dotted" w:sz="4" w:space="0" w:color="auto"/>
              <w:right w:val="single" w:sz="4" w:space="0" w:color="auto"/>
            </w:tcBorders>
            <w:shd w:val="clear" w:color="auto" w:fill="auto"/>
          </w:tcPr>
          <w:p w14:paraId="6D6231AA" w14:textId="77777777" w:rsidR="00B55BBE" w:rsidRDefault="00B55BBE" w:rsidP="00B55BBE">
            <w:pPr>
              <w:pStyle w:val="TAC"/>
              <w:rPr>
                <w:szCs w:val="18"/>
                <w:lang w:val="en-US" w:eastAsia="zh-CN"/>
              </w:rPr>
            </w:pPr>
            <w:r>
              <w:rPr>
                <w:rFonts w:hint="eastAsia"/>
                <w:szCs w:val="18"/>
                <w:lang w:val="en-US" w:eastAsia="zh-CN"/>
              </w:rPr>
              <w:t>0</w:t>
            </w:r>
          </w:p>
        </w:tc>
      </w:tr>
      <w:tr w:rsidR="00B55BBE" w14:paraId="2048107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9CF4680"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FD064F5" w14:textId="77777777" w:rsidR="00B55BBE" w:rsidRDefault="00B55BBE" w:rsidP="00B55BBE">
            <w:pPr>
              <w:pStyle w:val="TAC"/>
              <w:rPr>
                <w:rFonts w:cs="Arial"/>
                <w:szCs w:val="18"/>
                <w:lang w:val="en-US"/>
              </w:rPr>
            </w:pPr>
          </w:p>
        </w:tc>
        <w:tc>
          <w:tcPr>
            <w:tcW w:w="670" w:type="dxa"/>
            <w:tcBorders>
              <w:left w:val="single" w:sz="4" w:space="0" w:color="auto"/>
              <w:right w:val="single" w:sz="4" w:space="0" w:color="auto"/>
            </w:tcBorders>
          </w:tcPr>
          <w:p w14:paraId="38BDD748" w14:textId="77777777" w:rsidR="00B55BBE" w:rsidRDefault="00B55BBE" w:rsidP="00B55BBE">
            <w:pPr>
              <w:pStyle w:val="TAC"/>
              <w:rPr>
                <w:rFonts w:cs="Arial"/>
                <w:szCs w:val="18"/>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65F8BB8C"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3FD443" w14:textId="77777777" w:rsidR="00B55BBE" w:rsidRDefault="00B55BBE" w:rsidP="00B55BBE">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EBF1E" w14:textId="77777777" w:rsidR="00B55BBE" w:rsidRDefault="00B55BBE" w:rsidP="00B55BBE">
            <w:pPr>
              <w:pStyle w:val="TAC"/>
              <w:rPr>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1B6C540" w14:textId="77777777" w:rsidR="00B55BBE" w:rsidRDefault="00B55BBE" w:rsidP="00B55BBE">
            <w:pPr>
              <w:pStyle w:val="TAC"/>
              <w:rPr>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BA22E9" w14:textId="77777777" w:rsidR="00B55BBE" w:rsidRDefault="00B55BBE" w:rsidP="00B55BBE">
            <w:pPr>
              <w:pStyle w:val="TAC"/>
              <w:rPr>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EDA0574" w14:textId="77777777" w:rsidR="00B55BBE" w:rsidRDefault="00B55BBE" w:rsidP="00B55BBE">
            <w:pPr>
              <w:pStyle w:val="TAC"/>
              <w:rPr>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D1037EB" w14:textId="77777777" w:rsidR="00B55BBE" w:rsidRDefault="00B55BBE" w:rsidP="00B55BBE">
            <w:pPr>
              <w:pStyle w:val="TAC"/>
              <w:rPr>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23DE0C0" w14:textId="77777777" w:rsidR="00B55BBE" w:rsidRDefault="00B55BBE" w:rsidP="00B55BBE">
            <w:pPr>
              <w:pStyle w:val="TAC"/>
              <w:rPr>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AE4104C" w14:textId="77777777" w:rsidR="00B55BBE" w:rsidRDefault="00B55BBE" w:rsidP="00B55BBE">
            <w:pPr>
              <w:pStyle w:val="TAC"/>
              <w:rPr>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A5218AF" w14:textId="77777777" w:rsidR="00B55BBE" w:rsidRDefault="00B55BBE" w:rsidP="00B55BBE">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A89F30D" w14:textId="77777777" w:rsidR="00B55BBE" w:rsidRDefault="00B55BBE" w:rsidP="00B55BBE">
            <w:pPr>
              <w:pStyle w:val="TAC"/>
              <w:rPr>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93E0EC4" w14:textId="77777777" w:rsidR="00B55BBE" w:rsidRDefault="00B55BBE" w:rsidP="00B55BBE">
            <w:pPr>
              <w:pStyle w:val="TAC"/>
              <w:rPr>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95543" w14:textId="77777777" w:rsidR="00B55BBE" w:rsidRDefault="00B55BBE" w:rsidP="00B55BBE">
            <w:pPr>
              <w:pStyle w:val="TAC"/>
              <w:rPr>
                <w:lang w:eastAsia="zh-CN"/>
              </w:rPr>
            </w:pPr>
            <w:r>
              <w:rPr>
                <w:rFonts w:cs="Arial" w:hint="eastAsia"/>
                <w:szCs w:val="18"/>
                <w:lang w:eastAsia="zh-CN"/>
              </w:rPr>
              <w:t>100</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2D8BFF0" w14:textId="77777777" w:rsidR="00B55BBE" w:rsidRDefault="00B55BBE" w:rsidP="00B55BBE">
            <w:pPr>
              <w:pStyle w:val="TAC"/>
              <w:rPr>
                <w:szCs w:val="18"/>
                <w:lang w:val="en-US" w:eastAsia="zh-CN"/>
              </w:rPr>
            </w:pPr>
          </w:p>
        </w:tc>
      </w:tr>
      <w:tr w:rsidR="00B55BBE" w14:paraId="2454C08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7AB5FA6" w14:textId="77777777" w:rsidR="00B55BBE" w:rsidRDefault="00B55BBE" w:rsidP="00B55BBE">
            <w:pPr>
              <w:pStyle w:val="TAC"/>
              <w:rPr>
                <w:rFonts w:cs="Arial"/>
                <w:szCs w:val="18"/>
                <w:lang w:val="en-US"/>
              </w:rPr>
            </w:pPr>
            <w:r>
              <w:rPr>
                <w:rFonts w:eastAsia="PMingLiU" w:cs="Arial"/>
                <w:szCs w:val="18"/>
                <w:lang w:eastAsia="zh-TW"/>
              </w:rPr>
              <w:t>CA_n2(2A)-n77(2A)</w:t>
            </w:r>
          </w:p>
        </w:tc>
        <w:tc>
          <w:tcPr>
            <w:tcW w:w="1377" w:type="dxa"/>
            <w:tcBorders>
              <w:top w:val="single" w:sz="4" w:space="0" w:color="auto"/>
              <w:left w:val="single" w:sz="4" w:space="0" w:color="auto"/>
              <w:bottom w:val="nil"/>
              <w:right w:val="single" w:sz="4" w:space="0" w:color="auto"/>
            </w:tcBorders>
            <w:shd w:val="clear" w:color="auto" w:fill="auto"/>
          </w:tcPr>
          <w:p w14:paraId="5481174E" w14:textId="77777777" w:rsidR="00B55BBE" w:rsidRDefault="00B55BBE" w:rsidP="00B55BBE">
            <w:pPr>
              <w:pStyle w:val="TAC"/>
              <w:rPr>
                <w:rFonts w:cs="Arial"/>
                <w:szCs w:val="18"/>
                <w:lang w:val="en-US"/>
              </w:rPr>
            </w:pPr>
            <w:r>
              <w:rPr>
                <w:rFonts w:cs="Arial"/>
                <w:szCs w:val="18"/>
                <w:lang w:val="en-US"/>
              </w:rPr>
              <w:t>CA_n2A-n77A</w:t>
            </w:r>
          </w:p>
          <w:p w14:paraId="7767E76B" w14:textId="77777777" w:rsidR="00B55BBE" w:rsidRDefault="00B55BBE" w:rsidP="00B55BBE">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825FD23"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8753" w:type="dxa"/>
            <w:gridSpan w:val="32"/>
            <w:tcBorders>
              <w:top w:val="single" w:sz="4" w:space="0" w:color="auto"/>
              <w:left w:val="single" w:sz="4" w:space="0" w:color="auto"/>
              <w:bottom w:val="single" w:sz="4" w:space="0" w:color="auto"/>
              <w:right w:val="single" w:sz="4" w:space="0" w:color="auto"/>
            </w:tcBorders>
          </w:tcPr>
          <w:p w14:paraId="146D1EEE" w14:textId="77777777" w:rsidR="00B55BBE" w:rsidRDefault="00B55BBE" w:rsidP="00B55BBE">
            <w:pPr>
              <w:pStyle w:val="TAC"/>
              <w:rPr>
                <w:lang w:eastAsia="zh-CN"/>
              </w:rPr>
            </w:pPr>
            <w:r>
              <w:rPr>
                <w:lang w:eastAsia="zh-CN"/>
              </w:rPr>
              <w:t>See CA_n2(2A)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39484390" w14:textId="77777777" w:rsidR="00B55BBE" w:rsidRDefault="00B55BBE" w:rsidP="00B55BBE">
            <w:pPr>
              <w:pStyle w:val="TAC"/>
              <w:rPr>
                <w:szCs w:val="18"/>
                <w:lang w:val="en-US" w:eastAsia="zh-CN"/>
              </w:rPr>
            </w:pPr>
            <w:r>
              <w:rPr>
                <w:rFonts w:hint="eastAsia"/>
                <w:szCs w:val="18"/>
                <w:lang w:val="en-US" w:eastAsia="zh-CN"/>
              </w:rPr>
              <w:t>0</w:t>
            </w:r>
          </w:p>
        </w:tc>
      </w:tr>
      <w:tr w:rsidR="00B55BBE" w14:paraId="4A866F7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26A02DB"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7FC7E47" w14:textId="77777777" w:rsidR="00B55BBE" w:rsidRDefault="00B55BBE" w:rsidP="00B55BBE">
            <w:pPr>
              <w:pStyle w:val="TAC"/>
              <w:rPr>
                <w:rFonts w:cs="Arial"/>
                <w:szCs w:val="18"/>
                <w:lang w:val="en-US"/>
              </w:rPr>
            </w:pPr>
          </w:p>
        </w:tc>
        <w:tc>
          <w:tcPr>
            <w:tcW w:w="670" w:type="dxa"/>
            <w:tcBorders>
              <w:left w:val="single" w:sz="4" w:space="0" w:color="auto"/>
              <w:right w:val="single" w:sz="4" w:space="0" w:color="auto"/>
            </w:tcBorders>
          </w:tcPr>
          <w:p w14:paraId="4C8520CA" w14:textId="77777777" w:rsidR="00B55BBE" w:rsidRDefault="00B55BBE" w:rsidP="00B55BBE">
            <w:pPr>
              <w:pStyle w:val="TAC"/>
              <w:rPr>
                <w:rFonts w:cs="Arial"/>
                <w:szCs w:val="18"/>
                <w:lang w:eastAsia="ja-JP"/>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2A47CBA9" w14:textId="77777777" w:rsidR="00B55BBE" w:rsidRDefault="00B55BBE" w:rsidP="00B55BBE">
            <w:pPr>
              <w:pStyle w:val="TAC"/>
              <w:rPr>
                <w:lang w:eastAsia="zh-CN"/>
              </w:rPr>
            </w:pPr>
            <w:r>
              <w:rPr>
                <w:lang w:eastAsia="zh-CN"/>
              </w:rP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1F5CE9EA" w14:textId="77777777" w:rsidR="00B55BBE" w:rsidRDefault="00B55BBE" w:rsidP="00B55BBE">
            <w:pPr>
              <w:pStyle w:val="TAC"/>
              <w:rPr>
                <w:szCs w:val="18"/>
                <w:lang w:val="en-US" w:eastAsia="zh-CN"/>
              </w:rPr>
            </w:pPr>
          </w:p>
        </w:tc>
      </w:tr>
      <w:tr w:rsidR="00B55BBE" w14:paraId="3C9021B6" w14:textId="77777777" w:rsidTr="00084D2D">
        <w:trPr>
          <w:trHeight w:val="187"/>
        </w:trPr>
        <w:tc>
          <w:tcPr>
            <w:tcW w:w="1638" w:type="dxa"/>
            <w:tcBorders>
              <w:top w:val="single" w:sz="4" w:space="0" w:color="auto"/>
              <w:left w:val="single" w:sz="4" w:space="0" w:color="auto"/>
              <w:bottom w:val="dotted" w:sz="4" w:space="0" w:color="auto"/>
              <w:right w:val="single" w:sz="4" w:space="0" w:color="auto"/>
            </w:tcBorders>
            <w:shd w:val="clear" w:color="auto" w:fill="auto"/>
          </w:tcPr>
          <w:p w14:paraId="226F8160" w14:textId="77777777" w:rsidR="00B55BBE" w:rsidRDefault="00B55BBE" w:rsidP="00B55BBE">
            <w:pPr>
              <w:pStyle w:val="TAC"/>
              <w:rPr>
                <w:rFonts w:eastAsia="PMingLiU" w:cs="Arial"/>
                <w:szCs w:val="18"/>
                <w:lang w:eastAsia="zh-TW"/>
              </w:rPr>
            </w:pPr>
            <w:r>
              <w:rPr>
                <w:rFonts w:cs="Arial"/>
                <w:szCs w:val="18"/>
                <w:lang w:val="en-US"/>
              </w:rPr>
              <w:t>CA_n2(2A)-n77C</w:t>
            </w:r>
          </w:p>
        </w:tc>
        <w:tc>
          <w:tcPr>
            <w:tcW w:w="1377" w:type="dxa"/>
            <w:tcBorders>
              <w:top w:val="single" w:sz="4" w:space="0" w:color="auto"/>
              <w:left w:val="single" w:sz="4" w:space="0" w:color="auto"/>
              <w:bottom w:val="dotted" w:sz="4" w:space="0" w:color="auto"/>
              <w:right w:val="single" w:sz="4" w:space="0" w:color="auto"/>
            </w:tcBorders>
            <w:shd w:val="clear" w:color="auto" w:fill="auto"/>
          </w:tcPr>
          <w:p w14:paraId="2AC3027D" w14:textId="77777777" w:rsidR="00B55BBE" w:rsidRDefault="00B55BBE" w:rsidP="00B55BBE">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6433B3F" w14:textId="77777777" w:rsidR="00B55BBE" w:rsidRDefault="00B55BBE" w:rsidP="00B55BBE">
            <w:pPr>
              <w:pStyle w:val="TAC"/>
            </w:pPr>
            <w:r>
              <w:rPr>
                <w:rFonts w:cs="Arial"/>
                <w:szCs w:val="18"/>
                <w:lang w:eastAsia="ja-JP"/>
              </w:rPr>
              <w:t>n</w:t>
            </w:r>
            <w:r>
              <w:rPr>
                <w:rFonts w:cs="Arial"/>
                <w:szCs w:val="18"/>
                <w:lang w:eastAsia="zh-TW"/>
              </w:rPr>
              <w:t>2</w:t>
            </w:r>
          </w:p>
        </w:tc>
        <w:tc>
          <w:tcPr>
            <w:tcW w:w="8753" w:type="dxa"/>
            <w:gridSpan w:val="32"/>
            <w:tcBorders>
              <w:top w:val="single" w:sz="4" w:space="0" w:color="auto"/>
              <w:left w:val="single" w:sz="4" w:space="0" w:color="auto"/>
              <w:bottom w:val="single" w:sz="4" w:space="0" w:color="auto"/>
              <w:right w:val="single" w:sz="4" w:space="0" w:color="auto"/>
            </w:tcBorders>
          </w:tcPr>
          <w:p w14:paraId="2C449E74" w14:textId="77777777" w:rsidR="00B55BBE" w:rsidRDefault="00B55BBE" w:rsidP="00B55BBE">
            <w:pPr>
              <w:pStyle w:val="TAC"/>
              <w:rPr>
                <w:rFonts w:eastAsia="Yu Mincho"/>
                <w:szCs w:val="18"/>
              </w:rPr>
            </w:pPr>
            <w:r>
              <w:rPr>
                <w:lang w:eastAsia="zh-CN"/>
              </w:rPr>
              <w:t>See CA_n2(2A) Bandwidth Combination Set 0 in Table 5.5A.2-1</w:t>
            </w:r>
          </w:p>
        </w:tc>
        <w:tc>
          <w:tcPr>
            <w:tcW w:w="1480" w:type="dxa"/>
            <w:tcBorders>
              <w:top w:val="single" w:sz="4" w:space="0" w:color="auto"/>
              <w:left w:val="single" w:sz="4" w:space="0" w:color="auto"/>
              <w:bottom w:val="dotted" w:sz="4" w:space="0" w:color="auto"/>
              <w:right w:val="single" w:sz="4" w:space="0" w:color="auto"/>
            </w:tcBorders>
            <w:shd w:val="clear" w:color="auto" w:fill="auto"/>
          </w:tcPr>
          <w:p w14:paraId="5F7F9551" w14:textId="77777777" w:rsidR="00B55BBE" w:rsidRDefault="00B55BBE" w:rsidP="00B55BBE">
            <w:pPr>
              <w:pStyle w:val="TAC"/>
              <w:rPr>
                <w:szCs w:val="18"/>
                <w:lang w:val="en-US" w:eastAsia="zh-CN"/>
              </w:rPr>
            </w:pPr>
            <w:r>
              <w:rPr>
                <w:rFonts w:hint="eastAsia"/>
                <w:szCs w:val="18"/>
                <w:lang w:val="en-US" w:eastAsia="zh-CN"/>
              </w:rPr>
              <w:t>0</w:t>
            </w:r>
          </w:p>
        </w:tc>
      </w:tr>
      <w:tr w:rsidR="00B55BBE" w14:paraId="515339D8" w14:textId="77777777" w:rsidTr="00084D2D">
        <w:trPr>
          <w:trHeight w:val="187"/>
        </w:trPr>
        <w:tc>
          <w:tcPr>
            <w:tcW w:w="1638" w:type="dxa"/>
            <w:tcBorders>
              <w:top w:val="dotted" w:sz="4" w:space="0" w:color="auto"/>
              <w:left w:val="single" w:sz="4" w:space="0" w:color="auto"/>
              <w:bottom w:val="single" w:sz="4" w:space="0" w:color="auto"/>
              <w:right w:val="single" w:sz="4" w:space="0" w:color="auto"/>
            </w:tcBorders>
            <w:shd w:val="clear" w:color="auto" w:fill="auto"/>
          </w:tcPr>
          <w:p w14:paraId="006A226E" w14:textId="77777777" w:rsidR="00B55BBE" w:rsidRDefault="00B55BBE" w:rsidP="00B55BBE">
            <w:pPr>
              <w:pStyle w:val="TAC"/>
              <w:rPr>
                <w:rFonts w:eastAsia="PMingLiU" w:cs="Arial"/>
                <w:szCs w:val="18"/>
                <w:lang w:eastAsia="zh-TW"/>
              </w:rPr>
            </w:pPr>
          </w:p>
        </w:tc>
        <w:tc>
          <w:tcPr>
            <w:tcW w:w="1377" w:type="dxa"/>
            <w:tcBorders>
              <w:top w:val="dotted" w:sz="4" w:space="0" w:color="auto"/>
              <w:left w:val="single" w:sz="4" w:space="0" w:color="auto"/>
              <w:bottom w:val="single" w:sz="4" w:space="0" w:color="auto"/>
              <w:right w:val="single" w:sz="4" w:space="0" w:color="auto"/>
            </w:tcBorders>
            <w:shd w:val="clear" w:color="auto" w:fill="auto"/>
          </w:tcPr>
          <w:p w14:paraId="02B78B3D" w14:textId="77777777" w:rsidR="00B55BBE" w:rsidRDefault="00B55BBE" w:rsidP="00B55BBE">
            <w:pPr>
              <w:pStyle w:val="TAC"/>
              <w:rPr>
                <w:rFonts w:eastAsia="PMingLiU" w:cs="Arial"/>
                <w:szCs w:val="18"/>
                <w:lang w:eastAsia="zh-TW"/>
              </w:rPr>
            </w:pPr>
          </w:p>
        </w:tc>
        <w:tc>
          <w:tcPr>
            <w:tcW w:w="670" w:type="dxa"/>
            <w:tcBorders>
              <w:left w:val="single" w:sz="4" w:space="0" w:color="auto"/>
              <w:right w:val="single" w:sz="4" w:space="0" w:color="auto"/>
            </w:tcBorders>
          </w:tcPr>
          <w:p w14:paraId="56655C41" w14:textId="77777777" w:rsidR="00B55BBE" w:rsidRDefault="00B55BBE" w:rsidP="00B55BBE">
            <w:pPr>
              <w:pStyle w:val="TAC"/>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09911EB1" w14:textId="77777777" w:rsidR="00B55BBE" w:rsidRDefault="00B55BBE" w:rsidP="00B55BBE">
            <w:pPr>
              <w:pStyle w:val="TAC"/>
              <w:rPr>
                <w:rFonts w:eastAsia="Yu Mincho"/>
                <w:szCs w:val="18"/>
              </w:rPr>
            </w:pPr>
            <w:r>
              <w:rPr>
                <w:lang w:eastAsia="zh-CN"/>
              </w:rPr>
              <w:t>See CA_n77C Bandwidth Combination Set 1 in Table 5.5A.1-1</w:t>
            </w:r>
          </w:p>
        </w:tc>
        <w:tc>
          <w:tcPr>
            <w:tcW w:w="1480" w:type="dxa"/>
            <w:tcBorders>
              <w:top w:val="dotted" w:sz="4" w:space="0" w:color="auto"/>
              <w:left w:val="single" w:sz="4" w:space="0" w:color="auto"/>
              <w:bottom w:val="single" w:sz="4" w:space="0" w:color="auto"/>
              <w:right w:val="single" w:sz="4" w:space="0" w:color="auto"/>
            </w:tcBorders>
            <w:shd w:val="clear" w:color="auto" w:fill="auto"/>
          </w:tcPr>
          <w:p w14:paraId="1F5314D7" w14:textId="77777777" w:rsidR="00B55BBE" w:rsidRDefault="00B55BBE" w:rsidP="00B55BBE">
            <w:pPr>
              <w:pStyle w:val="TAC"/>
              <w:rPr>
                <w:szCs w:val="18"/>
                <w:lang w:val="en-US" w:eastAsia="zh-CN"/>
              </w:rPr>
            </w:pPr>
          </w:p>
        </w:tc>
      </w:tr>
      <w:tr w:rsidR="00B55BBE" w14:paraId="1D58A70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0DF0716" w14:textId="77777777" w:rsidR="00B55BBE" w:rsidRDefault="00B55BBE" w:rsidP="00B55BBE">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7" w:type="dxa"/>
            <w:tcBorders>
              <w:top w:val="single" w:sz="4" w:space="0" w:color="auto"/>
              <w:left w:val="single" w:sz="4" w:space="0" w:color="auto"/>
              <w:bottom w:val="nil"/>
              <w:right w:val="single" w:sz="4" w:space="0" w:color="auto"/>
            </w:tcBorders>
            <w:shd w:val="clear" w:color="auto" w:fill="auto"/>
          </w:tcPr>
          <w:p w14:paraId="071F94E3" w14:textId="77777777" w:rsidR="00B55BBE" w:rsidRPr="00DA28C3" w:rsidRDefault="00B55BBE" w:rsidP="00B55BBE">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619F7D4A" w14:textId="77777777" w:rsidR="00B55BBE" w:rsidRDefault="00B55BBE" w:rsidP="00B55BBE">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E966766" w14:textId="77777777" w:rsidR="00B55BBE" w:rsidRDefault="00B55BBE" w:rsidP="00B55BBE">
            <w:pPr>
              <w:pStyle w:val="TAC"/>
              <w:rPr>
                <w:szCs w:val="18"/>
                <w:lang w:val="en-US" w:eastAsia="zh-CN"/>
              </w:rPr>
            </w:pPr>
            <w:r>
              <w:rPr>
                <w:rFonts w:cs="Arial"/>
                <w:kern w:val="2"/>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2B09783E"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556A13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747C47"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D05E7A"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6C52804" w14:textId="77777777" w:rsidR="00B55BBE" w:rsidRDefault="00B55BBE" w:rsidP="00B55BB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149CF60D" w14:textId="77777777" w:rsidR="00B55BBE" w:rsidRDefault="00B55BBE" w:rsidP="00B55BB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49806F8"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750456A"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D83CDE0"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47DC01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F61FD"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59EF7C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3A6F1"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17840BF" w14:textId="77777777" w:rsidR="00B55BBE" w:rsidRDefault="00B55BBE" w:rsidP="00B55BBE">
            <w:pPr>
              <w:pStyle w:val="TAC"/>
              <w:rPr>
                <w:szCs w:val="18"/>
                <w:lang w:val="en-US" w:eastAsia="zh-CN"/>
              </w:rPr>
            </w:pPr>
            <w:r>
              <w:rPr>
                <w:rFonts w:hint="eastAsia"/>
                <w:szCs w:val="18"/>
                <w:lang w:val="en-US" w:eastAsia="zh-CN"/>
              </w:rPr>
              <w:t>0</w:t>
            </w:r>
          </w:p>
        </w:tc>
      </w:tr>
      <w:tr w:rsidR="00B55BBE" w14:paraId="28180493" w14:textId="77777777" w:rsidTr="00084D2D">
        <w:trPr>
          <w:trHeight w:val="90"/>
        </w:trPr>
        <w:tc>
          <w:tcPr>
            <w:tcW w:w="1638" w:type="dxa"/>
            <w:tcBorders>
              <w:top w:val="nil"/>
              <w:left w:val="single" w:sz="4" w:space="0" w:color="auto"/>
              <w:bottom w:val="nil"/>
              <w:right w:val="single" w:sz="4" w:space="0" w:color="auto"/>
            </w:tcBorders>
            <w:shd w:val="clear" w:color="auto" w:fill="auto"/>
          </w:tcPr>
          <w:p w14:paraId="6D0C372A"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08AD49FC"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7AFC089B" w14:textId="77777777" w:rsidR="00B55BBE" w:rsidRDefault="00B55BBE" w:rsidP="00B55BBE">
            <w:pPr>
              <w:pStyle w:val="TAC"/>
              <w:rPr>
                <w:szCs w:val="18"/>
                <w:lang w:val="en-US" w:eastAsia="zh-CN"/>
              </w:rPr>
            </w:pPr>
            <w:r>
              <w:rPr>
                <w:rFonts w:cs="Arial"/>
                <w:kern w:val="2"/>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31E32E20"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6D595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A3986"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4DA385"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186F6FE" w14:textId="77777777" w:rsidR="00B55BBE" w:rsidRDefault="00B55BBE" w:rsidP="00B55BB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1BE214D" w14:textId="77777777" w:rsidR="00B55BBE" w:rsidRDefault="00B55BBE" w:rsidP="00B55BBE">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6105534"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BA15148"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6B80322"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C5D10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44A251"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913D312" w14:textId="77777777" w:rsidR="00B55BBE" w:rsidRDefault="00B55BBE" w:rsidP="00B55BBE">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95249F" w14:textId="77777777" w:rsidR="00B55BBE" w:rsidRDefault="00B55BBE" w:rsidP="00B55BBE">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CAA9B64" w14:textId="77777777" w:rsidR="00B55BBE" w:rsidRDefault="00B55BBE" w:rsidP="00B55BBE">
            <w:pPr>
              <w:pStyle w:val="TAC"/>
              <w:rPr>
                <w:szCs w:val="18"/>
                <w:lang w:val="en-US" w:eastAsia="zh-CN"/>
              </w:rPr>
            </w:pPr>
          </w:p>
        </w:tc>
      </w:tr>
      <w:tr w:rsidR="00B55BBE" w14:paraId="7A896788" w14:textId="77777777" w:rsidTr="00084D2D">
        <w:trPr>
          <w:trHeight w:val="90"/>
        </w:trPr>
        <w:tc>
          <w:tcPr>
            <w:tcW w:w="1638" w:type="dxa"/>
            <w:tcBorders>
              <w:top w:val="nil"/>
              <w:left w:val="single" w:sz="4" w:space="0" w:color="auto"/>
              <w:bottom w:val="nil"/>
              <w:right w:val="single" w:sz="4" w:space="0" w:color="auto"/>
            </w:tcBorders>
            <w:shd w:val="clear" w:color="auto" w:fill="auto"/>
          </w:tcPr>
          <w:p w14:paraId="3C744C8D"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54A98C32"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0774453E" w14:textId="77777777" w:rsidR="00B55BBE" w:rsidRDefault="00B55BBE" w:rsidP="00B55BBE">
            <w:pPr>
              <w:pStyle w:val="TAC"/>
              <w:rPr>
                <w:rFonts w:cs="Arial"/>
                <w:kern w:val="2"/>
                <w:szCs w:val="18"/>
                <w:lang w:val="en-US" w:eastAsia="zh-CN"/>
              </w:rPr>
            </w:pPr>
            <w:r>
              <w:rPr>
                <w:rFonts w:cs="Arial"/>
                <w:kern w:val="2"/>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1290FE4B" w14:textId="77777777" w:rsidR="00B55BBE" w:rsidRDefault="00B55BBE" w:rsidP="00B55BBE">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784183" w14:textId="77777777" w:rsidR="00B55BBE" w:rsidRDefault="00B55BBE" w:rsidP="00B55BBE">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61642" w14:textId="77777777" w:rsidR="00B55BBE" w:rsidRDefault="00B55BBE" w:rsidP="00B55BBE">
            <w:pPr>
              <w:pStyle w:val="TAC"/>
              <w:rPr>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440A963" w14:textId="77777777" w:rsidR="00B55BBE" w:rsidRDefault="00B55BBE" w:rsidP="00B55BBE">
            <w:pPr>
              <w:pStyle w:val="TAC"/>
              <w:rPr>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AEF26A" w14:textId="77777777" w:rsidR="00B55BBE" w:rsidRDefault="00B55BBE" w:rsidP="00B55BBE">
            <w:pPr>
              <w:pStyle w:val="TAC"/>
              <w:rPr>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5968FDF" w14:textId="77777777" w:rsidR="00B55BBE" w:rsidRDefault="00B55BBE" w:rsidP="00B55BB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C1A1CCD"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0CFC68E"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E010694"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866698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B535B"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DE9B8CD"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637C25"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59E7208" w14:textId="77777777" w:rsidR="00B55BBE" w:rsidRDefault="00B55BBE" w:rsidP="00B55BBE">
            <w:pPr>
              <w:pStyle w:val="TAC"/>
              <w:rPr>
                <w:szCs w:val="18"/>
                <w:lang w:val="en-US" w:eastAsia="zh-CN"/>
              </w:rPr>
            </w:pPr>
            <w:r>
              <w:rPr>
                <w:rFonts w:hint="eastAsia"/>
                <w:szCs w:val="18"/>
                <w:lang w:val="en-US" w:eastAsia="zh-CN"/>
              </w:rPr>
              <w:t>1</w:t>
            </w:r>
          </w:p>
        </w:tc>
      </w:tr>
      <w:tr w:rsidR="00B55BBE" w14:paraId="62B937D2"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tcPr>
          <w:p w14:paraId="0455C951"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A18D41B"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58E0C0A"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4570BB9E"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DA6A0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48EA"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C53FF98"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8121BE" w14:textId="77777777" w:rsidR="00B55BBE" w:rsidRDefault="00B55BBE" w:rsidP="00B55BB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DF8405B" w14:textId="77777777" w:rsidR="00B55BBE" w:rsidRDefault="00B55BBE" w:rsidP="00B55BBE">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7C99DBB"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CB4CB06"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EDD98F2"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64147D1" w14:textId="77777777" w:rsidR="00B55BBE" w:rsidRDefault="00B55BBE" w:rsidP="00B55BBE">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16CF6D8"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C466EBE" w14:textId="77777777" w:rsidR="00B55BBE" w:rsidRDefault="00B55BBE" w:rsidP="00B55BBE">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136AA7" w14:textId="77777777" w:rsidR="00B55BBE" w:rsidRDefault="00B55BBE" w:rsidP="00B55BBE">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4EF7DC8" w14:textId="77777777" w:rsidR="00B55BBE" w:rsidRDefault="00B55BBE" w:rsidP="00B55BBE">
            <w:pPr>
              <w:pStyle w:val="TAC"/>
              <w:rPr>
                <w:szCs w:val="18"/>
                <w:lang w:val="en-US" w:eastAsia="zh-CN"/>
              </w:rPr>
            </w:pPr>
          </w:p>
        </w:tc>
      </w:tr>
      <w:tr w:rsidR="00B55BBE" w14:paraId="4BB0C9B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69F6F24" w14:textId="77777777" w:rsidR="00B55BBE" w:rsidRDefault="00B55BBE" w:rsidP="00B55BBE">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7" w:type="dxa"/>
            <w:tcBorders>
              <w:top w:val="single" w:sz="4" w:space="0" w:color="auto"/>
              <w:left w:val="single" w:sz="4" w:space="0" w:color="auto"/>
              <w:bottom w:val="nil"/>
              <w:right w:val="single" w:sz="4" w:space="0" w:color="auto"/>
            </w:tcBorders>
            <w:shd w:val="clear" w:color="auto" w:fill="auto"/>
          </w:tcPr>
          <w:p w14:paraId="5D77C1F2" w14:textId="77777777" w:rsidR="00B55BBE" w:rsidRDefault="00B55BBE" w:rsidP="00B55BBE">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56584325" w14:textId="77777777" w:rsidR="00B55BBE" w:rsidRDefault="00B55BBE" w:rsidP="00B55BBE">
            <w:pPr>
              <w:pStyle w:val="TAC"/>
              <w:rPr>
                <w:rFonts w:cs="Arial"/>
                <w:kern w:val="2"/>
                <w:szCs w:val="18"/>
                <w:lang w:val="en-US" w:eastAsia="zh-CN"/>
              </w:rPr>
            </w:pPr>
            <w:r>
              <w:rPr>
                <w:rFonts w:eastAsia="Yu Mincho" w:cs="Arial"/>
                <w:kern w:val="2"/>
                <w:szCs w:val="18"/>
                <w:lang w:val="en-US" w:eastAsia="ja-JP"/>
              </w:rPr>
              <w:t>n2</w:t>
            </w:r>
          </w:p>
        </w:tc>
        <w:tc>
          <w:tcPr>
            <w:tcW w:w="672" w:type="dxa"/>
            <w:gridSpan w:val="2"/>
            <w:tcBorders>
              <w:top w:val="single" w:sz="4" w:space="0" w:color="auto"/>
              <w:left w:val="single" w:sz="4" w:space="0" w:color="auto"/>
              <w:bottom w:val="single" w:sz="4" w:space="0" w:color="auto"/>
              <w:right w:val="single" w:sz="4" w:space="0" w:color="auto"/>
            </w:tcBorders>
          </w:tcPr>
          <w:p w14:paraId="1314C14E" w14:textId="77777777" w:rsidR="00B55BBE" w:rsidRDefault="00B55BBE" w:rsidP="00B55BBE">
            <w:pPr>
              <w:pStyle w:val="TAC"/>
              <w:rPr>
                <w:rFonts w:cs="Arial"/>
                <w:kern w:val="2"/>
                <w:szCs w:val="18"/>
                <w:lang w:val="en-US" w:eastAsia="zh-CN"/>
              </w:rPr>
            </w:pPr>
            <w:r>
              <w:rPr>
                <w:rFonts w:cs="Arial" w:hint="eastAsia"/>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487F2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34014"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4FE2697"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1B5B34" w14:textId="77777777" w:rsidR="00B55BBE" w:rsidRDefault="00B55BBE" w:rsidP="00B55BB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86A664" w14:textId="77777777" w:rsidR="00B55BBE" w:rsidRDefault="00B55BBE" w:rsidP="00B55BB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9AA35A0"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1D8192A"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A4A1228"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6A787B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D27DA"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BEC9E2"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3CE54"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31F1D38" w14:textId="77777777" w:rsidR="00B55BBE" w:rsidRDefault="00B55BBE" w:rsidP="00B55BBE">
            <w:pPr>
              <w:pStyle w:val="TAC"/>
              <w:rPr>
                <w:szCs w:val="18"/>
                <w:lang w:val="en-US" w:eastAsia="zh-CN"/>
              </w:rPr>
            </w:pPr>
            <w:r>
              <w:rPr>
                <w:rFonts w:hint="eastAsia"/>
                <w:szCs w:val="18"/>
                <w:lang w:val="en-US" w:eastAsia="zh-CN"/>
              </w:rPr>
              <w:t>0</w:t>
            </w:r>
          </w:p>
        </w:tc>
      </w:tr>
      <w:tr w:rsidR="00B55BBE" w14:paraId="56A604D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837E359" w14:textId="77777777" w:rsidR="00B55BBE" w:rsidRDefault="00B55BBE" w:rsidP="00B55BBE">
            <w:pPr>
              <w:pStyle w:val="TAC"/>
              <w:rPr>
                <w:rFonts w:cs="Arial"/>
                <w:szCs w:val="18"/>
                <w:lang w:val="en-US" w:eastAsia="zh-CN"/>
              </w:rPr>
            </w:pPr>
          </w:p>
        </w:tc>
        <w:tc>
          <w:tcPr>
            <w:tcW w:w="1377" w:type="dxa"/>
            <w:tcBorders>
              <w:top w:val="nil"/>
              <w:left w:val="single" w:sz="4" w:space="0" w:color="auto"/>
              <w:bottom w:val="nil"/>
              <w:right w:val="single" w:sz="4" w:space="0" w:color="auto"/>
            </w:tcBorders>
            <w:shd w:val="clear" w:color="auto" w:fill="auto"/>
          </w:tcPr>
          <w:p w14:paraId="7319B40E"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C1D7E6A"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52876FC4" w14:textId="77777777" w:rsidR="00B55BBE" w:rsidRDefault="00B55BBE" w:rsidP="00B55BBE">
            <w:pPr>
              <w:pStyle w:val="TAC"/>
              <w:rPr>
                <w:szCs w:val="18"/>
                <w:lang w:eastAsia="zh-CN"/>
              </w:rPr>
            </w:pPr>
            <w:r>
              <w:rPr>
                <w:rFonts w:cs="Arial"/>
                <w:szCs w:val="18"/>
                <w:lang w:val="en-CA"/>
              </w:rPr>
              <w:t>See CA_n78(2A)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30D78214" w14:textId="77777777" w:rsidR="00B55BBE" w:rsidRDefault="00B55BBE" w:rsidP="00B55BBE">
            <w:pPr>
              <w:pStyle w:val="TAC"/>
              <w:rPr>
                <w:szCs w:val="18"/>
                <w:lang w:val="en-US" w:eastAsia="zh-CN"/>
              </w:rPr>
            </w:pPr>
          </w:p>
        </w:tc>
      </w:tr>
      <w:tr w:rsidR="00B55BBE" w14:paraId="4C5F590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A159D0E" w14:textId="77777777" w:rsidR="00B55BBE" w:rsidRDefault="00B55BBE" w:rsidP="00B55BBE">
            <w:pPr>
              <w:pStyle w:val="TAC"/>
              <w:rPr>
                <w:rFonts w:cs="Arial"/>
                <w:szCs w:val="18"/>
                <w:lang w:val="en-US" w:eastAsia="zh-CN"/>
              </w:rPr>
            </w:pPr>
          </w:p>
        </w:tc>
        <w:tc>
          <w:tcPr>
            <w:tcW w:w="1377" w:type="dxa"/>
            <w:tcBorders>
              <w:top w:val="nil"/>
              <w:left w:val="single" w:sz="4" w:space="0" w:color="auto"/>
              <w:bottom w:val="nil"/>
              <w:right w:val="single" w:sz="4" w:space="0" w:color="auto"/>
            </w:tcBorders>
            <w:shd w:val="clear" w:color="auto" w:fill="auto"/>
          </w:tcPr>
          <w:p w14:paraId="6A36E4D8"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6F62C9A" w14:textId="77777777" w:rsidR="00B55BBE" w:rsidRDefault="00B55BBE" w:rsidP="00B55BBE">
            <w:pPr>
              <w:pStyle w:val="TAC"/>
              <w:rPr>
                <w:rFonts w:cs="Arial"/>
                <w:kern w:val="2"/>
                <w:szCs w:val="18"/>
                <w:lang w:val="en-US" w:eastAsia="zh-CN"/>
              </w:rPr>
            </w:pPr>
            <w:r>
              <w:rPr>
                <w:rFonts w:cs="Arial"/>
                <w:kern w:val="2"/>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3D19ECA2" w14:textId="77777777" w:rsidR="00B55BBE" w:rsidRDefault="00B55BBE" w:rsidP="00B55BBE">
            <w:pPr>
              <w:pStyle w:val="TAC"/>
              <w:rPr>
                <w:rFonts w:cs="Arial"/>
                <w:kern w:val="2"/>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697D0C7" w14:textId="77777777" w:rsidR="00B55BBE" w:rsidRDefault="00B55BBE" w:rsidP="00B55BBE">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1388A" w14:textId="77777777" w:rsidR="00B55BBE" w:rsidRDefault="00B55BBE" w:rsidP="00B55BBE">
            <w:pPr>
              <w:pStyle w:val="TAC"/>
              <w:rPr>
                <w:rFonts w:cs="Arial"/>
                <w:kern w:val="2"/>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052BC3B" w14:textId="77777777" w:rsidR="00B55BBE" w:rsidRDefault="00B55BBE" w:rsidP="00B55BBE">
            <w:pPr>
              <w:pStyle w:val="TAC"/>
              <w:rPr>
                <w:rFonts w:cs="Arial"/>
                <w:kern w:val="2"/>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10C02D1" w14:textId="77777777" w:rsidR="00B55BBE" w:rsidRDefault="00B55BBE" w:rsidP="00B55BB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4D4EE89" w14:textId="77777777" w:rsidR="00B55BBE" w:rsidRDefault="00B55BBE" w:rsidP="00B55BB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CFB2BF" w14:textId="77777777" w:rsidR="00B55BBE" w:rsidRDefault="00B55BBE" w:rsidP="00B55BBE">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6090CFA"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4438026"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C982DE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252F83"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E9C8A76"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788A7D"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7965AB08" w14:textId="77777777" w:rsidR="00B55BBE" w:rsidRDefault="00B55BBE" w:rsidP="00B55BBE">
            <w:pPr>
              <w:pStyle w:val="TAC"/>
              <w:rPr>
                <w:szCs w:val="18"/>
                <w:lang w:val="en-US" w:eastAsia="zh-CN"/>
              </w:rPr>
            </w:pPr>
            <w:r>
              <w:rPr>
                <w:rFonts w:hint="eastAsia"/>
                <w:szCs w:val="18"/>
                <w:lang w:val="en-US" w:eastAsia="zh-CN"/>
              </w:rPr>
              <w:t>1</w:t>
            </w:r>
          </w:p>
        </w:tc>
      </w:tr>
      <w:tr w:rsidR="00B55BBE" w14:paraId="2F772C6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0E64206" w14:textId="77777777" w:rsidR="00B55BBE" w:rsidRDefault="00B55BBE" w:rsidP="00B55BBE">
            <w:pPr>
              <w:pStyle w:val="TAC"/>
              <w:rPr>
                <w:rFonts w:cs="Arial"/>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C7F9EAC"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F6F2B1"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2AC95D36" w14:textId="77777777" w:rsidR="00B55BBE" w:rsidRDefault="00B55BBE" w:rsidP="00B55BBE">
            <w:pPr>
              <w:pStyle w:val="TAC"/>
              <w:rPr>
                <w:szCs w:val="18"/>
                <w:lang w:eastAsia="zh-CN"/>
              </w:rPr>
            </w:pPr>
            <w:r>
              <w:rPr>
                <w:rFonts w:cs="Arial"/>
                <w:szCs w:val="18"/>
                <w:lang w:val="en-CA"/>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0A09A7CD" w14:textId="77777777" w:rsidR="00B55BBE" w:rsidRDefault="00B55BBE" w:rsidP="00B55BBE">
            <w:pPr>
              <w:pStyle w:val="TAC"/>
              <w:rPr>
                <w:szCs w:val="18"/>
                <w:lang w:val="en-US" w:eastAsia="zh-CN"/>
              </w:rPr>
            </w:pPr>
          </w:p>
        </w:tc>
      </w:tr>
      <w:tr w:rsidR="00B55BBE" w14:paraId="7F0AFFE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9EE54F7" w14:textId="77777777" w:rsidR="00B55BBE" w:rsidRDefault="00B55BBE" w:rsidP="00B55BBE">
            <w:pPr>
              <w:pStyle w:val="TAC"/>
              <w:rPr>
                <w:lang w:val="en-US" w:eastAsia="zh-CN"/>
              </w:rPr>
            </w:pPr>
            <w:r>
              <w:rPr>
                <w:rFonts w:eastAsia="SimSun"/>
                <w:lang w:val="en-US" w:eastAsia="zh-CN"/>
              </w:rPr>
              <w:t>CA_n3A-n5A</w:t>
            </w:r>
          </w:p>
        </w:tc>
        <w:tc>
          <w:tcPr>
            <w:tcW w:w="1377" w:type="dxa"/>
            <w:tcBorders>
              <w:top w:val="single" w:sz="4" w:space="0" w:color="auto"/>
              <w:left w:val="single" w:sz="4" w:space="0" w:color="auto"/>
              <w:bottom w:val="nil"/>
              <w:right w:val="single" w:sz="4" w:space="0" w:color="auto"/>
            </w:tcBorders>
            <w:shd w:val="clear" w:color="auto" w:fill="auto"/>
            <w:vAlign w:val="center"/>
          </w:tcPr>
          <w:p w14:paraId="173E4566" w14:textId="77777777" w:rsidR="00B55BBE" w:rsidRDefault="00B55BBE" w:rsidP="00B55BBE">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4AF92056" w14:textId="77777777" w:rsidR="00B55BBE" w:rsidRDefault="00B55BBE" w:rsidP="00B55BBE">
            <w:pPr>
              <w:pStyle w:val="TAC"/>
              <w:rPr>
                <w:kern w:val="2"/>
                <w:lang w:val="en-US" w:eastAsia="zh-CN"/>
              </w:rPr>
            </w:pPr>
            <w:r>
              <w:rPr>
                <w:kern w:val="2"/>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525A6B9E" w14:textId="77777777" w:rsidR="00B55BBE" w:rsidRDefault="00B55BBE" w:rsidP="00B55BBE">
            <w:pPr>
              <w:pStyle w:val="TAC"/>
              <w:rPr>
                <w:kern w:val="2"/>
                <w:lang w:val="en-US"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1DF6735" w14:textId="77777777" w:rsidR="00B55BBE" w:rsidRDefault="00B55BBE" w:rsidP="00B55BBE">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76227" w14:textId="77777777" w:rsidR="00B55BBE" w:rsidRDefault="00B55BBE" w:rsidP="00B55BBE">
            <w:pPr>
              <w:pStyle w:val="TAC"/>
              <w:rPr>
                <w:kern w:val="2"/>
                <w:lang w:val="en-US" w:eastAsia="zh-CN"/>
              </w:rPr>
            </w:pPr>
            <w:r>
              <w:rPr>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ECD3C6C" w14:textId="77777777" w:rsidR="00B55BBE" w:rsidRDefault="00B55BBE" w:rsidP="00B55BBE">
            <w:pPr>
              <w:pStyle w:val="TAC"/>
              <w:rPr>
                <w:kern w:val="2"/>
                <w:lang w:val="en-US" w:eastAsia="zh-CN"/>
              </w:rPr>
            </w:pPr>
            <w:r>
              <w:rPr>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293D54C" w14:textId="77777777" w:rsidR="00B55BBE" w:rsidRDefault="00B55BBE" w:rsidP="00B55BBE">
            <w:pPr>
              <w:pStyle w:val="TAC"/>
              <w:rPr>
                <w:kern w:val="2"/>
                <w:lang w:val="en-US" w:eastAsia="zh-CN"/>
              </w:rPr>
            </w:pPr>
            <w:r>
              <w:rPr>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C6AAB2F" w14:textId="77777777" w:rsidR="00B55BBE" w:rsidRDefault="00B55BBE" w:rsidP="00B55BBE">
            <w:pPr>
              <w:pStyle w:val="TAC"/>
              <w:rPr>
                <w:kern w:val="2"/>
                <w:lang w:val="en-US" w:eastAsia="zh-CN"/>
              </w:rPr>
            </w:pPr>
            <w:r>
              <w:rPr>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3361D78" w14:textId="77777777" w:rsidR="00B55BBE" w:rsidRDefault="00B55BBE" w:rsidP="00B55BBE">
            <w:pPr>
              <w:pStyle w:val="TAC"/>
              <w:rPr>
                <w:kern w:val="2"/>
                <w:lang w:val="en-US" w:eastAsia="zh-CN"/>
              </w:rPr>
            </w:pPr>
            <w:r>
              <w:rPr>
                <w:kern w:val="2"/>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E152D94" w14:textId="77777777" w:rsidR="00B55BBE" w:rsidRDefault="00B55BBE" w:rsidP="00B55BBE">
            <w:pPr>
              <w:pStyle w:val="TAC"/>
              <w:rPr>
                <w:kern w:val="2"/>
                <w:lang w:val="en-US" w:eastAsia="zh-CN"/>
              </w:rPr>
            </w:pPr>
            <w:r>
              <w:rPr>
                <w:kern w:val="2"/>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D826E52"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CF0B5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1FFDD"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F1882B"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01AD04"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65752AA" w14:textId="77777777" w:rsidR="00B55BBE" w:rsidRDefault="00B55BBE" w:rsidP="00B55BBE">
            <w:pPr>
              <w:pStyle w:val="TAC"/>
              <w:rPr>
                <w:lang w:val="en-US" w:eastAsia="zh-CN"/>
              </w:rPr>
            </w:pPr>
            <w:r>
              <w:rPr>
                <w:rFonts w:hint="eastAsia"/>
                <w:lang w:val="en-US" w:eastAsia="zh-CN"/>
              </w:rPr>
              <w:t>0</w:t>
            </w:r>
          </w:p>
        </w:tc>
      </w:tr>
      <w:tr w:rsidR="00B55BBE" w14:paraId="5D6F38E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408FB77"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7A3F273" w14:textId="77777777" w:rsidR="00B55BBE" w:rsidRDefault="00B55BBE" w:rsidP="00B55BBE">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77990708" w14:textId="77777777" w:rsidR="00B55BBE" w:rsidRDefault="00B55BBE" w:rsidP="00B55BBE">
            <w:pPr>
              <w:pStyle w:val="TAC"/>
              <w:rPr>
                <w:kern w:val="2"/>
                <w:lang w:val="en-US" w:eastAsia="zh-CN"/>
              </w:rPr>
            </w:pPr>
            <w:r>
              <w:rPr>
                <w:kern w:val="2"/>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44AFB544" w14:textId="77777777" w:rsidR="00B55BBE" w:rsidRDefault="00B55BBE" w:rsidP="00B55BBE">
            <w:pPr>
              <w:pStyle w:val="TAC"/>
              <w:rPr>
                <w:kern w:val="2"/>
                <w:lang w:val="en-US" w:eastAsia="zh-CN"/>
              </w:rPr>
            </w:pPr>
            <w:r>
              <w:rPr>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3C9D92E" w14:textId="77777777" w:rsidR="00B55BBE" w:rsidRDefault="00B55BBE" w:rsidP="00B55BBE">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8DA2" w14:textId="77777777" w:rsidR="00B55BBE" w:rsidRDefault="00B55BBE" w:rsidP="00B55BBE">
            <w:pPr>
              <w:pStyle w:val="TAC"/>
              <w:rPr>
                <w:kern w:val="2"/>
                <w:lang w:val="en-US" w:eastAsia="zh-CN"/>
              </w:rPr>
            </w:pPr>
            <w:r>
              <w:rPr>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4F441C" w14:textId="77777777" w:rsidR="00B55BBE" w:rsidRDefault="00B55BBE" w:rsidP="00B55BBE">
            <w:pPr>
              <w:pStyle w:val="TAC"/>
              <w:rPr>
                <w:kern w:val="2"/>
                <w:lang w:val="en-US" w:eastAsia="zh-CN"/>
              </w:rPr>
            </w:pPr>
            <w:r>
              <w:rPr>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FF4D238" w14:textId="77777777" w:rsidR="00B55BBE" w:rsidRDefault="00B55BBE" w:rsidP="00B55BBE">
            <w:pPr>
              <w:pStyle w:val="TAC"/>
              <w:rPr>
                <w:kern w:val="2"/>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E318555" w14:textId="77777777" w:rsidR="00B55BBE" w:rsidRDefault="00B55BBE" w:rsidP="00B55BBE">
            <w:pPr>
              <w:pStyle w:val="TAC"/>
              <w:rPr>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D509A9" w14:textId="77777777" w:rsidR="00B55BBE" w:rsidRDefault="00B55BBE" w:rsidP="00B55BBE">
            <w:pPr>
              <w:pStyle w:val="TAC"/>
              <w:rPr>
                <w:kern w:val="2"/>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23E074EF" w14:textId="77777777" w:rsidR="00B55BBE" w:rsidRDefault="00B55BBE" w:rsidP="00B55BBE">
            <w:pPr>
              <w:pStyle w:val="TAC"/>
              <w:rPr>
                <w:kern w:val="2"/>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4F2B4CF"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E0F6E0D"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D9E25"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A8DED7"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99912"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4F245DF" w14:textId="77777777" w:rsidR="00B55BBE" w:rsidRDefault="00B55BBE" w:rsidP="00B55BBE">
            <w:pPr>
              <w:pStyle w:val="TAC"/>
              <w:rPr>
                <w:lang w:val="en-US" w:eastAsia="zh-CN"/>
              </w:rPr>
            </w:pPr>
          </w:p>
        </w:tc>
      </w:tr>
      <w:tr w:rsidR="00B55BBE" w14:paraId="5AF8A2B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EE7CFCA" w14:textId="77777777" w:rsidR="00B55BBE" w:rsidRDefault="00B55BBE" w:rsidP="00B55BBE">
            <w:pPr>
              <w:pStyle w:val="TAC"/>
              <w:rPr>
                <w:rFonts w:cs="Arial"/>
                <w:szCs w:val="18"/>
                <w:lang w:val="en-US" w:eastAsia="zh-CN"/>
              </w:rPr>
            </w:pPr>
            <w:r>
              <w:rPr>
                <w:lang w:val="en-US" w:eastAsia="zh-CN"/>
              </w:rPr>
              <w:t>CA_n3(2A)-n5A</w:t>
            </w:r>
          </w:p>
        </w:tc>
        <w:tc>
          <w:tcPr>
            <w:tcW w:w="1377" w:type="dxa"/>
            <w:tcBorders>
              <w:top w:val="single" w:sz="4" w:space="0" w:color="auto"/>
              <w:left w:val="single" w:sz="4" w:space="0" w:color="auto"/>
              <w:bottom w:val="nil"/>
              <w:right w:val="single" w:sz="4" w:space="0" w:color="auto"/>
            </w:tcBorders>
            <w:shd w:val="clear" w:color="auto" w:fill="auto"/>
            <w:vAlign w:val="center"/>
          </w:tcPr>
          <w:p w14:paraId="6E1B3D3D" w14:textId="77777777" w:rsidR="00B55BBE" w:rsidRDefault="00B55BBE" w:rsidP="00B55BBE">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26094A98" w14:textId="77777777" w:rsidR="00B55BBE" w:rsidRDefault="00B55BBE" w:rsidP="00B55BBE">
            <w:pPr>
              <w:pStyle w:val="TAC"/>
              <w:rPr>
                <w:rFonts w:cs="Arial"/>
                <w:kern w:val="2"/>
                <w:szCs w:val="18"/>
                <w:lang w:val="en-US" w:eastAsia="zh-CN"/>
              </w:rPr>
            </w:pPr>
            <w:r>
              <w:rPr>
                <w:kern w:val="2"/>
                <w:lang w:val="en-US" w:eastAsia="zh-CN"/>
              </w:rPr>
              <w:t>n3</w:t>
            </w:r>
          </w:p>
        </w:tc>
        <w:tc>
          <w:tcPr>
            <w:tcW w:w="8753" w:type="dxa"/>
            <w:gridSpan w:val="32"/>
            <w:tcBorders>
              <w:top w:val="single" w:sz="4" w:space="0" w:color="auto"/>
              <w:left w:val="single" w:sz="4" w:space="0" w:color="auto"/>
              <w:bottom w:val="single" w:sz="4" w:space="0" w:color="auto"/>
              <w:right w:val="single" w:sz="4" w:space="0" w:color="auto"/>
            </w:tcBorders>
          </w:tcPr>
          <w:p w14:paraId="4D7F5F64" w14:textId="77777777" w:rsidR="00B55BBE" w:rsidRDefault="00B55BBE" w:rsidP="00B55BBE">
            <w:pPr>
              <w:pStyle w:val="TAC"/>
              <w:rPr>
                <w:szCs w:val="18"/>
                <w:lang w:eastAsia="zh-CN"/>
              </w:rPr>
            </w:pPr>
            <w:r>
              <w:rPr>
                <w:lang w:eastAsia="zh-CN"/>
              </w:rPr>
              <w:t>See CA_n3(2A)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2A7B65AF" w14:textId="77777777" w:rsidR="00B55BBE" w:rsidRDefault="00B55BBE" w:rsidP="00B55BBE">
            <w:pPr>
              <w:pStyle w:val="TAC"/>
              <w:rPr>
                <w:szCs w:val="18"/>
                <w:lang w:val="en-US" w:eastAsia="zh-CN"/>
              </w:rPr>
            </w:pPr>
            <w:r>
              <w:rPr>
                <w:rFonts w:hint="eastAsia"/>
                <w:lang w:val="en-US" w:eastAsia="zh-CN"/>
              </w:rPr>
              <w:t>0</w:t>
            </w:r>
          </w:p>
        </w:tc>
      </w:tr>
      <w:tr w:rsidR="00B55BBE" w14:paraId="3058E99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F866261" w14:textId="77777777" w:rsidR="00B55BBE" w:rsidRDefault="00B55BBE" w:rsidP="00B55BBE">
            <w:pPr>
              <w:pStyle w:val="TAC"/>
              <w:rPr>
                <w:rFonts w:cs="Arial"/>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178E34E"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5B4E66E" w14:textId="77777777" w:rsidR="00B55BBE" w:rsidRDefault="00B55BBE" w:rsidP="00B55BBE">
            <w:pPr>
              <w:pStyle w:val="TAC"/>
              <w:rPr>
                <w:rFonts w:cs="Arial"/>
                <w:kern w:val="2"/>
                <w:szCs w:val="18"/>
                <w:lang w:val="en-US" w:eastAsia="zh-CN"/>
              </w:rPr>
            </w:pPr>
            <w:r>
              <w:rPr>
                <w:kern w:val="2"/>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07F8BB31" w14:textId="77777777" w:rsidR="00B55BBE" w:rsidRDefault="00B55BBE" w:rsidP="00B55BBE">
            <w:pPr>
              <w:pStyle w:val="TAC"/>
              <w:rPr>
                <w:rFonts w:cs="Arial"/>
                <w:kern w:val="2"/>
                <w:szCs w:val="18"/>
                <w:lang w:val="en-US"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C32073D" w14:textId="77777777" w:rsidR="00B55BBE" w:rsidRDefault="00B55BBE" w:rsidP="00B55BBE">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4C9117" w14:textId="77777777" w:rsidR="00B55BBE" w:rsidRDefault="00B55BBE" w:rsidP="00B55BBE">
            <w:pPr>
              <w:pStyle w:val="TAC"/>
              <w:rPr>
                <w:rFonts w:cs="Arial"/>
                <w:kern w:val="2"/>
                <w:szCs w:val="18"/>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26708C7" w14:textId="77777777" w:rsidR="00B55BBE" w:rsidRDefault="00B55BBE" w:rsidP="00B55BBE">
            <w:pPr>
              <w:pStyle w:val="TAC"/>
              <w:rPr>
                <w:rFonts w:cs="Arial"/>
                <w:kern w:val="2"/>
                <w:szCs w:val="18"/>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5C8A9EF" w14:textId="77777777" w:rsidR="00B55BBE" w:rsidRDefault="00B55BBE" w:rsidP="00B55BB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2C2865" w14:textId="77777777" w:rsidR="00B55BBE" w:rsidRDefault="00B55BBE" w:rsidP="00B55BB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1653C0" w14:textId="77777777" w:rsidR="00B55BBE" w:rsidRDefault="00B55BBE" w:rsidP="00B55BBE">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2697DB45"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AC3BCD6"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301E4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58C82"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EC62D2"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7D50C"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74D5277D" w14:textId="77777777" w:rsidR="00B55BBE" w:rsidRDefault="00B55BBE" w:rsidP="00B55BBE">
            <w:pPr>
              <w:pStyle w:val="TAC"/>
              <w:rPr>
                <w:szCs w:val="18"/>
                <w:lang w:val="en-US" w:eastAsia="zh-CN"/>
              </w:rPr>
            </w:pPr>
          </w:p>
        </w:tc>
      </w:tr>
      <w:tr w:rsidR="00B55BBE" w14:paraId="2400FDA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E06E19B" w14:textId="77777777" w:rsidR="00B55BBE" w:rsidRDefault="00B55BBE" w:rsidP="00B55BBE">
            <w:pPr>
              <w:pStyle w:val="TAC"/>
              <w:rPr>
                <w:szCs w:val="18"/>
                <w:lang w:val="en-US" w:eastAsia="zh-CN"/>
              </w:rPr>
            </w:pPr>
            <w:r>
              <w:rPr>
                <w:rFonts w:cs="Arial"/>
                <w:szCs w:val="18"/>
                <w:lang w:val="en-US" w:eastAsia="zh-CN"/>
              </w:rPr>
              <w:t>CA_n3A-n7A</w:t>
            </w:r>
          </w:p>
        </w:tc>
        <w:tc>
          <w:tcPr>
            <w:tcW w:w="1377" w:type="dxa"/>
            <w:tcBorders>
              <w:top w:val="single" w:sz="4" w:space="0" w:color="auto"/>
              <w:left w:val="single" w:sz="4" w:space="0" w:color="auto"/>
              <w:bottom w:val="nil"/>
              <w:right w:val="single" w:sz="4" w:space="0" w:color="auto"/>
            </w:tcBorders>
            <w:shd w:val="clear" w:color="auto" w:fill="auto"/>
          </w:tcPr>
          <w:p w14:paraId="4909F2A4" w14:textId="77777777" w:rsidR="00B55BBE" w:rsidRDefault="00B55BBE" w:rsidP="00B55BBE">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1DAE56AC" w14:textId="77777777" w:rsidR="00B55BBE" w:rsidRDefault="00B55BBE" w:rsidP="00B55BBE">
            <w:pPr>
              <w:pStyle w:val="TAC"/>
              <w:rPr>
                <w:szCs w:val="18"/>
                <w:lang w:val="en-US" w:eastAsia="zh-CN"/>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43FB6D6"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B560BF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666A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6D505C"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1B0DA00"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8A80027"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01A9CF5" w14:textId="77777777" w:rsidR="00B55BBE" w:rsidRDefault="00B55BBE" w:rsidP="00B55BBE">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8040CBE"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E698F2B"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2A64B0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9938D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2750A6"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DCC64"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FA6FB3B" w14:textId="77777777" w:rsidR="00B55BBE" w:rsidRDefault="00B55BBE" w:rsidP="00B55BBE">
            <w:pPr>
              <w:pStyle w:val="TAC"/>
              <w:rPr>
                <w:szCs w:val="18"/>
                <w:lang w:val="en-US" w:eastAsia="zh-CN"/>
              </w:rPr>
            </w:pPr>
            <w:r>
              <w:rPr>
                <w:rFonts w:hint="eastAsia"/>
                <w:szCs w:val="18"/>
                <w:lang w:val="en-US" w:eastAsia="zh-CN"/>
              </w:rPr>
              <w:t>0</w:t>
            </w:r>
          </w:p>
        </w:tc>
      </w:tr>
      <w:tr w:rsidR="00B55BBE" w14:paraId="14363FA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50F7C68"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4E2476F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F51C73" w14:textId="77777777" w:rsidR="00B55BBE" w:rsidRDefault="00B55BBE" w:rsidP="00B55BBE">
            <w:pPr>
              <w:pStyle w:val="TAC"/>
              <w:rPr>
                <w:szCs w:val="18"/>
                <w:lang w:val="en-US" w:eastAsia="zh-CN"/>
              </w:rPr>
            </w:pPr>
            <w:r>
              <w:rPr>
                <w:rFonts w:cs="Arial"/>
                <w:kern w:val="2"/>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41515A7E" w14:textId="77777777" w:rsidR="00B55BBE" w:rsidRDefault="00B55BBE" w:rsidP="00B55BBE">
            <w:pPr>
              <w:pStyle w:val="TAC"/>
              <w:rPr>
                <w:rFonts w:cs="Arial"/>
                <w:kern w:val="2"/>
                <w:szCs w:val="18"/>
                <w:lang w:val="en-US" w:eastAsia="zh-CN"/>
              </w:rPr>
            </w:pPr>
            <w:r>
              <w:rPr>
                <w:rFonts w:cs="Arial" w:hint="eastAsia"/>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097122"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60BA1"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C38F701"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068C133"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DC88138"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01203F5" w14:textId="77777777" w:rsidR="00B55BBE" w:rsidRDefault="00B55BBE" w:rsidP="00B55BBE">
            <w:pPr>
              <w:pStyle w:val="TAC"/>
              <w:rPr>
                <w:rFonts w:cs="Arial"/>
                <w:kern w:val="2"/>
                <w:szCs w:val="18"/>
                <w:lang w:val="en-US" w:eastAsia="zh-CN"/>
              </w:rPr>
            </w:pPr>
            <w:r>
              <w:rPr>
                <w:rFonts w:cs="Arial" w:hint="eastAsia"/>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E2E93D6" w14:textId="77777777" w:rsidR="00B55BBE" w:rsidRDefault="00B55BBE" w:rsidP="00B55BBE">
            <w:pPr>
              <w:pStyle w:val="TAC"/>
              <w:rPr>
                <w:rFonts w:cs="Arial"/>
                <w:kern w:val="2"/>
                <w:szCs w:val="18"/>
                <w:lang w:val="en-US" w:eastAsia="zh-CN"/>
              </w:rPr>
            </w:pPr>
            <w:r>
              <w:rPr>
                <w:rFonts w:cs="Arial" w:hint="eastAsia"/>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BEA5DAC"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9185CA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79CAF"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329E85"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82FF5"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B54831A" w14:textId="77777777" w:rsidR="00B55BBE" w:rsidRDefault="00B55BBE" w:rsidP="00B55BBE">
            <w:pPr>
              <w:pStyle w:val="TAC"/>
              <w:rPr>
                <w:szCs w:val="18"/>
                <w:lang w:val="en-US" w:eastAsia="zh-CN"/>
              </w:rPr>
            </w:pPr>
          </w:p>
        </w:tc>
      </w:tr>
      <w:tr w:rsidR="00B55BBE" w14:paraId="6AB4AF4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034E741"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0898463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CA55CA" w14:textId="77777777" w:rsidR="00B55BBE" w:rsidRDefault="00B55BBE" w:rsidP="00B55BBE">
            <w:pPr>
              <w:pStyle w:val="TAC"/>
              <w:rPr>
                <w:rFonts w:cs="Arial"/>
                <w:kern w:val="2"/>
                <w:szCs w:val="18"/>
                <w:lang w:val="en-US" w:eastAsia="zh-CN"/>
              </w:rPr>
            </w:pPr>
            <w:r>
              <w:rPr>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14A1C3C"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32A1000" w14:textId="77777777" w:rsidR="00B55BBE" w:rsidRDefault="00B55BBE" w:rsidP="00B55BBE">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4A08C" w14:textId="77777777" w:rsidR="00B55BBE" w:rsidRDefault="00B55BBE" w:rsidP="00B55BBE">
            <w:pPr>
              <w:pStyle w:val="TAC"/>
              <w:rPr>
                <w:rFonts w:cs="Arial"/>
                <w:kern w:val="2"/>
                <w:szCs w:val="18"/>
                <w:lang w:val="en-US"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F7FFED1" w14:textId="77777777" w:rsidR="00B55BBE" w:rsidRDefault="00B55BBE" w:rsidP="00B55BBE">
            <w:pPr>
              <w:pStyle w:val="TAC"/>
              <w:rPr>
                <w:rFonts w:cs="Arial"/>
                <w:kern w:val="2"/>
                <w:szCs w:val="18"/>
                <w:lang w:val="en-US"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5F573E" w14:textId="77777777" w:rsidR="00B55BBE" w:rsidRDefault="00B55BBE" w:rsidP="00B55BBE">
            <w:pPr>
              <w:pStyle w:val="TAC"/>
              <w:rPr>
                <w:rFonts w:cs="Arial"/>
                <w:kern w:val="2"/>
                <w:szCs w:val="18"/>
                <w:lang w:val="en-US"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0A2ABA8" w14:textId="77777777" w:rsidR="00B55BBE" w:rsidRDefault="00B55BBE" w:rsidP="00B55BBE">
            <w:pPr>
              <w:pStyle w:val="TAC"/>
              <w:rPr>
                <w:rFonts w:cs="Arial"/>
                <w:kern w:val="2"/>
                <w:szCs w:val="18"/>
                <w:lang w:val="en-US"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BA02678" w14:textId="77777777" w:rsidR="00B55BBE" w:rsidRDefault="00B55BBE" w:rsidP="00B55BBE">
            <w:pPr>
              <w:pStyle w:val="TAC"/>
              <w:rPr>
                <w:rFonts w:cs="Arial"/>
                <w:kern w:val="2"/>
                <w:szCs w:val="18"/>
                <w:lang w:val="en-US"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9F0ACA5"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11C3B3E"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319726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615D"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11EA01"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AEB34" w14:textId="77777777" w:rsidR="00B55BBE" w:rsidRDefault="00B55BBE" w:rsidP="00B55BBE">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302DDE44" w14:textId="77777777" w:rsidR="00B55BBE" w:rsidRDefault="00B55BBE" w:rsidP="00B55BBE">
            <w:pPr>
              <w:pStyle w:val="TAC"/>
              <w:rPr>
                <w:szCs w:val="18"/>
                <w:lang w:val="en-US" w:eastAsia="zh-CN"/>
              </w:rPr>
            </w:pPr>
            <w:r>
              <w:rPr>
                <w:rFonts w:hint="eastAsia"/>
                <w:lang w:val="en-US" w:eastAsia="zh-CN"/>
              </w:rPr>
              <w:t>1</w:t>
            </w:r>
          </w:p>
        </w:tc>
      </w:tr>
      <w:tr w:rsidR="00B55BBE" w14:paraId="72F2151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0B4B85E"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011C0D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420F2DE" w14:textId="77777777" w:rsidR="00B55BBE" w:rsidRDefault="00B55BBE" w:rsidP="00B55BBE">
            <w:pPr>
              <w:pStyle w:val="TAC"/>
              <w:rPr>
                <w:rFonts w:cs="Arial"/>
                <w:kern w:val="2"/>
                <w:szCs w:val="18"/>
                <w:lang w:val="en-US" w:eastAsia="zh-CN"/>
              </w:rPr>
            </w:pPr>
            <w:r>
              <w:rPr>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5F120FE7"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2F90847" w14:textId="77777777" w:rsidR="00B55BBE" w:rsidRDefault="00B55BBE" w:rsidP="00B55BBE">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BF7332" w14:textId="77777777" w:rsidR="00B55BBE" w:rsidRDefault="00B55BBE" w:rsidP="00B55BBE">
            <w:pPr>
              <w:pStyle w:val="TAC"/>
              <w:rPr>
                <w:rFonts w:cs="Arial"/>
                <w:kern w:val="2"/>
                <w:szCs w:val="18"/>
                <w:lang w:val="en-US"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B3121D" w14:textId="77777777" w:rsidR="00B55BBE" w:rsidRDefault="00B55BBE" w:rsidP="00B55BBE">
            <w:pPr>
              <w:pStyle w:val="TAC"/>
              <w:rPr>
                <w:rFonts w:cs="Arial"/>
                <w:kern w:val="2"/>
                <w:szCs w:val="18"/>
                <w:lang w:val="en-US"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5CAD148" w14:textId="77777777" w:rsidR="00B55BBE" w:rsidRDefault="00B55BBE" w:rsidP="00B55BBE">
            <w:pPr>
              <w:pStyle w:val="TAC"/>
              <w:rPr>
                <w:rFonts w:cs="Arial"/>
                <w:kern w:val="2"/>
                <w:szCs w:val="18"/>
                <w:lang w:val="en-US"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0CB7C78" w14:textId="77777777" w:rsidR="00B55BBE" w:rsidRDefault="00B55BBE" w:rsidP="00B55BBE">
            <w:pPr>
              <w:pStyle w:val="TAC"/>
              <w:rPr>
                <w:rFonts w:cs="Arial"/>
                <w:kern w:val="2"/>
                <w:szCs w:val="18"/>
                <w:lang w:val="en-US"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972BBBF" w14:textId="77777777" w:rsidR="00B55BBE" w:rsidRDefault="00B55BBE" w:rsidP="00B55BBE">
            <w:pPr>
              <w:pStyle w:val="TAC"/>
              <w:rPr>
                <w:rFonts w:cs="Arial"/>
                <w:kern w:val="2"/>
                <w:szCs w:val="18"/>
                <w:lang w:val="en-US"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199520D"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1ED710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15C4C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AE455"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8642C9"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BCCB73"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5D5B79F" w14:textId="77777777" w:rsidR="00B55BBE" w:rsidRDefault="00B55BBE" w:rsidP="00B55BBE">
            <w:pPr>
              <w:pStyle w:val="TAC"/>
              <w:rPr>
                <w:szCs w:val="18"/>
                <w:lang w:val="en-US" w:eastAsia="zh-CN"/>
              </w:rPr>
            </w:pPr>
          </w:p>
        </w:tc>
      </w:tr>
      <w:tr w:rsidR="00B55BBE" w14:paraId="57C7BD6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C210F3E" w14:textId="77777777" w:rsidR="00B55BBE" w:rsidRDefault="00B55BBE" w:rsidP="00B55BBE">
            <w:pPr>
              <w:pStyle w:val="TAC"/>
              <w:rPr>
                <w:szCs w:val="18"/>
                <w:lang w:val="en-US" w:eastAsia="zh-CN"/>
              </w:rPr>
            </w:pPr>
            <w:r>
              <w:rPr>
                <w:rFonts w:cs="Arial"/>
                <w:szCs w:val="18"/>
                <w:lang w:val="en-US" w:eastAsia="zh-CN"/>
              </w:rPr>
              <w:t>CA_n3A-n7B</w:t>
            </w:r>
          </w:p>
        </w:tc>
        <w:tc>
          <w:tcPr>
            <w:tcW w:w="1377" w:type="dxa"/>
            <w:tcBorders>
              <w:top w:val="single" w:sz="4" w:space="0" w:color="auto"/>
              <w:left w:val="single" w:sz="4" w:space="0" w:color="auto"/>
              <w:bottom w:val="nil"/>
              <w:right w:val="single" w:sz="4" w:space="0" w:color="auto"/>
            </w:tcBorders>
            <w:shd w:val="clear" w:color="auto" w:fill="auto"/>
          </w:tcPr>
          <w:p w14:paraId="2B52945E" w14:textId="77777777" w:rsidR="00B55BBE" w:rsidRDefault="00B55BBE" w:rsidP="00B55BBE">
            <w:pPr>
              <w:pStyle w:val="TAC"/>
              <w:rPr>
                <w:rFonts w:cs="Arial"/>
                <w:kern w:val="2"/>
                <w:szCs w:val="18"/>
                <w:lang w:val="en-US" w:eastAsia="zh-CN"/>
              </w:rPr>
            </w:pPr>
            <w:r>
              <w:rPr>
                <w:rFonts w:cs="Arial"/>
                <w:kern w:val="2"/>
                <w:szCs w:val="18"/>
                <w:lang w:val="en-US" w:eastAsia="zh-CN"/>
              </w:rPr>
              <w:t>CA_n3A-n7A</w:t>
            </w:r>
          </w:p>
          <w:p w14:paraId="1A12A1A2" w14:textId="77777777" w:rsidR="00B55BBE" w:rsidRDefault="00B55BBE" w:rsidP="00B55BBE">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7CF8244" w14:textId="77777777" w:rsidR="00B55BBE" w:rsidRDefault="00B55BBE" w:rsidP="00B55BBE">
            <w:pPr>
              <w:pStyle w:val="TAC"/>
              <w:rPr>
                <w:szCs w:val="18"/>
                <w:lang w:val="en-US" w:eastAsia="zh-CN"/>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EC5504E"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2A6A5D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5EDD8"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5F25A28"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795D1D"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3F5FE4B"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F297E81"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35E6ED10"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7213C40"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111615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D0AE83"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C391E2"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07113"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0BEEE46" w14:textId="77777777" w:rsidR="00B55BBE" w:rsidRDefault="00B55BBE" w:rsidP="00B55BBE">
            <w:pPr>
              <w:pStyle w:val="TAC"/>
              <w:rPr>
                <w:szCs w:val="18"/>
                <w:lang w:val="en-US" w:eastAsia="zh-CN"/>
              </w:rPr>
            </w:pPr>
            <w:r>
              <w:rPr>
                <w:rFonts w:hint="eastAsia"/>
                <w:szCs w:val="18"/>
                <w:lang w:val="en-US" w:eastAsia="zh-CN"/>
              </w:rPr>
              <w:t>0</w:t>
            </w:r>
          </w:p>
        </w:tc>
      </w:tr>
      <w:tr w:rsidR="00B55BBE" w14:paraId="48C8036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4B93D28"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16BF83A"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1EBAF6" w14:textId="77777777" w:rsidR="00B55BBE" w:rsidRDefault="00B55BBE" w:rsidP="00B55BBE">
            <w:pPr>
              <w:pStyle w:val="TAC"/>
              <w:rPr>
                <w:szCs w:val="18"/>
                <w:lang w:val="en-US" w:eastAsia="zh-CN"/>
              </w:rPr>
            </w:pPr>
            <w:r>
              <w:rPr>
                <w:rFonts w:cs="Arial"/>
                <w:kern w:val="2"/>
                <w:szCs w:val="18"/>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73F74CCD" w14:textId="77777777" w:rsidR="00B55BBE" w:rsidRDefault="00B55BBE" w:rsidP="00B55BBE">
            <w:pPr>
              <w:pStyle w:val="TAC"/>
              <w:rPr>
                <w:szCs w:val="18"/>
                <w:lang w:eastAsia="zh-CN"/>
              </w:rPr>
            </w:pPr>
            <w:r>
              <w:rPr>
                <w:szCs w:val="18"/>
                <w:lang w:val="en-US"/>
              </w:rPr>
              <w:t>See CA_n7B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714A41B7" w14:textId="77777777" w:rsidR="00B55BBE" w:rsidRDefault="00B55BBE" w:rsidP="00B55BBE">
            <w:pPr>
              <w:pStyle w:val="TAC"/>
              <w:rPr>
                <w:szCs w:val="18"/>
                <w:lang w:val="en-US" w:eastAsia="zh-CN"/>
              </w:rPr>
            </w:pPr>
          </w:p>
        </w:tc>
      </w:tr>
      <w:tr w:rsidR="00B55BBE" w14:paraId="30BC6045"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3C36DB2F" w14:textId="77777777" w:rsidR="00B55BBE" w:rsidRDefault="00B55BBE" w:rsidP="00B55BBE">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77" w:type="dxa"/>
            <w:tcBorders>
              <w:left w:val="single" w:sz="4" w:space="0" w:color="auto"/>
              <w:bottom w:val="nil"/>
              <w:right w:val="single" w:sz="4" w:space="0" w:color="auto"/>
            </w:tcBorders>
            <w:shd w:val="clear" w:color="auto" w:fill="auto"/>
            <w:vAlign w:val="center"/>
          </w:tcPr>
          <w:p w14:paraId="1F837B55" w14:textId="77777777" w:rsidR="00B55BBE" w:rsidRDefault="00B55BBE" w:rsidP="00B55BBE">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21F3CE1" w14:textId="77777777" w:rsidR="00B55BBE" w:rsidRDefault="00B55BBE" w:rsidP="00B55BBE">
            <w:pPr>
              <w:pStyle w:val="TAC"/>
              <w:rPr>
                <w:rFonts w:cs="Arial"/>
                <w:kern w:val="2"/>
                <w:szCs w:val="18"/>
                <w:lang w:val="en-US" w:eastAsia="zh-CN"/>
              </w:rPr>
            </w:pPr>
            <w:r>
              <w:rPr>
                <w:kern w:val="2"/>
                <w:lang w:val="en-US" w:eastAsia="zh-CN"/>
              </w:rPr>
              <w:t>n3</w:t>
            </w:r>
          </w:p>
        </w:tc>
        <w:tc>
          <w:tcPr>
            <w:tcW w:w="8753" w:type="dxa"/>
            <w:gridSpan w:val="32"/>
            <w:tcBorders>
              <w:top w:val="single" w:sz="4" w:space="0" w:color="auto"/>
              <w:left w:val="single" w:sz="4" w:space="0" w:color="auto"/>
              <w:bottom w:val="single" w:sz="4" w:space="0" w:color="auto"/>
              <w:right w:val="single" w:sz="4" w:space="0" w:color="auto"/>
            </w:tcBorders>
          </w:tcPr>
          <w:p w14:paraId="536F44C6" w14:textId="77777777" w:rsidR="00B55BBE" w:rsidRDefault="00B55BBE" w:rsidP="00B55BBE">
            <w:pPr>
              <w:pStyle w:val="TAC"/>
              <w:rPr>
                <w:szCs w:val="18"/>
                <w:lang w:eastAsia="zh-CN"/>
              </w:rPr>
            </w:pPr>
            <w:r>
              <w:rPr>
                <w:lang w:eastAsia="zh-CN"/>
              </w:rPr>
              <w:t>See CA_n3(2A) Bandwidth Combination Set 0 in Table 5.5A.2-1</w:t>
            </w:r>
          </w:p>
        </w:tc>
        <w:tc>
          <w:tcPr>
            <w:tcW w:w="1480" w:type="dxa"/>
            <w:tcBorders>
              <w:left w:val="single" w:sz="4" w:space="0" w:color="auto"/>
              <w:bottom w:val="nil"/>
              <w:right w:val="single" w:sz="4" w:space="0" w:color="auto"/>
            </w:tcBorders>
            <w:shd w:val="clear" w:color="auto" w:fill="auto"/>
          </w:tcPr>
          <w:p w14:paraId="6EAE533E" w14:textId="77777777" w:rsidR="00B55BBE" w:rsidRDefault="00B55BBE" w:rsidP="00B55BBE">
            <w:pPr>
              <w:pStyle w:val="TAC"/>
              <w:rPr>
                <w:szCs w:val="18"/>
                <w:lang w:val="en-US" w:eastAsia="zh-CN"/>
              </w:rPr>
            </w:pPr>
            <w:r>
              <w:rPr>
                <w:rFonts w:hint="eastAsia"/>
                <w:lang w:val="en-US" w:eastAsia="zh-CN"/>
              </w:rPr>
              <w:t>0</w:t>
            </w:r>
          </w:p>
        </w:tc>
      </w:tr>
      <w:tr w:rsidR="00B55BBE" w14:paraId="7B28428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5C5FC86"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7758921"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531A98C5" w14:textId="77777777" w:rsidR="00B55BBE" w:rsidRDefault="00B55BBE" w:rsidP="00B55BBE">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3E6398FB" w14:textId="77777777" w:rsidR="00B55BBE" w:rsidRDefault="00B55BBE" w:rsidP="00B55BBE">
            <w:pPr>
              <w:pStyle w:val="TAC"/>
              <w:rPr>
                <w:szCs w:val="18"/>
                <w:lang w:val="en-US"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DF09FBE" w14:textId="77777777" w:rsidR="00B55BBE" w:rsidRDefault="00B55BBE" w:rsidP="00B55BBE">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CE53B" w14:textId="77777777" w:rsidR="00B55BBE" w:rsidRDefault="00B55BBE" w:rsidP="00B55BBE">
            <w:pPr>
              <w:pStyle w:val="TAC"/>
              <w:rPr>
                <w:szCs w:val="18"/>
                <w:lang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C6304E4" w14:textId="77777777" w:rsidR="00B55BBE" w:rsidRDefault="00B55BBE" w:rsidP="00B55BBE">
            <w:pPr>
              <w:pStyle w:val="TAC"/>
              <w:rPr>
                <w:szCs w:val="18"/>
                <w:lang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BF6D5B" w14:textId="77777777" w:rsidR="00B55BBE" w:rsidRDefault="00B55BBE" w:rsidP="00B55BBE">
            <w:pPr>
              <w:pStyle w:val="TAC"/>
              <w:rPr>
                <w:szCs w:val="18"/>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3D2FD53" w14:textId="77777777" w:rsidR="00B55BBE" w:rsidRDefault="00B55BBE" w:rsidP="00B55BBE">
            <w:pPr>
              <w:pStyle w:val="TAC"/>
              <w:rPr>
                <w:szCs w:val="18"/>
                <w:lang w:val="en-US" w:eastAsia="zh-CN"/>
              </w:rPr>
            </w:pPr>
            <w:r>
              <w:rPr>
                <w:rFonts w:hint="eastAsia"/>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04D14A5" w14:textId="77777777" w:rsidR="00B55BBE" w:rsidRDefault="00B55BBE" w:rsidP="00B55BBE">
            <w:pPr>
              <w:pStyle w:val="TAC"/>
              <w:rPr>
                <w:szCs w:val="18"/>
                <w:lang w:eastAsia="zh-CN"/>
              </w:rPr>
            </w:pPr>
            <w:r>
              <w:rPr>
                <w:rFonts w:hint="eastAsia"/>
                <w:kern w:val="2"/>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81DE053" w14:textId="77777777" w:rsidR="00B55BBE" w:rsidRDefault="00B55BBE" w:rsidP="00B55BBE">
            <w:pPr>
              <w:pStyle w:val="TAC"/>
              <w:rPr>
                <w:szCs w:val="18"/>
                <w:lang w:eastAsia="zh-CN"/>
              </w:rPr>
            </w:pPr>
            <w:r>
              <w:rPr>
                <w:rFonts w:hint="eastAsia"/>
                <w:kern w:val="2"/>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D33969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F24C87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A69B2"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25B8FF"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6AE55"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21CAC65B" w14:textId="77777777" w:rsidR="00B55BBE" w:rsidRDefault="00B55BBE" w:rsidP="00B55BBE">
            <w:pPr>
              <w:pStyle w:val="TAC"/>
              <w:rPr>
                <w:szCs w:val="18"/>
                <w:lang w:val="en-US" w:eastAsia="zh-CN"/>
              </w:rPr>
            </w:pPr>
          </w:p>
        </w:tc>
      </w:tr>
      <w:tr w:rsidR="00B55BBE" w14:paraId="33DAC97D" w14:textId="77777777" w:rsidTr="00084D2D">
        <w:trPr>
          <w:trHeight w:val="187"/>
        </w:trPr>
        <w:tc>
          <w:tcPr>
            <w:tcW w:w="1638" w:type="dxa"/>
            <w:tcBorders>
              <w:left w:val="single" w:sz="4" w:space="0" w:color="auto"/>
              <w:bottom w:val="nil"/>
              <w:right w:val="single" w:sz="4" w:space="0" w:color="auto"/>
            </w:tcBorders>
            <w:shd w:val="clear" w:color="auto" w:fill="auto"/>
          </w:tcPr>
          <w:p w14:paraId="528C70EF" w14:textId="77777777" w:rsidR="00B55BBE" w:rsidRDefault="00B55BBE" w:rsidP="00B55BBE">
            <w:pPr>
              <w:pStyle w:val="TAC"/>
              <w:rPr>
                <w:szCs w:val="18"/>
                <w:lang w:val="en-US"/>
              </w:rPr>
            </w:pPr>
            <w:r>
              <w:rPr>
                <w:rFonts w:hint="eastAsia"/>
                <w:szCs w:val="18"/>
                <w:lang w:val="en-US" w:eastAsia="zh-CN"/>
              </w:rPr>
              <w:t>CA_n3A-n8A</w:t>
            </w:r>
          </w:p>
        </w:tc>
        <w:tc>
          <w:tcPr>
            <w:tcW w:w="1377" w:type="dxa"/>
            <w:tcBorders>
              <w:left w:val="single" w:sz="4" w:space="0" w:color="auto"/>
              <w:bottom w:val="nil"/>
              <w:right w:val="single" w:sz="4" w:space="0" w:color="auto"/>
            </w:tcBorders>
            <w:shd w:val="clear" w:color="auto" w:fill="auto"/>
          </w:tcPr>
          <w:p w14:paraId="70D55677" w14:textId="77777777" w:rsidR="00B55BBE" w:rsidRDefault="00B55BBE" w:rsidP="00B55BBE">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36304AC" w14:textId="77777777" w:rsidR="00B55BBE" w:rsidRDefault="00B55BBE" w:rsidP="00B55BBE">
            <w:pPr>
              <w:pStyle w:val="TAC"/>
              <w:rPr>
                <w:szCs w:val="18"/>
                <w:lang w:val="en-US"/>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8B7149F"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9F054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B709B"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B3BBA07"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5CA8F0"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6C9C58C"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5AC54D7"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5F3F92CC"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4EF7C0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275927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110D0"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6EC1C5"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C83F9"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302FC664" w14:textId="77777777" w:rsidR="00B55BBE" w:rsidRDefault="00B55BBE" w:rsidP="00B55BBE">
            <w:pPr>
              <w:pStyle w:val="TAC"/>
              <w:rPr>
                <w:szCs w:val="18"/>
                <w:lang w:val="en-US" w:eastAsia="zh-CN"/>
              </w:rPr>
            </w:pPr>
            <w:r>
              <w:rPr>
                <w:rFonts w:hint="eastAsia"/>
                <w:szCs w:val="18"/>
                <w:lang w:val="en-US" w:eastAsia="zh-CN"/>
              </w:rPr>
              <w:t>0</w:t>
            </w:r>
          </w:p>
        </w:tc>
      </w:tr>
      <w:tr w:rsidR="00B55BBE" w14:paraId="505782E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B708E1C"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808AFD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04FE6D6" w14:textId="77777777" w:rsidR="00B55BBE" w:rsidRDefault="00B55BBE" w:rsidP="00B55BBE">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74577E00"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B89B32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B6B7C"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7475F58"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8219101"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AC4ABA0"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5F91847"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0253F13"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FF1893A"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02A614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E3514F"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FB3467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290A8"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6943F92" w14:textId="77777777" w:rsidR="00B55BBE" w:rsidRDefault="00B55BBE" w:rsidP="00B55BBE">
            <w:pPr>
              <w:pStyle w:val="TAC"/>
              <w:rPr>
                <w:szCs w:val="18"/>
                <w:lang w:val="en-US" w:eastAsia="zh-CN"/>
              </w:rPr>
            </w:pPr>
          </w:p>
        </w:tc>
      </w:tr>
      <w:tr w:rsidR="00B55BBE" w14:paraId="715F0BC3"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4845C0F8" w14:textId="77777777" w:rsidR="00B55BBE" w:rsidRDefault="00B55BBE" w:rsidP="00B55BBE">
            <w:pPr>
              <w:pStyle w:val="TAC"/>
            </w:pPr>
            <w:r>
              <w:rPr>
                <w:lang w:val="en-US" w:eastAsia="zh-CN"/>
              </w:rPr>
              <w:t>CA_n3(2A)-n</w:t>
            </w:r>
            <w:r>
              <w:rPr>
                <w:rFonts w:hint="eastAsia"/>
                <w:lang w:val="en-US" w:eastAsia="zh-CN"/>
              </w:rPr>
              <w:t>8</w:t>
            </w:r>
            <w:r>
              <w:rPr>
                <w:lang w:val="en-US" w:eastAsia="zh-CN"/>
              </w:rPr>
              <w:t>A</w:t>
            </w:r>
          </w:p>
        </w:tc>
        <w:tc>
          <w:tcPr>
            <w:tcW w:w="1377" w:type="dxa"/>
            <w:tcBorders>
              <w:left w:val="single" w:sz="4" w:space="0" w:color="auto"/>
              <w:bottom w:val="nil"/>
              <w:right w:val="single" w:sz="4" w:space="0" w:color="auto"/>
            </w:tcBorders>
            <w:shd w:val="clear" w:color="auto" w:fill="auto"/>
            <w:vAlign w:val="center"/>
          </w:tcPr>
          <w:p w14:paraId="3708B6E5" w14:textId="77777777" w:rsidR="00B55BBE" w:rsidRDefault="00B55BBE" w:rsidP="00B55BBE">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45D4FFF" w14:textId="77777777" w:rsidR="00B55BBE" w:rsidRDefault="00B55BBE" w:rsidP="00B55BBE">
            <w:pPr>
              <w:pStyle w:val="TAC"/>
            </w:pPr>
            <w:r>
              <w:rPr>
                <w:kern w:val="2"/>
                <w:lang w:val="en-US" w:eastAsia="zh-CN"/>
              </w:rPr>
              <w:t>n3</w:t>
            </w:r>
          </w:p>
        </w:tc>
        <w:tc>
          <w:tcPr>
            <w:tcW w:w="8753" w:type="dxa"/>
            <w:gridSpan w:val="32"/>
            <w:tcBorders>
              <w:top w:val="single" w:sz="4" w:space="0" w:color="auto"/>
              <w:left w:val="single" w:sz="4" w:space="0" w:color="auto"/>
              <w:bottom w:val="single" w:sz="4" w:space="0" w:color="auto"/>
              <w:right w:val="single" w:sz="4" w:space="0" w:color="auto"/>
            </w:tcBorders>
          </w:tcPr>
          <w:p w14:paraId="6AD2DD8C" w14:textId="77777777" w:rsidR="00B55BBE" w:rsidRDefault="00B55BBE" w:rsidP="00B55BBE">
            <w:pPr>
              <w:pStyle w:val="TAC"/>
              <w:rPr>
                <w:szCs w:val="18"/>
                <w:lang w:eastAsia="zh-CN"/>
              </w:rPr>
            </w:pPr>
            <w:r>
              <w:rPr>
                <w:lang w:eastAsia="zh-CN"/>
              </w:rPr>
              <w:t>See CA_n3(2A) Bandwidth Combination Set 0 in Table 5.5A.2-1</w:t>
            </w:r>
          </w:p>
        </w:tc>
        <w:tc>
          <w:tcPr>
            <w:tcW w:w="1480" w:type="dxa"/>
            <w:tcBorders>
              <w:left w:val="single" w:sz="4" w:space="0" w:color="auto"/>
              <w:bottom w:val="nil"/>
              <w:right w:val="single" w:sz="4" w:space="0" w:color="auto"/>
            </w:tcBorders>
            <w:shd w:val="clear" w:color="auto" w:fill="auto"/>
          </w:tcPr>
          <w:p w14:paraId="368A43FD" w14:textId="77777777" w:rsidR="00B55BBE" w:rsidRDefault="00B55BBE" w:rsidP="00B55BBE">
            <w:pPr>
              <w:pStyle w:val="TAC"/>
              <w:rPr>
                <w:szCs w:val="18"/>
                <w:lang w:val="en-US" w:eastAsia="zh-CN"/>
              </w:rPr>
            </w:pPr>
            <w:r>
              <w:rPr>
                <w:rFonts w:hint="eastAsia"/>
                <w:lang w:val="en-US" w:eastAsia="zh-CN"/>
              </w:rPr>
              <w:t>0</w:t>
            </w:r>
          </w:p>
        </w:tc>
      </w:tr>
      <w:tr w:rsidR="00B55BBE" w14:paraId="4A36A94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6532349"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1E7D93A5"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295D88A" w14:textId="77777777" w:rsidR="00B55BBE" w:rsidRDefault="00B55BBE" w:rsidP="00B55BBE">
            <w:pPr>
              <w:pStyle w:val="TAC"/>
            </w:pPr>
            <w:r>
              <w:rPr>
                <w:kern w:val="2"/>
                <w:lang w:val="en-US" w:eastAsia="zh-CN"/>
              </w:rPr>
              <w:t>n</w:t>
            </w:r>
            <w:r>
              <w:rPr>
                <w:rFonts w:hint="eastAsia"/>
                <w:kern w:val="2"/>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59A0F76E" w14:textId="77777777" w:rsidR="00B55BBE" w:rsidRDefault="00B55BBE" w:rsidP="00B55BBE">
            <w:pPr>
              <w:pStyle w:val="TAC"/>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F4113E0" w14:textId="77777777" w:rsidR="00B55BBE" w:rsidRDefault="00B55BBE" w:rsidP="00B55BBE">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434D7" w14:textId="77777777" w:rsidR="00B55BBE" w:rsidRDefault="00B55BBE" w:rsidP="00B55BBE">
            <w:pPr>
              <w:pStyle w:val="TAC"/>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C8C0C5A" w14:textId="77777777" w:rsidR="00B55BBE" w:rsidRDefault="00B55BBE" w:rsidP="00B55BBE">
            <w:pPr>
              <w:pStyle w:val="TAC"/>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3C28FEA"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A17FF32"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5A5C5F4"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53A80299"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F78831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D491B0F"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00043"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37073F"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1DCDEF"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9721FB2" w14:textId="77777777" w:rsidR="00B55BBE" w:rsidRDefault="00B55BBE" w:rsidP="00B55BBE">
            <w:pPr>
              <w:pStyle w:val="TAC"/>
              <w:rPr>
                <w:szCs w:val="18"/>
                <w:lang w:val="en-US" w:eastAsia="zh-CN"/>
              </w:rPr>
            </w:pPr>
          </w:p>
        </w:tc>
      </w:tr>
      <w:tr w:rsidR="00B55BBE" w14:paraId="4A045906" w14:textId="77777777" w:rsidTr="00084D2D">
        <w:trPr>
          <w:trHeight w:val="187"/>
        </w:trPr>
        <w:tc>
          <w:tcPr>
            <w:tcW w:w="1638" w:type="dxa"/>
            <w:tcBorders>
              <w:left w:val="single" w:sz="4" w:space="0" w:color="auto"/>
              <w:bottom w:val="nil"/>
              <w:right w:val="single" w:sz="4" w:space="0" w:color="auto"/>
            </w:tcBorders>
            <w:shd w:val="clear" w:color="auto" w:fill="auto"/>
          </w:tcPr>
          <w:p w14:paraId="2E092326" w14:textId="77777777" w:rsidR="00B55BBE" w:rsidRDefault="00B55BBE" w:rsidP="00B55BBE">
            <w:pPr>
              <w:pStyle w:val="TAC"/>
              <w:rPr>
                <w:szCs w:val="18"/>
                <w:lang w:val="en-US" w:eastAsia="zh-CN"/>
              </w:rPr>
            </w:pPr>
            <w:r>
              <w:t>CA_n3A-n18A</w:t>
            </w:r>
          </w:p>
        </w:tc>
        <w:tc>
          <w:tcPr>
            <w:tcW w:w="1377" w:type="dxa"/>
            <w:tcBorders>
              <w:left w:val="single" w:sz="4" w:space="0" w:color="auto"/>
              <w:bottom w:val="nil"/>
              <w:right w:val="single" w:sz="4" w:space="0" w:color="auto"/>
            </w:tcBorders>
            <w:shd w:val="clear" w:color="auto" w:fill="auto"/>
          </w:tcPr>
          <w:p w14:paraId="2F96232D" w14:textId="77777777" w:rsidR="00B55BBE" w:rsidRDefault="00B55BBE" w:rsidP="00B55BBE">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2DD03BEE" w14:textId="77777777" w:rsidR="00B55BBE" w:rsidRDefault="00B55BBE" w:rsidP="00B55BBE">
            <w:pPr>
              <w:pStyle w:val="TAC"/>
              <w:rPr>
                <w:rFonts w:cs="Arial"/>
                <w:kern w:val="2"/>
                <w:szCs w:val="18"/>
                <w:lang w:val="en-US" w:eastAsia="zh-CN"/>
              </w:rPr>
            </w:pPr>
            <w:r>
              <w:t>n3</w:t>
            </w:r>
          </w:p>
        </w:tc>
        <w:tc>
          <w:tcPr>
            <w:tcW w:w="672" w:type="dxa"/>
            <w:gridSpan w:val="2"/>
            <w:tcBorders>
              <w:top w:val="single" w:sz="4" w:space="0" w:color="auto"/>
              <w:left w:val="single" w:sz="4" w:space="0" w:color="auto"/>
              <w:bottom w:val="single" w:sz="4" w:space="0" w:color="auto"/>
              <w:right w:val="single" w:sz="4" w:space="0" w:color="auto"/>
            </w:tcBorders>
          </w:tcPr>
          <w:p w14:paraId="2897F759" w14:textId="77777777" w:rsidR="00B55BBE" w:rsidRDefault="00B55BBE" w:rsidP="00B55BBE">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8F8DBA9"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0FC36E" w14:textId="77777777" w:rsidR="00B55BBE" w:rsidRDefault="00B55BBE" w:rsidP="00B55BB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DC90F0E" w14:textId="77777777" w:rsidR="00B55BBE" w:rsidRDefault="00B55BBE" w:rsidP="00B55BB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553597D" w14:textId="77777777" w:rsidR="00B55BBE" w:rsidRDefault="00B55BBE" w:rsidP="00B55BB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399CDC3D" w14:textId="77777777" w:rsidR="00B55BBE" w:rsidRDefault="00B55BBE" w:rsidP="00B55BB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51B9E31B" w14:textId="77777777" w:rsidR="00B55BBE" w:rsidRDefault="00B55BBE" w:rsidP="00B55BBE">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634A5F91"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74138EF"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C31FAF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4F2C1"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918B9D"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5D40A"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73C43A7A" w14:textId="77777777" w:rsidR="00B55BBE" w:rsidRDefault="00B55BBE" w:rsidP="00B55BBE">
            <w:pPr>
              <w:pStyle w:val="TAC"/>
              <w:rPr>
                <w:szCs w:val="18"/>
                <w:lang w:val="en-US" w:eastAsia="zh-CN"/>
              </w:rPr>
            </w:pPr>
            <w:r>
              <w:rPr>
                <w:szCs w:val="18"/>
                <w:lang w:val="en-US" w:eastAsia="zh-CN"/>
              </w:rPr>
              <w:t>0</w:t>
            </w:r>
          </w:p>
        </w:tc>
      </w:tr>
      <w:tr w:rsidR="00B55BBE" w14:paraId="1685A7B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3D81B04"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34912825"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BDD60E" w14:textId="77777777" w:rsidR="00B55BBE" w:rsidRDefault="00B55BBE" w:rsidP="00B55BBE">
            <w:pPr>
              <w:pStyle w:val="TAC"/>
              <w:rPr>
                <w:rFonts w:cs="Arial"/>
                <w:kern w:val="2"/>
                <w:szCs w:val="18"/>
                <w:lang w:val="en-US" w:eastAsia="zh-CN"/>
              </w:rPr>
            </w:pPr>
            <w:r>
              <w:t>n18</w:t>
            </w:r>
          </w:p>
        </w:tc>
        <w:tc>
          <w:tcPr>
            <w:tcW w:w="672" w:type="dxa"/>
            <w:gridSpan w:val="2"/>
            <w:tcBorders>
              <w:top w:val="single" w:sz="4" w:space="0" w:color="auto"/>
              <w:left w:val="single" w:sz="4" w:space="0" w:color="auto"/>
              <w:bottom w:val="single" w:sz="4" w:space="0" w:color="auto"/>
              <w:right w:val="single" w:sz="4" w:space="0" w:color="auto"/>
            </w:tcBorders>
          </w:tcPr>
          <w:p w14:paraId="70C99CEB" w14:textId="77777777" w:rsidR="00B55BBE" w:rsidRDefault="00B55BBE" w:rsidP="00B55BBE">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195C84E"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1FF39" w14:textId="77777777" w:rsidR="00B55BBE" w:rsidRDefault="00B55BBE" w:rsidP="00B55BB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B1911F7"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BD2F105"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7520CF"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7896CA"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3B3DAB4F"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7E1CD1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C84D71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3BBBD5"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A1C29B"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3812F"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26FCFDB" w14:textId="77777777" w:rsidR="00B55BBE" w:rsidRDefault="00B55BBE" w:rsidP="00B55BBE">
            <w:pPr>
              <w:pStyle w:val="TAC"/>
              <w:rPr>
                <w:szCs w:val="18"/>
                <w:lang w:val="en-US" w:eastAsia="zh-CN"/>
              </w:rPr>
            </w:pPr>
          </w:p>
        </w:tc>
      </w:tr>
      <w:tr w:rsidR="00B55BBE" w14:paraId="7B8D8B8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07F5F24"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1719BC7"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E7207E0"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A4C30A"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6DB25FC"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CF5BB"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37C082F"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852D9A6"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D74A8B1"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F788402"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4D6D4EB7" w14:textId="77777777" w:rsidR="00B55BBE" w:rsidRDefault="00B55BBE" w:rsidP="00B55BBE">
            <w:pPr>
              <w:keepNext/>
              <w:keepLines/>
              <w:spacing w:after="0"/>
              <w:jc w:val="center"/>
              <w:rPr>
                <w:rFonts w:ascii="Arial" w:eastAsia="SimSun" w:hAnsi="Arial"/>
                <w:sz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571A469" w14:textId="77777777" w:rsidR="00B55BBE" w:rsidRDefault="00B55BBE" w:rsidP="00B55BBE">
            <w:pPr>
              <w:keepNext/>
              <w:keepLines/>
              <w:spacing w:after="0"/>
              <w:jc w:val="center"/>
              <w:rPr>
                <w:rFonts w:ascii="Arial" w:eastAsia="SimSun" w:hAnsi="Arial"/>
                <w:sz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3BD397F"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37F99" w14:textId="77777777" w:rsidR="00B55BBE" w:rsidRDefault="00B55BBE" w:rsidP="00B55BBE">
            <w:pPr>
              <w:keepNext/>
              <w:keepLines/>
              <w:spacing w:after="0"/>
              <w:jc w:val="center"/>
              <w:rPr>
                <w:rFonts w:ascii="Arial" w:eastAsia="SimSun" w:hAnsi="Arial"/>
                <w:sz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752EED7" w14:textId="77777777" w:rsidR="00B55BBE" w:rsidRDefault="00B55BBE" w:rsidP="00B55BBE">
            <w:pPr>
              <w:keepNext/>
              <w:keepLines/>
              <w:spacing w:after="0"/>
              <w:jc w:val="center"/>
              <w:rPr>
                <w:rFonts w:ascii="Arial" w:eastAsia="SimSun"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19B47" w14:textId="77777777" w:rsidR="00B55BBE" w:rsidRDefault="00B55BBE" w:rsidP="00B55BBE">
            <w:pPr>
              <w:keepNext/>
              <w:keepLines/>
              <w:spacing w:after="0"/>
              <w:jc w:val="center"/>
              <w:rPr>
                <w:rFonts w:ascii="Arial" w:eastAsia="SimSun" w:hAnsi="Arial"/>
                <w:sz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9CEBF4C" w14:textId="77777777" w:rsidR="00B55BBE" w:rsidRDefault="00B55BBE" w:rsidP="00B55BBE">
            <w:pPr>
              <w:pStyle w:val="TAC"/>
              <w:rPr>
                <w:szCs w:val="18"/>
                <w:lang w:val="en-US" w:eastAsia="zh-CN"/>
              </w:rPr>
            </w:pPr>
            <w:r>
              <w:rPr>
                <w:rFonts w:hint="eastAsia"/>
                <w:szCs w:val="18"/>
                <w:lang w:val="en-US" w:eastAsia="zh-CN"/>
              </w:rPr>
              <w:t>0</w:t>
            </w:r>
          </w:p>
        </w:tc>
      </w:tr>
      <w:tr w:rsidR="00B55BBE" w14:paraId="0CD41B5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02F3189" w14:textId="77777777" w:rsidR="00B55BBE" w:rsidRDefault="00B55BBE" w:rsidP="00B55BBE">
            <w:pPr>
              <w:keepNext/>
              <w:keepLines/>
              <w:spacing w:after="0"/>
              <w:jc w:val="center"/>
              <w:rPr>
                <w:rFonts w:ascii="Arial" w:eastAsia="SimSun" w:hAnsi="Arial"/>
                <w:sz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D8C06C0" w14:textId="77777777" w:rsidR="00B55BBE" w:rsidRDefault="00B55BBE" w:rsidP="00B55BBE">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FEBAD25"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5E51E9"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794006"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9DAA1"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653206"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03CDA5C" w14:textId="77777777" w:rsidR="00B55BBE" w:rsidRDefault="00B55BBE" w:rsidP="00B55BBE">
            <w:pPr>
              <w:keepNext/>
              <w:keepLines/>
              <w:spacing w:after="0"/>
              <w:jc w:val="center"/>
              <w:rPr>
                <w:rFonts w:ascii="Arial" w:eastAsia="SimSun" w:hAnsi="Arial"/>
                <w:sz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991CE84" w14:textId="77777777" w:rsidR="00B55BBE" w:rsidRDefault="00B55BBE" w:rsidP="00B55BBE">
            <w:pPr>
              <w:keepNext/>
              <w:keepLines/>
              <w:spacing w:after="0"/>
              <w:jc w:val="center"/>
              <w:rPr>
                <w:rFonts w:ascii="Arial" w:eastAsia="SimSun" w:hAnsi="Arial"/>
                <w:sz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AC88A6" w14:textId="77777777" w:rsidR="00B55BBE" w:rsidRDefault="00B55BBE" w:rsidP="00B55BBE">
            <w:pPr>
              <w:keepNext/>
              <w:keepLines/>
              <w:spacing w:after="0"/>
              <w:jc w:val="center"/>
              <w:rPr>
                <w:rFonts w:ascii="Arial" w:eastAsia="SimSun" w:hAnsi="Arial"/>
                <w:sz w:val="18"/>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1B033B52" w14:textId="77777777" w:rsidR="00B55BBE" w:rsidRDefault="00B55BBE" w:rsidP="00B55BBE">
            <w:pPr>
              <w:keepNext/>
              <w:keepLines/>
              <w:spacing w:after="0"/>
              <w:jc w:val="center"/>
              <w:rPr>
                <w:rFonts w:ascii="Arial" w:eastAsia="SimSun" w:hAnsi="Arial"/>
                <w:sz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6078BA8" w14:textId="77777777" w:rsidR="00B55BBE" w:rsidRDefault="00B55BBE" w:rsidP="00B55BBE">
            <w:pPr>
              <w:keepNext/>
              <w:keepLines/>
              <w:spacing w:after="0"/>
              <w:jc w:val="center"/>
              <w:rPr>
                <w:rFonts w:ascii="Arial" w:eastAsia="SimSun" w:hAnsi="Arial"/>
                <w:sz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A85A830"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21275" w14:textId="77777777" w:rsidR="00B55BBE" w:rsidRDefault="00B55BBE" w:rsidP="00B55BBE">
            <w:pPr>
              <w:keepNext/>
              <w:keepLines/>
              <w:spacing w:after="0"/>
              <w:jc w:val="center"/>
              <w:rPr>
                <w:rFonts w:ascii="Arial" w:eastAsia="SimSun" w:hAnsi="Arial"/>
                <w:sz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2DABDE2" w14:textId="77777777" w:rsidR="00B55BBE" w:rsidRDefault="00B55BBE" w:rsidP="00B55BBE">
            <w:pPr>
              <w:keepNext/>
              <w:keepLines/>
              <w:spacing w:after="0"/>
              <w:jc w:val="center"/>
              <w:rPr>
                <w:rFonts w:ascii="Arial" w:eastAsia="SimSun"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38DD2" w14:textId="77777777" w:rsidR="00B55BBE" w:rsidRDefault="00B55BBE" w:rsidP="00B55BBE">
            <w:pPr>
              <w:keepNext/>
              <w:keepLines/>
              <w:spacing w:after="0"/>
              <w:jc w:val="center"/>
              <w:rPr>
                <w:rFonts w:ascii="Arial" w:eastAsia="SimSun" w:hAnsi="Arial"/>
                <w:sz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F54A1E9" w14:textId="77777777" w:rsidR="00B55BBE" w:rsidRDefault="00B55BBE" w:rsidP="00B55BBE">
            <w:pPr>
              <w:pStyle w:val="TAC"/>
              <w:rPr>
                <w:szCs w:val="18"/>
                <w:lang w:val="en-US" w:eastAsia="zh-CN"/>
              </w:rPr>
            </w:pPr>
          </w:p>
        </w:tc>
      </w:tr>
      <w:tr w:rsidR="00B55BBE" w14:paraId="599848B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029E58C" w14:textId="77777777" w:rsidR="00B55BBE" w:rsidRDefault="00B55BBE" w:rsidP="00B55BBE">
            <w:pPr>
              <w:pStyle w:val="TAC"/>
              <w:rPr>
                <w:szCs w:val="18"/>
                <w:lang w:val="en-US"/>
              </w:rPr>
            </w:pPr>
            <w:r>
              <w:rPr>
                <w:rFonts w:hint="eastAsia"/>
                <w:szCs w:val="18"/>
                <w:lang w:val="en-US" w:eastAsia="zh-CN"/>
              </w:rPr>
              <w:t>CA_n3A-n28A</w:t>
            </w:r>
          </w:p>
        </w:tc>
        <w:tc>
          <w:tcPr>
            <w:tcW w:w="1377" w:type="dxa"/>
            <w:tcBorders>
              <w:top w:val="single" w:sz="4" w:space="0" w:color="auto"/>
              <w:left w:val="single" w:sz="4" w:space="0" w:color="auto"/>
              <w:bottom w:val="nil"/>
              <w:right w:val="single" w:sz="4" w:space="0" w:color="auto"/>
            </w:tcBorders>
            <w:shd w:val="clear" w:color="auto" w:fill="auto"/>
          </w:tcPr>
          <w:p w14:paraId="2257F8E3" w14:textId="77777777" w:rsidR="00B55BBE" w:rsidRDefault="00B55BBE" w:rsidP="00B55BBE">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F3EBD1" w14:textId="77777777" w:rsidR="00B55BBE" w:rsidRDefault="00B55BBE" w:rsidP="00B55BBE">
            <w:pPr>
              <w:pStyle w:val="TAC"/>
              <w:rPr>
                <w:szCs w:val="18"/>
                <w:lang w:val="en-US"/>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5FAA721D"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8E89D6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C1EBC"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63FEB8"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E2FAC63"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5F5401C"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CA94C9D"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5ECDFBB"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B4FC15C"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DB9914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74D1A"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259F08"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2E5C6"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745BE09" w14:textId="77777777" w:rsidR="00B55BBE" w:rsidRDefault="00B55BBE" w:rsidP="00B55BBE">
            <w:pPr>
              <w:pStyle w:val="TAC"/>
              <w:rPr>
                <w:szCs w:val="18"/>
                <w:lang w:val="en-US" w:eastAsia="zh-CN"/>
              </w:rPr>
            </w:pPr>
            <w:r>
              <w:rPr>
                <w:rFonts w:hint="eastAsia"/>
                <w:szCs w:val="18"/>
                <w:lang w:val="en-US" w:eastAsia="zh-CN"/>
              </w:rPr>
              <w:t>0</w:t>
            </w:r>
          </w:p>
        </w:tc>
      </w:tr>
      <w:tr w:rsidR="00B55BBE" w14:paraId="2313E1E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2299DF2"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519D191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2D96353" w14:textId="77777777" w:rsidR="00B55BBE" w:rsidRDefault="00B55BBE" w:rsidP="00B55BB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38C42F4F"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957C07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7F7C1C"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C900B6"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12D04FB"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724FA3B"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0A09C99"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0CA47A78"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CFAFBC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398CA6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94FC4"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F96128E"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2B145"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3E677C2F" w14:textId="77777777" w:rsidR="00B55BBE" w:rsidRDefault="00B55BBE" w:rsidP="00B55BBE">
            <w:pPr>
              <w:pStyle w:val="TAC"/>
              <w:rPr>
                <w:szCs w:val="18"/>
                <w:lang w:val="en-US" w:eastAsia="zh-CN"/>
              </w:rPr>
            </w:pPr>
          </w:p>
        </w:tc>
      </w:tr>
      <w:tr w:rsidR="00B55BBE" w14:paraId="32E4929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CCF2C8B"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42ECBC7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F07179F" w14:textId="77777777" w:rsidR="00B55BBE" w:rsidRDefault="00B55BBE" w:rsidP="00B55BBE">
            <w:pPr>
              <w:pStyle w:val="TAC"/>
              <w:rPr>
                <w:szCs w:val="18"/>
                <w:lang w:val="en-US" w:eastAsia="zh-CN"/>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1E21E1F1"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4E5905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F9035"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AC0DFB"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A13005"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5BC27DA"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E51AF95"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EC9DBB7"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0FEED99"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EDD2A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B678B4"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4161F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71825"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624602C1" w14:textId="77777777" w:rsidR="00B55BBE" w:rsidRDefault="00B55BBE" w:rsidP="00B55BBE">
            <w:pPr>
              <w:pStyle w:val="TAC"/>
              <w:rPr>
                <w:szCs w:val="18"/>
                <w:lang w:val="en-US" w:eastAsia="zh-CN"/>
              </w:rPr>
            </w:pPr>
            <w:r>
              <w:rPr>
                <w:rFonts w:hint="eastAsia"/>
                <w:szCs w:val="18"/>
                <w:lang w:val="en-US" w:eastAsia="zh-CN"/>
              </w:rPr>
              <w:t>1</w:t>
            </w:r>
          </w:p>
        </w:tc>
      </w:tr>
      <w:tr w:rsidR="00B55BBE" w14:paraId="49312F4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5D95C1E"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7EAF9E8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2615A4A" w14:textId="77777777" w:rsidR="00B55BBE" w:rsidRDefault="00B55BBE" w:rsidP="00B55BBE">
            <w:pPr>
              <w:pStyle w:val="TAC"/>
              <w:rPr>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BD19A07"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0EF3E2"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EE9D0"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4C99B2"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9B0FFED"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6572521"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8382A8C"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0DC5023F"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9F3E60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CCB9A4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9FDB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0B8302D"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1CF323"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42A82F73" w14:textId="77777777" w:rsidR="00B55BBE" w:rsidRDefault="00B55BBE" w:rsidP="00B55BBE">
            <w:pPr>
              <w:pStyle w:val="TAC"/>
              <w:rPr>
                <w:szCs w:val="18"/>
                <w:lang w:val="en-US" w:eastAsia="zh-CN"/>
              </w:rPr>
            </w:pPr>
          </w:p>
        </w:tc>
      </w:tr>
      <w:tr w:rsidR="00B55BBE" w14:paraId="1585CDD5"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7EEFDB8F" w14:textId="77777777" w:rsidR="00B55BBE" w:rsidRDefault="00B55BBE" w:rsidP="00B55BBE">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77" w:type="dxa"/>
            <w:tcBorders>
              <w:left w:val="single" w:sz="4" w:space="0" w:color="auto"/>
              <w:bottom w:val="nil"/>
              <w:right w:val="single" w:sz="4" w:space="0" w:color="auto"/>
            </w:tcBorders>
            <w:shd w:val="clear" w:color="auto" w:fill="auto"/>
            <w:vAlign w:val="center"/>
          </w:tcPr>
          <w:p w14:paraId="52C6E732" w14:textId="77777777" w:rsidR="00B55BBE" w:rsidRDefault="00B55BBE" w:rsidP="00B55BBE">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3A058E2" w14:textId="77777777" w:rsidR="00B55BBE" w:rsidRDefault="00B55BBE" w:rsidP="00B55BBE">
            <w:pPr>
              <w:pStyle w:val="TAC"/>
              <w:rPr>
                <w:rFonts w:cs="Arial"/>
                <w:szCs w:val="18"/>
                <w:lang w:val="en-US" w:eastAsia="zh-CN"/>
              </w:rPr>
            </w:pPr>
            <w:r>
              <w:rPr>
                <w:kern w:val="2"/>
                <w:lang w:val="en-US" w:eastAsia="zh-CN"/>
              </w:rPr>
              <w:t>n3</w:t>
            </w:r>
          </w:p>
        </w:tc>
        <w:tc>
          <w:tcPr>
            <w:tcW w:w="8753" w:type="dxa"/>
            <w:gridSpan w:val="32"/>
            <w:tcBorders>
              <w:top w:val="single" w:sz="4" w:space="0" w:color="auto"/>
              <w:left w:val="single" w:sz="4" w:space="0" w:color="auto"/>
              <w:bottom w:val="single" w:sz="4" w:space="0" w:color="auto"/>
              <w:right w:val="single" w:sz="4" w:space="0" w:color="auto"/>
            </w:tcBorders>
          </w:tcPr>
          <w:p w14:paraId="297EA946" w14:textId="77777777" w:rsidR="00B55BBE" w:rsidRDefault="00B55BBE" w:rsidP="00B55BBE">
            <w:pPr>
              <w:pStyle w:val="TAC"/>
              <w:rPr>
                <w:szCs w:val="18"/>
                <w:lang w:eastAsia="zh-CN"/>
              </w:rPr>
            </w:pPr>
            <w:r>
              <w:rPr>
                <w:lang w:eastAsia="zh-CN"/>
              </w:rPr>
              <w:t>See CA_n3(2A) Bandwidth Combination Set 0 in Table 5.5A.2-1</w:t>
            </w:r>
          </w:p>
        </w:tc>
        <w:tc>
          <w:tcPr>
            <w:tcW w:w="1480" w:type="dxa"/>
            <w:tcBorders>
              <w:left w:val="single" w:sz="4" w:space="0" w:color="auto"/>
              <w:bottom w:val="nil"/>
              <w:right w:val="single" w:sz="4" w:space="0" w:color="auto"/>
            </w:tcBorders>
            <w:shd w:val="clear" w:color="auto" w:fill="auto"/>
          </w:tcPr>
          <w:p w14:paraId="7B30ADBB" w14:textId="77777777" w:rsidR="00B55BBE" w:rsidRDefault="00B55BBE" w:rsidP="00B55BBE">
            <w:pPr>
              <w:pStyle w:val="TAC"/>
              <w:rPr>
                <w:rFonts w:cs="Arial"/>
                <w:szCs w:val="18"/>
                <w:lang w:val="en-US" w:eastAsia="zh-CN"/>
              </w:rPr>
            </w:pPr>
            <w:r>
              <w:rPr>
                <w:rFonts w:hint="eastAsia"/>
                <w:lang w:val="en-US" w:eastAsia="zh-CN"/>
              </w:rPr>
              <w:t>0</w:t>
            </w:r>
          </w:p>
        </w:tc>
      </w:tr>
      <w:tr w:rsidR="00B55BBE" w14:paraId="68DBCD4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9361143" w14:textId="77777777" w:rsidR="00B55BBE" w:rsidRDefault="00B55BBE" w:rsidP="00B55BBE">
            <w:pPr>
              <w:pStyle w:val="TAC"/>
              <w:rPr>
                <w:rFonts w:cs="Arial"/>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A41099D" w14:textId="77777777" w:rsidR="00B55BBE" w:rsidRDefault="00B55BBE" w:rsidP="00B55BBE">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6C1A9071" w14:textId="77777777" w:rsidR="00B55BBE" w:rsidRDefault="00B55BBE" w:rsidP="00B55BBE">
            <w:pPr>
              <w:pStyle w:val="TAC"/>
              <w:rPr>
                <w:rFonts w:cs="Arial"/>
                <w:szCs w:val="18"/>
                <w:lang w:val="en-US" w:eastAsia="zh-CN"/>
              </w:rPr>
            </w:pPr>
            <w:r>
              <w:rPr>
                <w:kern w:val="2"/>
                <w:lang w:val="en-US" w:eastAsia="zh-CN"/>
              </w:rPr>
              <w:t>n</w:t>
            </w:r>
            <w:r>
              <w:rPr>
                <w:rFonts w:hint="eastAsia"/>
                <w:kern w:val="2"/>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52243909" w14:textId="77777777" w:rsidR="00B55BBE" w:rsidRDefault="00B55BBE" w:rsidP="00B55BBE">
            <w:pPr>
              <w:pStyle w:val="TAC"/>
              <w:rPr>
                <w:rFonts w:cs="Arial"/>
                <w:szCs w:val="18"/>
                <w:lang w:eastAsia="zh-CN"/>
              </w:rPr>
            </w:pPr>
            <w:r>
              <w:rPr>
                <w:rFonts w:hint="eastAsia"/>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ACDD05" w14:textId="77777777" w:rsidR="00B55BBE" w:rsidRDefault="00B55BBE" w:rsidP="00B55BBE">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7DEFC" w14:textId="77777777" w:rsidR="00B55BBE" w:rsidRDefault="00B55BBE" w:rsidP="00B55BBE">
            <w:pPr>
              <w:pStyle w:val="TAC"/>
              <w:rPr>
                <w:rFonts w:cs="Arial"/>
                <w:szCs w:val="18"/>
                <w:lang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F223F0A" w14:textId="77777777" w:rsidR="00B55BBE" w:rsidRDefault="00B55BBE" w:rsidP="00B55BBE">
            <w:pPr>
              <w:pStyle w:val="TAC"/>
              <w:rPr>
                <w:rFonts w:cs="Arial"/>
                <w:szCs w:val="18"/>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D94623" w14:textId="77777777" w:rsidR="00B55BBE" w:rsidRDefault="00B55BBE" w:rsidP="00B55BB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D648EF3" w14:textId="77777777" w:rsidR="00B55BBE" w:rsidRDefault="00B55BBE" w:rsidP="00B55BB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CCB8C5" w14:textId="77777777" w:rsidR="00B55BBE" w:rsidRDefault="00B55BBE" w:rsidP="00B55BBE">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79D95C1E"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2AFE316"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A783F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E13FD"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0D19D6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0B071"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4DCDBD16" w14:textId="77777777" w:rsidR="00B55BBE" w:rsidRDefault="00B55BBE" w:rsidP="00B55BBE">
            <w:pPr>
              <w:pStyle w:val="TAC"/>
              <w:rPr>
                <w:rFonts w:cs="Arial"/>
                <w:szCs w:val="18"/>
                <w:lang w:val="en-US" w:eastAsia="zh-CN"/>
              </w:rPr>
            </w:pPr>
          </w:p>
        </w:tc>
      </w:tr>
      <w:tr w:rsidR="00B55BBE" w14:paraId="7585A880" w14:textId="77777777" w:rsidTr="00084D2D">
        <w:trPr>
          <w:trHeight w:val="187"/>
        </w:trPr>
        <w:tc>
          <w:tcPr>
            <w:tcW w:w="1638" w:type="dxa"/>
            <w:tcBorders>
              <w:left w:val="single" w:sz="4" w:space="0" w:color="auto"/>
              <w:bottom w:val="nil"/>
              <w:right w:val="single" w:sz="4" w:space="0" w:color="auto"/>
            </w:tcBorders>
            <w:shd w:val="clear" w:color="auto" w:fill="auto"/>
          </w:tcPr>
          <w:p w14:paraId="535E35C4" w14:textId="77777777" w:rsidR="00B55BBE" w:rsidRDefault="00B55BBE" w:rsidP="00B55BB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7" w:type="dxa"/>
            <w:tcBorders>
              <w:left w:val="single" w:sz="4" w:space="0" w:color="auto"/>
              <w:bottom w:val="nil"/>
              <w:right w:val="single" w:sz="4" w:space="0" w:color="auto"/>
            </w:tcBorders>
            <w:shd w:val="clear" w:color="auto" w:fill="auto"/>
          </w:tcPr>
          <w:p w14:paraId="60418368" w14:textId="77777777" w:rsidR="00B55BBE" w:rsidRDefault="00B55BBE" w:rsidP="00B55BB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C5B1980" w14:textId="77777777" w:rsidR="00B55BBE" w:rsidRDefault="00B55BBE" w:rsidP="00B55BBE">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5DEE32D8" w14:textId="77777777" w:rsidR="00B55BBE" w:rsidRDefault="00B55BBE" w:rsidP="00B55BBE">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6215F2A"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C87CE" w14:textId="77777777" w:rsidR="00B55BBE" w:rsidRDefault="00B55BBE" w:rsidP="00B55BBE">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02B07F" w14:textId="77777777" w:rsidR="00B55BBE" w:rsidRDefault="00B55BBE" w:rsidP="00B55BBE">
            <w:pPr>
              <w:pStyle w:val="TAC"/>
              <w:rPr>
                <w:szCs w:val="18"/>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A39B6A1" w14:textId="77777777" w:rsidR="00B55BBE" w:rsidRDefault="00B55BBE" w:rsidP="00B55BBE">
            <w:pPr>
              <w:pStyle w:val="TAC"/>
              <w:rPr>
                <w:szCs w:val="18"/>
                <w:lang w:eastAsia="zh-CN"/>
              </w:rPr>
            </w:pPr>
            <w:r>
              <w:rPr>
                <w:rFonts w:cs="Arial"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32004B2" w14:textId="77777777" w:rsidR="00B55BBE" w:rsidRDefault="00B55BBE" w:rsidP="00B55BBE">
            <w:pPr>
              <w:pStyle w:val="TAC"/>
              <w:rPr>
                <w:szCs w:val="18"/>
                <w:lang w:eastAsia="zh-CN"/>
              </w:rPr>
            </w:pPr>
            <w:r>
              <w:rPr>
                <w:rFonts w:cs="Arial"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E610212" w14:textId="77777777" w:rsidR="00B55BBE" w:rsidRDefault="00B55BBE" w:rsidP="00B55BBE">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4A994B79"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5F1401D"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3358C9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FB15B"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23DFDB"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F8856"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0F2E126D" w14:textId="77777777" w:rsidR="00B55BBE" w:rsidRDefault="00B55BBE" w:rsidP="00B55BBE">
            <w:pPr>
              <w:pStyle w:val="TAC"/>
              <w:rPr>
                <w:szCs w:val="18"/>
                <w:lang w:val="en-US" w:eastAsia="zh-CN"/>
              </w:rPr>
            </w:pPr>
            <w:r>
              <w:rPr>
                <w:rFonts w:cs="Arial"/>
                <w:szCs w:val="18"/>
                <w:lang w:val="en-US" w:eastAsia="zh-CN"/>
              </w:rPr>
              <w:t>0</w:t>
            </w:r>
          </w:p>
        </w:tc>
      </w:tr>
      <w:tr w:rsidR="00B55BBE" w14:paraId="0712809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39E2C97" w14:textId="77777777" w:rsidR="00B55BBE" w:rsidRDefault="00B55BBE" w:rsidP="00B55BBE">
            <w:pPr>
              <w:pStyle w:val="TAC"/>
              <w:rPr>
                <w:rFonts w:cs="Arial"/>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6215A86" w14:textId="77777777" w:rsidR="00B55BBE" w:rsidRDefault="00B55BBE" w:rsidP="00B55BBE">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9A8CF6" w14:textId="77777777" w:rsidR="00B55BBE" w:rsidRDefault="00B55BBE" w:rsidP="00B55BB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gridSpan w:val="2"/>
            <w:tcBorders>
              <w:top w:val="single" w:sz="4" w:space="0" w:color="auto"/>
              <w:left w:val="single" w:sz="4" w:space="0" w:color="auto"/>
              <w:bottom w:val="single" w:sz="4" w:space="0" w:color="auto"/>
              <w:right w:val="single" w:sz="4" w:space="0" w:color="auto"/>
            </w:tcBorders>
          </w:tcPr>
          <w:p w14:paraId="6C1EA1BD" w14:textId="77777777" w:rsidR="00B55BBE" w:rsidRDefault="00B55BBE" w:rsidP="00B55BBE">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E2FD0D6"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B8147" w14:textId="77777777" w:rsidR="00B55BBE" w:rsidRDefault="00B55BBE" w:rsidP="00B55BBE">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64B4B0C"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18AE56D" w14:textId="77777777" w:rsidR="00B55BBE" w:rsidRDefault="00B55BBE" w:rsidP="00B55BBE">
            <w:pPr>
              <w:pStyle w:val="TAC"/>
              <w:rPr>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89046D0" w14:textId="77777777" w:rsidR="00B55BBE" w:rsidRDefault="00B55BBE" w:rsidP="00B55BB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F96698" w14:textId="77777777" w:rsidR="00B55BBE" w:rsidRDefault="00B55BBE" w:rsidP="00B55BBE">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27E17E35"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0B37872"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2061F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A1AB1"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BEBE5B"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9A2E4"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D0AEC27" w14:textId="77777777" w:rsidR="00B55BBE" w:rsidRDefault="00B55BBE" w:rsidP="00B55BBE">
            <w:pPr>
              <w:pStyle w:val="TAC"/>
              <w:rPr>
                <w:szCs w:val="18"/>
                <w:lang w:val="en-US" w:eastAsia="zh-CN"/>
              </w:rPr>
            </w:pPr>
          </w:p>
        </w:tc>
      </w:tr>
      <w:tr w:rsidR="00B55BBE" w14:paraId="27C4469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BDBF453" w14:textId="77777777" w:rsidR="00B55BBE" w:rsidRDefault="00B55BBE" w:rsidP="00B55BB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7038FB53" w14:textId="77777777" w:rsidR="00B55BBE" w:rsidRDefault="00B55BBE" w:rsidP="00B55BB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50EA400" w14:textId="77777777" w:rsidR="00B55BBE" w:rsidRDefault="00B55BBE" w:rsidP="00B55BBE">
            <w:pPr>
              <w:pStyle w:val="TAC"/>
              <w:rPr>
                <w:szCs w:val="18"/>
                <w:lang w:val="en-US"/>
              </w:rPr>
            </w:pPr>
            <w:r>
              <w:rPr>
                <w:rFonts w:cs="Arial"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2DB66FCA"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AEB5F6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846D7"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827E13"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32B5BD1" w14:textId="77777777" w:rsidR="00B55BBE" w:rsidRDefault="00B55BBE" w:rsidP="00B55BB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16E549E" w14:textId="77777777" w:rsidR="00B55BBE" w:rsidRDefault="00B55BBE" w:rsidP="00B55BBE">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0B0F642" w14:textId="77777777" w:rsidR="00B55BBE" w:rsidRDefault="00B55BBE" w:rsidP="00B55BBE">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5FE4190B"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CA19762"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39630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8772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620FAC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065D4"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38F33D6" w14:textId="77777777" w:rsidR="00B55BBE" w:rsidRDefault="00B55BBE" w:rsidP="00B55BBE">
            <w:pPr>
              <w:pStyle w:val="TAC"/>
              <w:rPr>
                <w:szCs w:val="18"/>
                <w:lang w:val="en-US" w:eastAsia="zh-CN"/>
              </w:rPr>
            </w:pPr>
            <w:r>
              <w:rPr>
                <w:rFonts w:hint="eastAsia"/>
                <w:szCs w:val="18"/>
                <w:lang w:val="en-US" w:eastAsia="zh-CN"/>
              </w:rPr>
              <w:t>0</w:t>
            </w:r>
          </w:p>
        </w:tc>
      </w:tr>
      <w:tr w:rsidR="00B55BBE" w14:paraId="5D1D735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FD53BB7"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260B70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35AF97C" w14:textId="77777777" w:rsidR="00B55BBE" w:rsidRDefault="00B55BBE" w:rsidP="00B55BBE">
            <w:pPr>
              <w:pStyle w:val="TAC"/>
              <w:rPr>
                <w:szCs w:val="18"/>
                <w:lang w:val="en-US"/>
              </w:rPr>
            </w:pPr>
            <w:r>
              <w:rPr>
                <w:rFonts w:cs="Arial" w:hint="eastAsia"/>
                <w:szCs w:val="18"/>
                <w:lang w:val="en-US" w:eastAsia="zh-CN"/>
              </w:rPr>
              <w:t>n38</w:t>
            </w:r>
          </w:p>
        </w:tc>
        <w:tc>
          <w:tcPr>
            <w:tcW w:w="672" w:type="dxa"/>
            <w:gridSpan w:val="2"/>
            <w:tcBorders>
              <w:top w:val="single" w:sz="4" w:space="0" w:color="auto"/>
              <w:left w:val="single" w:sz="4" w:space="0" w:color="auto"/>
              <w:bottom w:val="single" w:sz="4" w:space="0" w:color="auto"/>
              <w:right w:val="single" w:sz="4" w:space="0" w:color="auto"/>
            </w:tcBorders>
          </w:tcPr>
          <w:p w14:paraId="0421F7BF"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62A0AD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FAE22"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6F80CC4"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0EA0CF" w14:textId="77777777" w:rsidR="00B55BBE" w:rsidRDefault="00B55BBE" w:rsidP="00B55BBE">
            <w:pPr>
              <w:pStyle w:val="TAC"/>
              <w:rPr>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0D3BE45E"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DB4A258"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5C4ECA7"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EB77E9D"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0810C8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95E91"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3DD93D"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C3B69A"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F4109AF" w14:textId="77777777" w:rsidR="00B55BBE" w:rsidRDefault="00B55BBE" w:rsidP="00B55BBE">
            <w:pPr>
              <w:pStyle w:val="TAC"/>
              <w:rPr>
                <w:szCs w:val="18"/>
                <w:lang w:val="en-US" w:eastAsia="zh-CN"/>
              </w:rPr>
            </w:pPr>
          </w:p>
        </w:tc>
      </w:tr>
      <w:tr w:rsidR="00B55BBE" w14:paraId="4D3E1B7F" w14:textId="77777777" w:rsidTr="00084D2D">
        <w:trPr>
          <w:trHeight w:val="187"/>
        </w:trPr>
        <w:tc>
          <w:tcPr>
            <w:tcW w:w="1638" w:type="dxa"/>
            <w:tcBorders>
              <w:left w:val="single" w:sz="4" w:space="0" w:color="auto"/>
              <w:bottom w:val="nil"/>
              <w:right w:val="single" w:sz="4" w:space="0" w:color="auto"/>
            </w:tcBorders>
            <w:shd w:val="clear" w:color="auto" w:fill="auto"/>
          </w:tcPr>
          <w:p w14:paraId="4DDD9DC0" w14:textId="77777777" w:rsidR="00B55BBE" w:rsidRDefault="00B55BBE" w:rsidP="00B55BB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49F9B8D9" w14:textId="77777777" w:rsidR="00B55BBE" w:rsidRDefault="00B55BBE" w:rsidP="00B55BB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C353E78" w14:textId="77777777" w:rsidR="00B55BBE" w:rsidRDefault="00B55BBE" w:rsidP="00B55BB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1AA28B4"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E87A8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4220"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9F835D"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B7F7A66" w14:textId="77777777" w:rsidR="00B55BBE" w:rsidRDefault="00B55BBE" w:rsidP="00B55BB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4877F63" w14:textId="77777777" w:rsidR="00B55BBE" w:rsidRDefault="00B55BBE" w:rsidP="00B55BBE">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D2EB4D6" w14:textId="77777777" w:rsidR="00B55BBE" w:rsidRDefault="00B55BBE" w:rsidP="00B55BBE">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73DC2E3C" w14:textId="77777777" w:rsidR="00B55BBE" w:rsidRDefault="00B55BBE" w:rsidP="00B55BBE">
            <w:pPr>
              <w:pStyle w:val="TAC"/>
              <w:rPr>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0E6B259" w14:textId="77777777" w:rsidR="00B55BBE" w:rsidRDefault="00B55BBE" w:rsidP="00B55BB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D54F898"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D1A727" w14:textId="77777777" w:rsidR="00B55BBE" w:rsidRDefault="00B55BBE" w:rsidP="00B55BBE">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906450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9310C9"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24F7B095" w14:textId="77777777" w:rsidR="00B55BBE" w:rsidRDefault="00B55BBE" w:rsidP="00B55BBE">
            <w:pPr>
              <w:pStyle w:val="TAC"/>
              <w:rPr>
                <w:szCs w:val="18"/>
                <w:lang w:val="en-US" w:eastAsia="zh-CN"/>
              </w:rPr>
            </w:pPr>
            <w:r>
              <w:rPr>
                <w:rFonts w:hint="eastAsia"/>
                <w:szCs w:val="18"/>
                <w:lang w:val="en-US" w:eastAsia="zh-CN"/>
              </w:rPr>
              <w:t>0</w:t>
            </w:r>
          </w:p>
        </w:tc>
      </w:tr>
      <w:tr w:rsidR="00B55BBE" w14:paraId="7804FC1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2B1B488"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667C26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59928E7" w14:textId="77777777" w:rsidR="00B55BBE" w:rsidRDefault="00B55BBE" w:rsidP="00B55BB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3FC3170F"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587EE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3A30"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3673973"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13CDEA" w14:textId="77777777" w:rsidR="00B55BBE" w:rsidRDefault="00B55BBE" w:rsidP="00B55BB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4CF5B62" w14:textId="77777777" w:rsidR="00B55BBE" w:rsidRDefault="00B55BBE" w:rsidP="00B55BBE">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1F17C1E"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833699B"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7674FEE"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172112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93879"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CC8470F"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AE0C4"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3B6DA2A2" w14:textId="77777777" w:rsidR="00B55BBE" w:rsidRDefault="00B55BBE" w:rsidP="00B55BBE">
            <w:pPr>
              <w:pStyle w:val="TAC"/>
              <w:rPr>
                <w:szCs w:val="18"/>
                <w:lang w:val="en-US" w:eastAsia="zh-CN"/>
              </w:rPr>
            </w:pPr>
          </w:p>
        </w:tc>
      </w:tr>
      <w:tr w:rsidR="00B55BBE" w14:paraId="3DA8AE57" w14:textId="77777777" w:rsidTr="00084D2D">
        <w:trPr>
          <w:trHeight w:val="187"/>
        </w:trPr>
        <w:tc>
          <w:tcPr>
            <w:tcW w:w="1638" w:type="dxa"/>
            <w:tcBorders>
              <w:left w:val="single" w:sz="4" w:space="0" w:color="auto"/>
              <w:bottom w:val="nil"/>
              <w:right w:val="single" w:sz="4" w:space="0" w:color="auto"/>
            </w:tcBorders>
            <w:shd w:val="clear" w:color="auto" w:fill="auto"/>
          </w:tcPr>
          <w:p w14:paraId="7248C783"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7" w:type="dxa"/>
            <w:tcBorders>
              <w:left w:val="single" w:sz="4" w:space="0" w:color="auto"/>
              <w:bottom w:val="nil"/>
              <w:right w:val="single" w:sz="4" w:space="0" w:color="auto"/>
            </w:tcBorders>
            <w:shd w:val="clear" w:color="auto" w:fill="auto"/>
          </w:tcPr>
          <w:p w14:paraId="6D1AEAD7" w14:textId="77777777" w:rsidR="00B55BBE" w:rsidRDefault="00B55BBE" w:rsidP="00B55BBE">
            <w:pPr>
              <w:pStyle w:val="TAC"/>
              <w:rPr>
                <w:szCs w:val="18"/>
                <w:lang w:val="en-US" w:eastAsia="zh-CN"/>
              </w:rPr>
            </w:pPr>
            <w:r>
              <w:rPr>
                <w:szCs w:val="18"/>
                <w:lang w:val="en-US"/>
              </w:rPr>
              <w:t>n41</w:t>
            </w:r>
            <w:r>
              <w:rPr>
                <w:rFonts w:hint="eastAsia"/>
                <w:szCs w:val="18"/>
                <w:vertAlign w:val="superscript"/>
                <w:lang w:val="en-US" w:eastAsia="zh-CN"/>
              </w:rPr>
              <w:t>8</w:t>
            </w:r>
          </w:p>
          <w:p w14:paraId="3CB03CDB" w14:textId="77777777" w:rsidR="00B55BBE" w:rsidRDefault="00B55BBE" w:rsidP="00B55BB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01B760C" w14:textId="77777777" w:rsidR="00B55BBE" w:rsidRDefault="00B55BBE" w:rsidP="00B55BB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88C980E"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4B227ED"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29CF1"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C3BAE54"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89BB21F"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80D0E6C"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7EF4A29"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21FCC35D"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8DF90A9"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3BDA75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9AFDE"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6C8369"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A099F" w14:textId="77777777" w:rsidR="00B55BBE" w:rsidRDefault="00B55BBE" w:rsidP="00B55BBE">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114FCE44" w14:textId="77777777" w:rsidR="00B55BBE" w:rsidRDefault="00B55BBE" w:rsidP="00B55BBE">
            <w:pPr>
              <w:pStyle w:val="TAC"/>
              <w:rPr>
                <w:szCs w:val="18"/>
                <w:lang w:val="en-US" w:eastAsia="zh-CN"/>
              </w:rPr>
            </w:pPr>
            <w:r>
              <w:rPr>
                <w:rFonts w:hint="eastAsia"/>
                <w:szCs w:val="18"/>
                <w:lang w:val="en-US" w:eastAsia="zh-CN"/>
              </w:rPr>
              <w:t>0</w:t>
            </w:r>
          </w:p>
        </w:tc>
      </w:tr>
      <w:tr w:rsidR="00B55BBE" w14:paraId="363EA535" w14:textId="77777777" w:rsidTr="00084D2D">
        <w:trPr>
          <w:trHeight w:val="90"/>
        </w:trPr>
        <w:tc>
          <w:tcPr>
            <w:tcW w:w="1638" w:type="dxa"/>
            <w:tcBorders>
              <w:top w:val="nil"/>
              <w:left w:val="single" w:sz="4" w:space="0" w:color="auto"/>
              <w:bottom w:val="nil"/>
              <w:right w:val="single" w:sz="4" w:space="0" w:color="auto"/>
            </w:tcBorders>
            <w:shd w:val="clear" w:color="auto" w:fill="auto"/>
          </w:tcPr>
          <w:p w14:paraId="0B351CD2"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0F9F564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EBD4E75" w14:textId="77777777" w:rsidR="00B55BBE" w:rsidRDefault="00B55BBE" w:rsidP="00B55BB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6F77E3F3"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70CE72"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ACDE48"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9D83518"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6799164"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0CB8198"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A377D02"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1DC398EF" w14:textId="77777777" w:rsidR="00B55BBE" w:rsidRDefault="00B55BBE" w:rsidP="00B55BBE">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3CECF2E" w14:textId="77777777" w:rsidR="00B55BBE" w:rsidRDefault="00B55BBE" w:rsidP="00B55BBE">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FEF070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E7AED" w14:textId="77777777" w:rsidR="00B55BBE" w:rsidRDefault="00B55BBE" w:rsidP="00B55BB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AEEC3F2" w14:textId="77777777" w:rsidR="00B55BBE" w:rsidRDefault="00B55BBE" w:rsidP="00B55BBE">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4DFD97B" w14:textId="77777777" w:rsidR="00B55BBE" w:rsidRDefault="00B55BBE" w:rsidP="00B55BBE">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AA710DC" w14:textId="77777777" w:rsidR="00B55BBE" w:rsidRDefault="00B55BBE" w:rsidP="00B55BBE">
            <w:pPr>
              <w:pStyle w:val="TAC"/>
              <w:rPr>
                <w:szCs w:val="18"/>
                <w:lang w:val="en-US" w:eastAsia="zh-CN"/>
              </w:rPr>
            </w:pPr>
          </w:p>
        </w:tc>
      </w:tr>
      <w:tr w:rsidR="00B55BBE" w14:paraId="4292BB7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C54C191"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7A928CF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33625BC" w14:textId="77777777" w:rsidR="00B55BBE" w:rsidRDefault="00B55BBE" w:rsidP="00B55BB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2F528706"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12AFF9"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59F2D"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E85245"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A90180"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DAB5C93"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20B3B6A"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03F2F3FB"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A868695"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5E5B48C"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4C32D1"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4656E4"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802FEF" w14:textId="77777777" w:rsidR="00B55BBE" w:rsidRDefault="00B55BBE" w:rsidP="00B55BBE">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5FBBCC1F" w14:textId="77777777" w:rsidR="00B55BBE" w:rsidRDefault="00B55BBE" w:rsidP="00B55BBE">
            <w:pPr>
              <w:pStyle w:val="TAC"/>
              <w:rPr>
                <w:szCs w:val="18"/>
                <w:lang w:val="en-US" w:eastAsia="zh-CN"/>
              </w:rPr>
            </w:pPr>
            <w:r>
              <w:rPr>
                <w:rFonts w:hint="eastAsia"/>
                <w:szCs w:val="18"/>
                <w:lang w:val="en-US" w:eastAsia="zh-CN"/>
              </w:rPr>
              <w:t>1</w:t>
            </w:r>
          </w:p>
        </w:tc>
      </w:tr>
      <w:tr w:rsidR="00B55BBE" w14:paraId="5880458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22ECE40"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28AB370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B6BEAB4" w14:textId="77777777" w:rsidR="00B55BBE" w:rsidRDefault="00B55BBE" w:rsidP="00B55BB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0617D456"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B398BA8"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F9083"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F47BB51"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DEA0870"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6528DD4"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817A907"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EBC2F0F" w14:textId="77777777" w:rsidR="00B55BBE" w:rsidRDefault="00B55BBE" w:rsidP="00B55BBE">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466312A" w14:textId="77777777" w:rsidR="00B55BBE" w:rsidRDefault="00B55BBE" w:rsidP="00B55BBE">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F78BC26"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6D7DF"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E24463B"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A6EC19" w14:textId="77777777" w:rsidR="00B55BBE" w:rsidRDefault="00B55BBE" w:rsidP="00B55BBE">
            <w:pPr>
              <w:pStyle w:val="TAC"/>
              <w:rPr>
                <w:szCs w:val="18"/>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3EBC4A6E" w14:textId="77777777" w:rsidR="00B55BBE" w:rsidRDefault="00B55BBE" w:rsidP="00B55BBE">
            <w:pPr>
              <w:pStyle w:val="TAC"/>
              <w:rPr>
                <w:szCs w:val="18"/>
                <w:lang w:val="en-US" w:eastAsia="zh-CN"/>
              </w:rPr>
            </w:pPr>
          </w:p>
        </w:tc>
      </w:tr>
      <w:tr w:rsidR="00B55BBE" w14:paraId="5050E89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BF78D7A"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72FB67D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1CACFB6" w14:textId="77777777" w:rsidR="00B55BBE" w:rsidRDefault="00B55BBE" w:rsidP="00B55BBE">
            <w:pPr>
              <w:pStyle w:val="TAC"/>
              <w:rPr>
                <w:szCs w:val="18"/>
                <w:lang w:val="en-US" w:eastAsia="zh-CN"/>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C8F4CA9"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7CDD8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BD16C"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ADF15B"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010F0B8"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4EFB9AE"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BB3255A"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2AC98B4"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26B1545"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11BD6DA"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E3A6A"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0E3F0D1"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A4284" w14:textId="77777777" w:rsidR="00B55BBE" w:rsidRDefault="00B55BBE" w:rsidP="00B55BBE">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FF68B76" w14:textId="77777777" w:rsidR="00B55BBE" w:rsidRDefault="00B55BBE" w:rsidP="00B55BBE">
            <w:pPr>
              <w:pStyle w:val="TAC"/>
              <w:rPr>
                <w:szCs w:val="18"/>
                <w:lang w:val="en-US" w:eastAsia="zh-CN"/>
              </w:rPr>
            </w:pPr>
            <w:r>
              <w:rPr>
                <w:rFonts w:hint="eastAsia"/>
                <w:szCs w:val="18"/>
                <w:lang w:val="en-US" w:eastAsia="zh-CN"/>
              </w:rPr>
              <w:t>2</w:t>
            </w:r>
          </w:p>
        </w:tc>
      </w:tr>
      <w:tr w:rsidR="00B55BBE" w14:paraId="5FCFB25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AF89218"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D09925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340C5FD" w14:textId="77777777" w:rsidR="00B55BBE" w:rsidRDefault="00B55BBE" w:rsidP="00B55BBE">
            <w:pPr>
              <w:pStyle w:val="TAC"/>
              <w:rPr>
                <w:szCs w:val="18"/>
                <w:lang w:val="en-US" w:eastAsia="zh-CN"/>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6F84A5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488D6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558D3"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0D572B"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9D5CF28"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A7916C2"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26AF987"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CF37CD7" w14:textId="77777777" w:rsidR="00B55BBE" w:rsidRDefault="00B55BBE" w:rsidP="00B55BBE">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4094B47" w14:textId="77777777" w:rsidR="00B55BBE" w:rsidRDefault="00B55BBE" w:rsidP="00B55BBE">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399B05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0EF9BD" w14:textId="77777777" w:rsidR="00B55BBE" w:rsidRDefault="00B55BBE" w:rsidP="00B55BB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B8F6BFF" w14:textId="77777777" w:rsidR="00B55BBE" w:rsidRDefault="00B55BBE" w:rsidP="00B55BBE">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82F1983" w14:textId="77777777" w:rsidR="00B55BBE" w:rsidRDefault="00B55BBE" w:rsidP="00B55BBE">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1F28471" w14:textId="77777777" w:rsidR="00B55BBE" w:rsidRDefault="00B55BBE" w:rsidP="00B55BBE">
            <w:pPr>
              <w:pStyle w:val="TAC"/>
              <w:rPr>
                <w:szCs w:val="18"/>
                <w:lang w:val="en-US" w:eastAsia="zh-CN"/>
              </w:rPr>
            </w:pPr>
          </w:p>
        </w:tc>
      </w:tr>
      <w:tr w:rsidR="00B55BBE" w14:paraId="15ADBFE8" w14:textId="77777777" w:rsidTr="00084D2D">
        <w:trPr>
          <w:trHeight w:val="187"/>
        </w:trPr>
        <w:tc>
          <w:tcPr>
            <w:tcW w:w="1638" w:type="dxa"/>
            <w:tcBorders>
              <w:left w:val="single" w:sz="4" w:space="0" w:color="auto"/>
              <w:bottom w:val="nil"/>
              <w:right w:val="single" w:sz="4" w:space="0" w:color="auto"/>
            </w:tcBorders>
            <w:shd w:val="clear" w:color="auto" w:fill="auto"/>
          </w:tcPr>
          <w:p w14:paraId="3DF8FABC"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7" w:type="dxa"/>
            <w:tcBorders>
              <w:left w:val="single" w:sz="4" w:space="0" w:color="auto"/>
              <w:bottom w:val="nil"/>
              <w:right w:val="single" w:sz="4" w:space="0" w:color="auto"/>
            </w:tcBorders>
            <w:shd w:val="clear" w:color="auto" w:fill="auto"/>
          </w:tcPr>
          <w:p w14:paraId="13B7DD4F"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FB1DF77" w14:textId="77777777" w:rsidR="00B55BBE" w:rsidRDefault="00B55BBE" w:rsidP="00B55BBE">
            <w:pPr>
              <w:pStyle w:val="TAC"/>
              <w:rPr>
                <w:szCs w:val="18"/>
                <w:lang w:val="en-US" w:eastAsia="zh-CN"/>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35D6A1D0"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60A6A4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E4BB"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FA2C9F3"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32A5E52"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B715120"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541EA3A"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2CC3965A"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66BC805"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FE5530A"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F7DB3"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76186B"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9372EB" w14:textId="77777777" w:rsidR="00B55BBE" w:rsidRDefault="00B55BBE" w:rsidP="00B55BBE">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62ACAE76" w14:textId="77777777" w:rsidR="00B55BBE" w:rsidRDefault="00B55BBE" w:rsidP="00B55BBE">
            <w:pPr>
              <w:pStyle w:val="TAC"/>
              <w:rPr>
                <w:szCs w:val="18"/>
                <w:lang w:val="en-US" w:eastAsia="zh-CN"/>
              </w:rPr>
            </w:pPr>
            <w:r>
              <w:rPr>
                <w:rFonts w:hint="eastAsia"/>
                <w:szCs w:val="18"/>
                <w:lang w:val="en-US" w:eastAsia="zh-CN"/>
              </w:rPr>
              <w:t>0</w:t>
            </w:r>
          </w:p>
        </w:tc>
      </w:tr>
      <w:tr w:rsidR="00B55BBE" w14:paraId="7612BA6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5A7F55B"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77C883D" w14:textId="77777777" w:rsidR="00B55BBE" w:rsidRDefault="00B55BBE" w:rsidP="00B55BBE">
            <w:pPr>
              <w:pStyle w:val="TAC"/>
              <w:rPr>
                <w:szCs w:val="18"/>
                <w:lang w:val="en-US"/>
              </w:rPr>
            </w:pPr>
          </w:p>
        </w:tc>
        <w:tc>
          <w:tcPr>
            <w:tcW w:w="670" w:type="dxa"/>
            <w:tcBorders>
              <w:left w:val="single" w:sz="4" w:space="0" w:color="auto"/>
              <w:right w:val="single" w:sz="4" w:space="0" w:color="auto"/>
            </w:tcBorders>
          </w:tcPr>
          <w:p w14:paraId="5F836061" w14:textId="77777777" w:rsidR="00B55BBE" w:rsidRDefault="00B55BBE" w:rsidP="00B55BBE">
            <w:pPr>
              <w:pStyle w:val="TAC"/>
              <w:rPr>
                <w:szCs w:val="18"/>
                <w:lang w:val="en-US" w:eastAsia="zh-CN"/>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4E15495F"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21AC9D14" w14:textId="77777777" w:rsidR="00B55BBE" w:rsidRDefault="00B55BBE" w:rsidP="00B55BBE">
            <w:pPr>
              <w:pStyle w:val="TAC"/>
              <w:rPr>
                <w:szCs w:val="18"/>
                <w:lang w:val="en-US" w:eastAsia="zh-CN"/>
              </w:rPr>
            </w:pPr>
          </w:p>
        </w:tc>
      </w:tr>
      <w:tr w:rsidR="00B55BBE" w14:paraId="22BE118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7857C06"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7" w:type="dxa"/>
            <w:tcBorders>
              <w:top w:val="single" w:sz="4" w:space="0" w:color="auto"/>
              <w:left w:val="single" w:sz="4" w:space="0" w:color="auto"/>
              <w:bottom w:val="nil"/>
              <w:right w:val="single" w:sz="4" w:space="0" w:color="auto"/>
            </w:tcBorders>
            <w:shd w:val="clear" w:color="auto" w:fill="auto"/>
          </w:tcPr>
          <w:p w14:paraId="66F3C905" w14:textId="77777777" w:rsidR="00B55BBE" w:rsidRDefault="00B55BBE" w:rsidP="00B55BBE">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173B2AA" w14:textId="77777777" w:rsidR="00B55BBE" w:rsidRDefault="00B55BBE" w:rsidP="00B55BB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3E99E22C"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86979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723B05"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74F0D60"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EC0FE8F"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CF26FE5"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BBB63A9"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EEAF819"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73CCFA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2F6AA7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F62937"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97ED3C"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74F0DC"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9490E80" w14:textId="77777777" w:rsidR="00B55BBE" w:rsidRDefault="00B55BBE" w:rsidP="00B55BBE">
            <w:pPr>
              <w:pStyle w:val="TAC"/>
              <w:rPr>
                <w:szCs w:val="18"/>
                <w:lang w:val="en-US" w:eastAsia="zh-CN"/>
              </w:rPr>
            </w:pPr>
            <w:r>
              <w:rPr>
                <w:rFonts w:hint="eastAsia"/>
                <w:szCs w:val="18"/>
                <w:lang w:val="en-US" w:eastAsia="zh-CN"/>
              </w:rPr>
              <w:t>0</w:t>
            </w:r>
          </w:p>
        </w:tc>
      </w:tr>
      <w:tr w:rsidR="00B55BBE" w14:paraId="6FFFB47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0B33764"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660DEE2" w14:textId="77777777" w:rsidR="00B55BBE" w:rsidRDefault="00B55BBE" w:rsidP="00B55BBE">
            <w:pPr>
              <w:pStyle w:val="TAC"/>
              <w:rPr>
                <w:szCs w:val="18"/>
              </w:rPr>
            </w:pPr>
          </w:p>
        </w:tc>
        <w:tc>
          <w:tcPr>
            <w:tcW w:w="670" w:type="dxa"/>
            <w:tcBorders>
              <w:top w:val="single" w:sz="4" w:space="0" w:color="auto"/>
              <w:left w:val="single" w:sz="4" w:space="0" w:color="auto"/>
              <w:right w:val="single" w:sz="4" w:space="0" w:color="auto"/>
            </w:tcBorders>
          </w:tcPr>
          <w:p w14:paraId="6D5338C6" w14:textId="77777777" w:rsidR="00B55BBE" w:rsidRDefault="00B55BBE" w:rsidP="00B55BBE">
            <w:pPr>
              <w:pStyle w:val="TAC"/>
              <w:rPr>
                <w:szCs w:val="18"/>
                <w:lang w:val="en-US"/>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2CB5F85F"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5C06127A" w14:textId="77777777" w:rsidR="00B55BBE" w:rsidRDefault="00B55BBE" w:rsidP="00B55BBE">
            <w:pPr>
              <w:pStyle w:val="TAC"/>
              <w:rPr>
                <w:szCs w:val="18"/>
                <w:lang w:val="en-US" w:eastAsia="zh-CN"/>
              </w:rPr>
            </w:pPr>
          </w:p>
        </w:tc>
      </w:tr>
      <w:tr w:rsidR="00B55BBE" w14:paraId="7D610E1B"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3FBB8436" w14:textId="77777777" w:rsidR="00B55BBE" w:rsidRDefault="00B55BBE" w:rsidP="00B55BBE">
            <w:pPr>
              <w:pStyle w:val="TAC"/>
              <w:rPr>
                <w:szCs w:val="18"/>
                <w:lang w:val="en-US"/>
              </w:rPr>
            </w:pPr>
            <w:r>
              <w:rPr>
                <w:lang w:val="en-US" w:eastAsia="zh-CN"/>
              </w:rPr>
              <w:t>CA_n3</w:t>
            </w:r>
            <w:r>
              <w:rPr>
                <w:lang w:val="sv-SE" w:eastAsia="ja-JP"/>
              </w:rPr>
              <w:t>A-</w:t>
            </w:r>
            <w:r>
              <w:rPr>
                <w:lang w:val="en-US" w:eastAsia="zh-CN"/>
              </w:rPr>
              <w:t>n74A</w:t>
            </w:r>
          </w:p>
        </w:tc>
        <w:tc>
          <w:tcPr>
            <w:tcW w:w="1377" w:type="dxa"/>
            <w:tcBorders>
              <w:left w:val="single" w:sz="4" w:space="0" w:color="auto"/>
              <w:bottom w:val="nil"/>
              <w:right w:val="single" w:sz="4" w:space="0" w:color="auto"/>
            </w:tcBorders>
            <w:shd w:val="clear" w:color="auto" w:fill="auto"/>
            <w:vAlign w:val="center"/>
          </w:tcPr>
          <w:p w14:paraId="17CBE802" w14:textId="77777777" w:rsidR="00B55BBE" w:rsidRDefault="00B55BBE" w:rsidP="00B55BBE">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49046C8" w14:textId="77777777" w:rsidR="00B55BBE" w:rsidRDefault="00B55BBE" w:rsidP="00B55BBE">
            <w:pPr>
              <w:pStyle w:val="TAC"/>
              <w:rPr>
                <w:szCs w:val="18"/>
                <w:lang w:val="en-US"/>
              </w:rPr>
            </w:pPr>
            <w:r>
              <w:rPr>
                <w:rFonts w:hint="eastAsia"/>
                <w:lang w:val="en-US" w:eastAsia="zh-CN"/>
              </w:rPr>
              <w:t>n</w:t>
            </w:r>
            <w:r>
              <w:rPr>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2DF82705" w14:textId="77777777" w:rsidR="00B55BBE" w:rsidRDefault="00B55BBE" w:rsidP="00B55BBE">
            <w:pPr>
              <w:pStyle w:val="TAC"/>
              <w:rPr>
                <w:szCs w:val="18"/>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3FDC5C8"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950C3" w14:textId="77777777" w:rsidR="00B55BBE" w:rsidRDefault="00B55BBE" w:rsidP="00B55BBE">
            <w:pPr>
              <w:pStyle w:val="TAC"/>
              <w:rPr>
                <w:szCs w:val="18"/>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BC3123" w14:textId="77777777" w:rsidR="00B55BBE" w:rsidRDefault="00B55BBE" w:rsidP="00B55BBE">
            <w:pPr>
              <w:pStyle w:val="TAC"/>
              <w:rPr>
                <w:szCs w:val="18"/>
                <w:lang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3B605EC" w14:textId="77777777" w:rsidR="00B55BBE" w:rsidRDefault="00B55BBE" w:rsidP="00B55BBE">
            <w:pPr>
              <w:pStyle w:val="TAC"/>
              <w:rPr>
                <w:szCs w:val="18"/>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90E1264" w14:textId="77777777" w:rsidR="00B55BBE" w:rsidRDefault="00B55BBE" w:rsidP="00B55BBE">
            <w:pPr>
              <w:pStyle w:val="TAC"/>
              <w:rPr>
                <w:szCs w:val="18"/>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BE45049" w14:textId="77777777" w:rsidR="00B55BBE" w:rsidRDefault="00B55BBE" w:rsidP="00B55BBE">
            <w:pPr>
              <w:pStyle w:val="TAC"/>
              <w:rPr>
                <w:rFonts w:eastAsia="Yu Mincho"/>
                <w:szCs w:val="18"/>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20E8BEB6"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BE91CD1"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03497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5C493"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9F328A6"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B3BDA"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6CE3E1F9" w14:textId="77777777" w:rsidR="00B55BBE" w:rsidRDefault="00B55BBE" w:rsidP="00B55BBE">
            <w:pPr>
              <w:pStyle w:val="TAC"/>
              <w:rPr>
                <w:szCs w:val="18"/>
                <w:lang w:val="en-US" w:eastAsia="zh-CN"/>
              </w:rPr>
            </w:pPr>
            <w:r>
              <w:rPr>
                <w:rFonts w:hint="eastAsia"/>
                <w:szCs w:val="18"/>
                <w:lang w:val="en-US" w:eastAsia="zh-CN"/>
              </w:rPr>
              <w:t>0</w:t>
            </w:r>
          </w:p>
        </w:tc>
      </w:tr>
      <w:tr w:rsidR="00B55BBE" w14:paraId="2FFB06A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F671D5E"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01DE66DC" w14:textId="77777777" w:rsidR="00B55BBE" w:rsidRDefault="00B55BBE" w:rsidP="00B55BBE">
            <w:pPr>
              <w:pStyle w:val="TAC"/>
              <w:rPr>
                <w:szCs w:val="18"/>
              </w:rPr>
            </w:pPr>
          </w:p>
        </w:tc>
        <w:tc>
          <w:tcPr>
            <w:tcW w:w="670" w:type="dxa"/>
            <w:tcBorders>
              <w:left w:val="single" w:sz="4" w:space="0" w:color="auto"/>
              <w:bottom w:val="single" w:sz="4" w:space="0" w:color="auto"/>
              <w:right w:val="single" w:sz="4" w:space="0" w:color="auto"/>
            </w:tcBorders>
            <w:vAlign w:val="center"/>
          </w:tcPr>
          <w:p w14:paraId="4C1CB2E1" w14:textId="77777777" w:rsidR="00B55BBE" w:rsidRDefault="00B55BBE" w:rsidP="00B55BBE">
            <w:pPr>
              <w:pStyle w:val="TAC"/>
              <w:rPr>
                <w:szCs w:val="18"/>
                <w:lang w:val="en-US"/>
              </w:rPr>
            </w:pPr>
            <w:r>
              <w:rPr>
                <w:lang w:val="en-US" w:eastAsia="zh-CN"/>
              </w:rPr>
              <w:t>n74</w:t>
            </w:r>
          </w:p>
        </w:tc>
        <w:tc>
          <w:tcPr>
            <w:tcW w:w="672" w:type="dxa"/>
            <w:gridSpan w:val="2"/>
            <w:tcBorders>
              <w:top w:val="single" w:sz="4" w:space="0" w:color="auto"/>
              <w:left w:val="single" w:sz="4" w:space="0" w:color="auto"/>
              <w:bottom w:val="single" w:sz="4" w:space="0" w:color="auto"/>
              <w:right w:val="single" w:sz="4" w:space="0" w:color="auto"/>
            </w:tcBorders>
          </w:tcPr>
          <w:p w14:paraId="04073AFC" w14:textId="77777777" w:rsidR="00B55BBE" w:rsidRDefault="00B55BBE" w:rsidP="00B55BBE">
            <w:pPr>
              <w:pStyle w:val="TAC"/>
              <w:rPr>
                <w:szCs w:val="18"/>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46E867A"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9C140" w14:textId="77777777" w:rsidR="00B55BBE" w:rsidRDefault="00B55BBE" w:rsidP="00B55BBE">
            <w:pPr>
              <w:pStyle w:val="TAC"/>
              <w:rPr>
                <w:szCs w:val="18"/>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E7804D" w14:textId="77777777" w:rsidR="00B55BBE" w:rsidRDefault="00B55BBE" w:rsidP="00B55BBE">
            <w:pPr>
              <w:pStyle w:val="TAC"/>
              <w:rPr>
                <w:szCs w:val="18"/>
                <w:lang w:eastAsia="zh-CN"/>
              </w:rPr>
            </w:pPr>
            <w:r>
              <w:rPr>
                <w:rFonts w:hint="eastAsia"/>
                <w:lang w:val="en-US" w:eastAsia="zh-CN"/>
              </w:rPr>
              <w:t>2</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F31F1D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A16FC0D"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ED054BD"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294FC495"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4354D82"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EB7C1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03A484"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ACB3DF6"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14D052"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388BE59" w14:textId="77777777" w:rsidR="00B55BBE" w:rsidRDefault="00B55BBE" w:rsidP="00B55BBE">
            <w:pPr>
              <w:pStyle w:val="TAC"/>
              <w:rPr>
                <w:szCs w:val="18"/>
                <w:lang w:val="en-US" w:eastAsia="zh-CN"/>
              </w:rPr>
            </w:pPr>
          </w:p>
        </w:tc>
      </w:tr>
      <w:tr w:rsidR="00B55BBE" w14:paraId="2EC40DD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C3B99A6" w14:textId="77777777" w:rsidR="00B55BBE" w:rsidRDefault="00B55BBE" w:rsidP="00B55BBE">
            <w:pPr>
              <w:pStyle w:val="TAC"/>
              <w:rPr>
                <w:szCs w:val="18"/>
                <w:lang w:val="en-US"/>
              </w:rPr>
            </w:pPr>
            <w:r>
              <w:rPr>
                <w:szCs w:val="18"/>
                <w:lang w:val="en-US"/>
              </w:rPr>
              <w:t>CA_n3A-n77A</w:t>
            </w:r>
          </w:p>
        </w:tc>
        <w:tc>
          <w:tcPr>
            <w:tcW w:w="1377" w:type="dxa"/>
            <w:tcBorders>
              <w:top w:val="single" w:sz="4" w:space="0" w:color="auto"/>
              <w:left w:val="single" w:sz="4" w:space="0" w:color="auto"/>
              <w:bottom w:val="nil"/>
              <w:right w:val="single" w:sz="4" w:space="0" w:color="auto"/>
            </w:tcBorders>
            <w:shd w:val="clear" w:color="auto" w:fill="auto"/>
          </w:tcPr>
          <w:p w14:paraId="258252BE" w14:textId="77777777" w:rsidR="00B55BBE" w:rsidRDefault="00B55BBE" w:rsidP="00B55BBE">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3AD09E9" w14:textId="77777777" w:rsidR="00B55BBE" w:rsidRDefault="00B55BBE" w:rsidP="00B55BB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7061DCAC"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55BB90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7309E"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C70F1D9"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FABA24"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4C3ECA5"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B5A2932"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CEB1FEF"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334D338"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C97B21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7A5F4"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EC62F5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33B87"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0DFA4DA" w14:textId="77777777" w:rsidR="00B55BBE" w:rsidRDefault="00B55BBE" w:rsidP="00B55BBE">
            <w:pPr>
              <w:pStyle w:val="TAC"/>
              <w:rPr>
                <w:szCs w:val="18"/>
                <w:lang w:val="en-US" w:eastAsia="zh-CN"/>
              </w:rPr>
            </w:pPr>
            <w:r>
              <w:rPr>
                <w:rFonts w:hint="eastAsia"/>
                <w:szCs w:val="18"/>
                <w:lang w:val="en-US" w:eastAsia="zh-CN"/>
              </w:rPr>
              <w:t>0</w:t>
            </w:r>
          </w:p>
        </w:tc>
      </w:tr>
      <w:tr w:rsidR="00B55BBE" w14:paraId="383B525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254F336"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003383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6911291" w14:textId="77777777" w:rsidR="00B55BBE" w:rsidRDefault="00B55BBE" w:rsidP="00B55BBE">
            <w:pPr>
              <w:pStyle w:val="TAC"/>
              <w:rPr>
                <w:szCs w:val="18"/>
                <w:lang w:val="en-US"/>
              </w:rPr>
            </w:pPr>
            <w:r>
              <w:rPr>
                <w:szCs w:val="18"/>
                <w:lang w:val="en-US"/>
              </w:rPr>
              <w:t>n77</w:t>
            </w:r>
          </w:p>
        </w:tc>
        <w:tc>
          <w:tcPr>
            <w:tcW w:w="672" w:type="dxa"/>
            <w:gridSpan w:val="2"/>
            <w:tcBorders>
              <w:top w:val="single" w:sz="4" w:space="0" w:color="auto"/>
              <w:left w:val="single" w:sz="4" w:space="0" w:color="auto"/>
              <w:bottom w:val="single" w:sz="4" w:space="0" w:color="auto"/>
              <w:right w:val="single" w:sz="4" w:space="0" w:color="auto"/>
            </w:tcBorders>
          </w:tcPr>
          <w:p w14:paraId="56820411"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E2DB1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FC4B37"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DE3D7E"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2E9F3AC"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435F2B6"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4AD192A"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FAB5393"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AB1F6C9"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855425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E6B07"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4BCD591" w14:textId="77777777" w:rsidR="00B55BBE" w:rsidRDefault="00B55BBE" w:rsidP="00B55BBE">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59F657" w14:textId="77777777" w:rsidR="00B55BBE" w:rsidRDefault="00B55BBE" w:rsidP="00B55BBE">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54C3933" w14:textId="77777777" w:rsidR="00B55BBE" w:rsidRDefault="00B55BBE" w:rsidP="00B55BBE">
            <w:pPr>
              <w:pStyle w:val="TAC"/>
              <w:rPr>
                <w:szCs w:val="18"/>
                <w:lang w:val="en-US" w:eastAsia="zh-CN"/>
              </w:rPr>
            </w:pPr>
          </w:p>
        </w:tc>
      </w:tr>
      <w:tr w:rsidR="00B55BBE" w14:paraId="71D3F90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6D19968" w14:textId="77777777" w:rsidR="00B55BBE" w:rsidRDefault="00B55BBE" w:rsidP="00B55BB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41F71C86" w14:textId="77777777" w:rsidR="00B55BBE" w:rsidRDefault="00B55BBE" w:rsidP="00B55BBE">
            <w:pPr>
              <w:pStyle w:val="TAC"/>
              <w:rPr>
                <w:lang w:eastAsia="zh-CN"/>
              </w:rPr>
            </w:pPr>
            <w:r>
              <w:rPr>
                <w:rFonts w:hint="eastAsia"/>
                <w:bCs/>
                <w:lang w:eastAsia="zh-CN"/>
              </w:rPr>
              <w:t>CA_n77(2A)</w:t>
            </w:r>
          </w:p>
          <w:p w14:paraId="400E102E" w14:textId="77777777" w:rsidR="00B55BBE" w:rsidRDefault="00B55BBE" w:rsidP="00B55BBE">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68F83D5" w14:textId="77777777" w:rsidR="00B55BBE" w:rsidRDefault="00B55BBE" w:rsidP="00B55BBE">
            <w:pPr>
              <w:pStyle w:val="TAC"/>
              <w:rPr>
                <w:szCs w:val="18"/>
                <w:lang w:val="en-US"/>
              </w:rPr>
            </w:pPr>
            <w:r>
              <w:rPr>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AC17B63"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BA76C4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F23F4F"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7366E2"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E3EB3E2"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87BF65"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0C63473"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6ED6E070"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46D1F86"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95F34D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7A074C"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76D27E"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5E41F"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2BD4384" w14:textId="77777777" w:rsidR="00B55BBE" w:rsidRDefault="00B55BBE" w:rsidP="00B55BBE">
            <w:pPr>
              <w:pStyle w:val="TAC"/>
              <w:rPr>
                <w:szCs w:val="18"/>
                <w:lang w:val="en-US" w:eastAsia="zh-CN"/>
              </w:rPr>
            </w:pPr>
            <w:r>
              <w:rPr>
                <w:rFonts w:hint="eastAsia"/>
                <w:szCs w:val="18"/>
                <w:lang w:val="en-US" w:eastAsia="zh-CN"/>
              </w:rPr>
              <w:t>0</w:t>
            </w:r>
          </w:p>
        </w:tc>
      </w:tr>
      <w:tr w:rsidR="00B55BBE" w14:paraId="044DAC1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C04F507"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539010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E8801E" w14:textId="77777777" w:rsidR="00B55BBE" w:rsidRDefault="00B55BBE" w:rsidP="00B55BBE">
            <w:pPr>
              <w:pStyle w:val="TAC"/>
              <w:rPr>
                <w:szCs w:val="18"/>
                <w:lang w:val="en-US"/>
              </w:rPr>
            </w:pPr>
            <w:r>
              <w:rPr>
                <w:rFonts w:hint="eastAsia"/>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6087E94C" w14:textId="77777777" w:rsidR="00B55BBE" w:rsidRDefault="00B55BBE" w:rsidP="00B55BBE">
            <w:pPr>
              <w:pStyle w:val="TAC"/>
              <w:rPr>
                <w:szCs w:val="18"/>
                <w:lang w:eastAsia="zh-CN"/>
              </w:rPr>
            </w:pPr>
            <w:r>
              <w:rPr>
                <w:szCs w:val="18"/>
                <w:lang w:eastAsia="zh-CN"/>
              </w:rPr>
              <w:t>See CA_n77(2A)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590DDFC0" w14:textId="77777777" w:rsidR="00B55BBE" w:rsidRDefault="00B55BBE" w:rsidP="00B55BBE">
            <w:pPr>
              <w:pStyle w:val="TAC"/>
              <w:rPr>
                <w:szCs w:val="18"/>
                <w:lang w:val="en-US" w:eastAsia="zh-CN"/>
              </w:rPr>
            </w:pPr>
          </w:p>
        </w:tc>
      </w:tr>
      <w:tr w:rsidR="00B55BBE" w14:paraId="7407271B" w14:textId="77777777" w:rsidTr="00084D2D">
        <w:trPr>
          <w:trHeight w:val="90"/>
        </w:trPr>
        <w:tc>
          <w:tcPr>
            <w:tcW w:w="1638" w:type="dxa"/>
            <w:tcBorders>
              <w:top w:val="single" w:sz="4" w:space="0" w:color="auto"/>
              <w:left w:val="single" w:sz="4" w:space="0" w:color="auto"/>
              <w:bottom w:val="nil"/>
              <w:right w:val="single" w:sz="4" w:space="0" w:color="auto"/>
            </w:tcBorders>
            <w:shd w:val="clear" w:color="auto" w:fill="auto"/>
          </w:tcPr>
          <w:p w14:paraId="32D05C1B" w14:textId="77777777" w:rsidR="00B55BBE" w:rsidRDefault="00B55BBE" w:rsidP="00B55BBE">
            <w:pPr>
              <w:pStyle w:val="TAC"/>
              <w:rPr>
                <w:szCs w:val="18"/>
                <w:lang w:val="en-US"/>
              </w:rPr>
            </w:pPr>
            <w:r>
              <w:rPr>
                <w:rFonts w:eastAsia="DengXian"/>
                <w:szCs w:val="18"/>
                <w:lang w:val="en-US"/>
              </w:rPr>
              <w:t>CA_n3A-n77(3A)</w:t>
            </w:r>
          </w:p>
        </w:tc>
        <w:tc>
          <w:tcPr>
            <w:tcW w:w="1377" w:type="dxa"/>
            <w:tcBorders>
              <w:top w:val="single" w:sz="4" w:space="0" w:color="auto"/>
              <w:left w:val="single" w:sz="4" w:space="0" w:color="auto"/>
              <w:bottom w:val="nil"/>
              <w:right w:val="single" w:sz="4" w:space="0" w:color="auto"/>
            </w:tcBorders>
            <w:shd w:val="clear" w:color="auto" w:fill="auto"/>
          </w:tcPr>
          <w:p w14:paraId="7E6A388B" w14:textId="77777777" w:rsidR="00B55BBE" w:rsidRDefault="00B55BBE" w:rsidP="00B55BBE">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C082A4D" w14:textId="77777777" w:rsidR="00B55BBE" w:rsidRDefault="00B55BBE" w:rsidP="00B55BBE">
            <w:pPr>
              <w:pStyle w:val="TAC"/>
              <w:rPr>
                <w:szCs w:val="18"/>
                <w:lang w:val="en-US"/>
              </w:rPr>
            </w:pPr>
            <w:r>
              <w:rPr>
                <w:rFonts w:eastAsia="DengXian"/>
                <w:szCs w:val="18"/>
                <w:lang w:val="en-US"/>
              </w:rPr>
              <w:t>n3</w:t>
            </w:r>
          </w:p>
        </w:tc>
        <w:tc>
          <w:tcPr>
            <w:tcW w:w="672" w:type="dxa"/>
            <w:gridSpan w:val="2"/>
            <w:tcBorders>
              <w:top w:val="single" w:sz="4" w:space="0" w:color="auto"/>
              <w:left w:val="single" w:sz="4" w:space="0" w:color="auto"/>
              <w:bottom w:val="single" w:sz="4" w:space="0" w:color="auto"/>
              <w:right w:val="single" w:sz="4" w:space="0" w:color="auto"/>
            </w:tcBorders>
          </w:tcPr>
          <w:p w14:paraId="704BA4E9"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1026FC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756A5"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413F5F8"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CD01903"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5C73D7"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3D4BA60"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2FEC25A"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272C97D"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A8B59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4B8BB8"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C3BE33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898DD"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35D0EA2" w14:textId="77777777" w:rsidR="00B55BBE" w:rsidRDefault="00B55BBE" w:rsidP="00B55BBE">
            <w:pPr>
              <w:pStyle w:val="TAC"/>
              <w:rPr>
                <w:szCs w:val="18"/>
                <w:lang w:val="en-US" w:eastAsia="zh-CN"/>
              </w:rPr>
            </w:pPr>
            <w:r>
              <w:rPr>
                <w:rFonts w:hint="eastAsia"/>
                <w:szCs w:val="18"/>
                <w:lang w:val="en-US" w:eastAsia="zh-CN"/>
              </w:rPr>
              <w:t>0</w:t>
            </w:r>
          </w:p>
        </w:tc>
      </w:tr>
      <w:tr w:rsidR="00B55BBE" w14:paraId="3EB1993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1741C60"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6E715DC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27590A" w14:textId="77777777" w:rsidR="00B55BBE" w:rsidRDefault="00B55BBE" w:rsidP="00B55BBE">
            <w:pPr>
              <w:pStyle w:val="TAC"/>
              <w:rPr>
                <w:szCs w:val="18"/>
                <w:lang w:val="en-US"/>
              </w:rPr>
            </w:pPr>
            <w:r>
              <w:rPr>
                <w:rFonts w:hint="eastAsia"/>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168F7B86" w14:textId="77777777" w:rsidR="00B55BBE" w:rsidRDefault="00B55BBE" w:rsidP="00B55BBE">
            <w:pPr>
              <w:pStyle w:val="TAC"/>
              <w:rPr>
                <w:rFonts w:eastAsia="Yu Mincho"/>
                <w:szCs w:val="18"/>
              </w:rPr>
            </w:pPr>
            <w:r>
              <w:rPr>
                <w:rFonts w:eastAsia="Yu Mincho"/>
                <w:szCs w:val="18"/>
              </w:rPr>
              <w:t>See CA_n77(3A)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19828193" w14:textId="77777777" w:rsidR="00B55BBE" w:rsidRDefault="00B55BBE" w:rsidP="00B55BBE">
            <w:pPr>
              <w:pStyle w:val="TAC"/>
              <w:rPr>
                <w:szCs w:val="18"/>
                <w:lang w:val="en-US" w:eastAsia="zh-CN"/>
              </w:rPr>
            </w:pPr>
          </w:p>
        </w:tc>
      </w:tr>
      <w:tr w:rsidR="00B55BBE" w14:paraId="6EA7475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E502215" w14:textId="77777777" w:rsidR="00B55BBE" w:rsidRDefault="00B55BBE" w:rsidP="00B55BBE">
            <w:pPr>
              <w:pStyle w:val="TAC"/>
              <w:rPr>
                <w:szCs w:val="18"/>
                <w:lang w:val="en-US"/>
              </w:rPr>
            </w:pPr>
            <w:r>
              <w:rPr>
                <w:szCs w:val="18"/>
                <w:lang w:val="en-US"/>
              </w:rPr>
              <w:t>CA_n3A-n78A</w:t>
            </w:r>
          </w:p>
        </w:tc>
        <w:tc>
          <w:tcPr>
            <w:tcW w:w="1377" w:type="dxa"/>
            <w:tcBorders>
              <w:top w:val="single" w:sz="4" w:space="0" w:color="auto"/>
              <w:left w:val="single" w:sz="4" w:space="0" w:color="auto"/>
              <w:bottom w:val="nil"/>
              <w:right w:val="single" w:sz="4" w:space="0" w:color="auto"/>
            </w:tcBorders>
            <w:shd w:val="clear" w:color="auto" w:fill="auto"/>
          </w:tcPr>
          <w:p w14:paraId="23385B91" w14:textId="77777777" w:rsidR="00B55BBE" w:rsidRDefault="00B55BBE" w:rsidP="00B55BBE">
            <w:pPr>
              <w:pStyle w:val="TAC"/>
              <w:rPr>
                <w:szCs w:val="18"/>
                <w:lang w:val="en-US" w:eastAsia="zh-CN"/>
              </w:rPr>
            </w:pPr>
            <w:r>
              <w:rPr>
                <w:szCs w:val="18"/>
                <w:lang w:val="en-US"/>
              </w:rPr>
              <w:t>n78</w:t>
            </w:r>
            <w:r>
              <w:rPr>
                <w:rFonts w:hint="eastAsia"/>
                <w:szCs w:val="18"/>
                <w:vertAlign w:val="superscript"/>
                <w:lang w:val="en-US" w:eastAsia="zh-CN"/>
              </w:rPr>
              <w:t>8</w:t>
            </w:r>
          </w:p>
          <w:p w14:paraId="441D9EA5" w14:textId="77777777" w:rsidR="00B55BBE" w:rsidRDefault="00B55BBE" w:rsidP="00B55BBE">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F5BF908" w14:textId="77777777" w:rsidR="00B55BBE" w:rsidRDefault="00B55BBE" w:rsidP="00B55BB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466D809F"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EC2FF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A3A7B"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6A24970"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AE835D6"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9663F2A"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29201BA"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665923BF"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4BD34E0"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A22AB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DE1A3"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D5E94D"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42CED"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3A1C66FA" w14:textId="77777777" w:rsidR="00B55BBE" w:rsidRDefault="00B55BBE" w:rsidP="00B55BBE">
            <w:pPr>
              <w:pStyle w:val="TAC"/>
              <w:rPr>
                <w:szCs w:val="18"/>
                <w:lang w:val="en-US" w:eastAsia="zh-CN"/>
              </w:rPr>
            </w:pPr>
            <w:r>
              <w:rPr>
                <w:rFonts w:hint="eastAsia"/>
                <w:szCs w:val="18"/>
                <w:lang w:val="en-US" w:eastAsia="zh-CN"/>
              </w:rPr>
              <w:t>0</w:t>
            </w:r>
          </w:p>
        </w:tc>
      </w:tr>
      <w:tr w:rsidR="00B55BBE" w14:paraId="34B733A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269534A"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3DAD00A5"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FE8DB6" w14:textId="77777777" w:rsidR="00B55BBE" w:rsidRDefault="00B55BBE" w:rsidP="00B55BBE">
            <w:pPr>
              <w:pStyle w:val="TAC"/>
              <w:rPr>
                <w:szCs w:val="18"/>
                <w:lang w:val="en-US"/>
              </w:rPr>
            </w:pPr>
            <w:r>
              <w:rPr>
                <w:szCs w:val="18"/>
                <w:lang w:val="en-US"/>
              </w:rPr>
              <w:t>n</w:t>
            </w:r>
            <w:r>
              <w:rPr>
                <w:szCs w:val="18"/>
              </w:rPr>
              <w:t>7</w:t>
            </w:r>
            <w:r>
              <w:rPr>
                <w:szCs w:val="18"/>
                <w:lang w:val="en-US"/>
              </w:rPr>
              <w:t>8</w:t>
            </w:r>
          </w:p>
        </w:tc>
        <w:tc>
          <w:tcPr>
            <w:tcW w:w="672" w:type="dxa"/>
            <w:gridSpan w:val="2"/>
            <w:tcBorders>
              <w:top w:val="single" w:sz="4" w:space="0" w:color="auto"/>
              <w:left w:val="single" w:sz="4" w:space="0" w:color="auto"/>
              <w:bottom w:val="single" w:sz="4" w:space="0" w:color="auto"/>
              <w:right w:val="single" w:sz="4" w:space="0" w:color="auto"/>
            </w:tcBorders>
          </w:tcPr>
          <w:p w14:paraId="308F5BCE"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6C1BBC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FE15"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BC4818"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2679BC"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2192A4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774E0B"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DF9BF95"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137A1D4"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E480E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6788FE"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7FF4E37" w14:textId="77777777" w:rsidR="00B55BBE" w:rsidRDefault="00B55BBE" w:rsidP="00B55BBE">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687AEF" w14:textId="77777777" w:rsidR="00B55BBE" w:rsidRDefault="00B55BBE" w:rsidP="00B55BBE">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B40EC54" w14:textId="77777777" w:rsidR="00B55BBE" w:rsidRDefault="00B55BBE" w:rsidP="00B55BBE">
            <w:pPr>
              <w:pStyle w:val="TAC"/>
              <w:rPr>
                <w:szCs w:val="18"/>
                <w:lang w:val="en-US" w:eastAsia="zh-CN"/>
              </w:rPr>
            </w:pPr>
          </w:p>
        </w:tc>
      </w:tr>
      <w:tr w:rsidR="00B55BBE" w14:paraId="525C377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344442F"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1CF8AEB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539533" w14:textId="77777777" w:rsidR="00B55BBE" w:rsidRDefault="00B55BBE" w:rsidP="00B55BB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208F7C87" w14:textId="77777777" w:rsidR="00B55BBE" w:rsidRDefault="00B55BBE" w:rsidP="00B55BBE">
            <w:pPr>
              <w:pStyle w:val="TAC"/>
              <w:rPr>
                <w:szCs w:val="18"/>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A906F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CBC85"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591A26"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4D09DB"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97FFFAF"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E80B058" w14:textId="77777777" w:rsidR="00B55BBE" w:rsidRDefault="00B55BBE" w:rsidP="00B55BBE">
            <w:pPr>
              <w:pStyle w:val="TAC"/>
              <w:rPr>
                <w:szCs w:val="18"/>
                <w:lang w:eastAsia="zh-CN"/>
              </w:rPr>
            </w:pPr>
            <w:r>
              <w:rPr>
                <w:rFonts w:hint="eastAsia"/>
                <w:szCs w:val="18"/>
                <w:lang w:eastAsia="zh-CN"/>
              </w:rPr>
              <w:t>4</w:t>
            </w:r>
            <w:r>
              <w:rPr>
                <w:szCs w:val="18"/>
                <w:lang w:eastAsia="zh-CN"/>
              </w:rPr>
              <w:t>0</w:t>
            </w:r>
          </w:p>
        </w:tc>
        <w:tc>
          <w:tcPr>
            <w:tcW w:w="607" w:type="dxa"/>
            <w:tcBorders>
              <w:top w:val="single" w:sz="4" w:space="0" w:color="auto"/>
              <w:left w:val="single" w:sz="4" w:space="0" w:color="auto"/>
              <w:bottom w:val="single" w:sz="4" w:space="0" w:color="auto"/>
              <w:right w:val="single" w:sz="4" w:space="0" w:color="auto"/>
            </w:tcBorders>
          </w:tcPr>
          <w:p w14:paraId="19F9FCA8"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65E86F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36C3B4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9BC59"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2B81B7"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1C2C17"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1D42354" w14:textId="77777777" w:rsidR="00B55BBE" w:rsidRDefault="00B55BBE" w:rsidP="00B55BBE">
            <w:pPr>
              <w:pStyle w:val="TAC"/>
              <w:rPr>
                <w:szCs w:val="18"/>
                <w:lang w:val="en-US" w:eastAsia="zh-CN"/>
              </w:rPr>
            </w:pPr>
            <w:r>
              <w:rPr>
                <w:rFonts w:hint="eastAsia"/>
                <w:szCs w:val="18"/>
                <w:lang w:val="en-US" w:eastAsia="zh-CN"/>
              </w:rPr>
              <w:t>1</w:t>
            </w:r>
          </w:p>
        </w:tc>
      </w:tr>
      <w:tr w:rsidR="00B55BBE" w14:paraId="1444EAC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6C8A3ED"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A4590D1"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D173F8" w14:textId="77777777" w:rsidR="00B55BBE" w:rsidRDefault="00B55BBE" w:rsidP="00B55BBE">
            <w:pPr>
              <w:pStyle w:val="TAC"/>
              <w:rPr>
                <w:szCs w:val="18"/>
                <w:lang w:val="en-US"/>
              </w:rPr>
            </w:pPr>
            <w:r>
              <w:rPr>
                <w:szCs w:val="18"/>
                <w:lang w:val="en-US"/>
              </w:rPr>
              <w:t>n</w:t>
            </w:r>
            <w:r>
              <w:rPr>
                <w:szCs w:val="18"/>
              </w:rPr>
              <w:t>7</w:t>
            </w:r>
            <w:r>
              <w:rPr>
                <w:szCs w:val="18"/>
                <w:lang w:val="en-US"/>
              </w:rPr>
              <w:t>8</w:t>
            </w:r>
          </w:p>
        </w:tc>
        <w:tc>
          <w:tcPr>
            <w:tcW w:w="672" w:type="dxa"/>
            <w:gridSpan w:val="2"/>
            <w:tcBorders>
              <w:top w:val="single" w:sz="4" w:space="0" w:color="auto"/>
              <w:left w:val="single" w:sz="4" w:space="0" w:color="auto"/>
              <w:bottom w:val="single" w:sz="4" w:space="0" w:color="auto"/>
              <w:right w:val="single" w:sz="4" w:space="0" w:color="auto"/>
            </w:tcBorders>
          </w:tcPr>
          <w:p w14:paraId="235AED54"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24F6922" w14:textId="77777777" w:rsidR="00B55BBE" w:rsidRDefault="00B55BBE" w:rsidP="00B55BBE">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B813157" w14:textId="77777777" w:rsidR="00B55BBE" w:rsidRDefault="00B55BBE" w:rsidP="00B55BBE">
            <w:pPr>
              <w:pStyle w:val="TAC"/>
              <w:rPr>
                <w:szCs w:val="18"/>
                <w:lang w:eastAsia="zh-CN"/>
              </w:rPr>
            </w:pPr>
            <w:r>
              <w:rPr>
                <w:rFonts w:eastAsia="DengXian"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64EB756" w14:textId="77777777" w:rsidR="00B55BBE" w:rsidRDefault="00B55BBE" w:rsidP="00B55BBE">
            <w:pPr>
              <w:pStyle w:val="TAC"/>
              <w:rPr>
                <w:szCs w:val="18"/>
                <w:lang w:eastAsia="zh-CN"/>
              </w:rPr>
            </w:pPr>
            <w:r>
              <w:rPr>
                <w:rFonts w:eastAsia="DengXian"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DC4B44" w14:textId="77777777" w:rsidR="00B55BBE" w:rsidRDefault="00B55BBE" w:rsidP="00B55BBE">
            <w:pPr>
              <w:pStyle w:val="TAC"/>
              <w:rPr>
                <w:szCs w:val="18"/>
                <w:lang w:val="en-US" w:eastAsia="zh-CN"/>
              </w:rPr>
            </w:pPr>
            <w:r>
              <w:rPr>
                <w:rFonts w:eastAsia="DengXian"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2402E32" w14:textId="77777777" w:rsidR="00B55BBE" w:rsidRDefault="00B55BBE" w:rsidP="00B55BBE">
            <w:pPr>
              <w:pStyle w:val="TAC"/>
              <w:rPr>
                <w:szCs w:val="18"/>
                <w:lang w:val="en-US" w:eastAsia="zh-CN"/>
              </w:rPr>
            </w:pPr>
            <w:r>
              <w:rPr>
                <w:rFonts w:eastAsia="DengXian"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338FA5F" w14:textId="77777777" w:rsidR="00B55BBE" w:rsidRDefault="00B55BBE" w:rsidP="00B55BBE">
            <w:pPr>
              <w:pStyle w:val="TAC"/>
              <w:rPr>
                <w:szCs w:val="18"/>
                <w:lang w:eastAsia="zh-CN"/>
              </w:rPr>
            </w:pPr>
            <w:r>
              <w:rPr>
                <w:rFonts w:eastAsia="DengXian" w:hint="eastAsia"/>
                <w:szCs w:val="18"/>
                <w:lang w:eastAsia="zh-CN"/>
              </w:rPr>
              <w:t>4</w:t>
            </w:r>
            <w:r>
              <w:rPr>
                <w:rFonts w:eastAsia="DengXian"/>
                <w:szCs w:val="18"/>
                <w:lang w:eastAsia="zh-CN"/>
              </w:rPr>
              <w:t>0</w:t>
            </w:r>
          </w:p>
        </w:tc>
        <w:tc>
          <w:tcPr>
            <w:tcW w:w="607" w:type="dxa"/>
            <w:tcBorders>
              <w:top w:val="single" w:sz="4" w:space="0" w:color="auto"/>
              <w:left w:val="single" w:sz="4" w:space="0" w:color="auto"/>
              <w:bottom w:val="single" w:sz="4" w:space="0" w:color="auto"/>
              <w:right w:val="single" w:sz="4" w:space="0" w:color="auto"/>
            </w:tcBorders>
          </w:tcPr>
          <w:p w14:paraId="1BE9EFEC" w14:textId="77777777" w:rsidR="00B55BBE" w:rsidRDefault="00B55BBE" w:rsidP="00B55BBE">
            <w:pPr>
              <w:pStyle w:val="TAC"/>
              <w:rPr>
                <w:szCs w:val="18"/>
                <w:lang w:eastAsia="zh-CN"/>
              </w:rPr>
            </w:pPr>
            <w:r>
              <w:rPr>
                <w:rFonts w:eastAsia="DengXian" w:hint="eastAsia"/>
                <w:szCs w:val="18"/>
                <w:lang w:eastAsia="zh-CN"/>
              </w:rPr>
              <w:t>5</w:t>
            </w:r>
            <w:r>
              <w:rPr>
                <w:rFonts w:eastAsia="DengXian"/>
                <w:szCs w:val="18"/>
                <w:lang w:eastAsia="zh-CN"/>
              </w:rPr>
              <w:t>0</w:t>
            </w:r>
          </w:p>
        </w:tc>
        <w:tc>
          <w:tcPr>
            <w:tcW w:w="736" w:type="dxa"/>
            <w:gridSpan w:val="5"/>
            <w:tcBorders>
              <w:top w:val="single" w:sz="4" w:space="0" w:color="auto"/>
              <w:left w:val="single" w:sz="4" w:space="0" w:color="auto"/>
              <w:bottom w:val="single" w:sz="4" w:space="0" w:color="auto"/>
              <w:right w:val="single" w:sz="4" w:space="0" w:color="auto"/>
            </w:tcBorders>
          </w:tcPr>
          <w:p w14:paraId="78A5E94D" w14:textId="77777777" w:rsidR="00B55BBE" w:rsidRDefault="00B55BBE" w:rsidP="00B55BBE">
            <w:pPr>
              <w:pStyle w:val="TAC"/>
              <w:rPr>
                <w:szCs w:val="18"/>
                <w:lang w:eastAsia="zh-CN"/>
              </w:rPr>
            </w:pPr>
            <w:r>
              <w:rPr>
                <w:rFonts w:eastAsia="DengXian" w:hint="eastAsia"/>
                <w:szCs w:val="18"/>
                <w:lang w:eastAsia="zh-CN"/>
              </w:rPr>
              <w:t>6</w:t>
            </w:r>
            <w:r>
              <w:rPr>
                <w:rFonts w:eastAsia="DengXian"/>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0FF43480" w14:textId="77777777" w:rsidR="00B55BBE" w:rsidRDefault="00B55BBE" w:rsidP="00B55BBE">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8EB9FD" w14:textId="77777777" w:rsidR="00B55BBE" w:rsidRDefault="00B55BBE" w:rsidP="00B55BBE">
            <w:pPr>
              <w:pStyle w:val="TAC"/>
              <w:rPr>
                <w:szCs w:val="18"/>
                <w:lang w:eastAsia="zh-CN"/>
              </w:rPr>
            </w:pPr>
            <w:r>
              <w:rPr>
                <w:rFonts w:eastAsia="DengXian"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C81EE2F" w14:textId="77777777" w:rsidR="00B55BBE" w:rsidRDefault="00B55BBE" w:rsidP="00B55BBE">
            <w:pPr>
              <w:pStyle w:val="TAC"/>
              <w:rPr>
                <w:szCs w:val="18"/>
                <w:lang w:eastAsia="zh-CN"/>
              </w:rPr>
            </w:pPr>
            <w:r>
              <w:rPr>
                <w:rFonts w:eastAsia="DengXian"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9B61A8" w14:textId="77777777" w:rsidR="00B55BBE" w:rsidRDefault="00B55BBE" w:rsidP="00B55BBE">
            <w:pPr>
              <w:pStyle w:val="TAC"/>
              <w:rPr>
                <w:szCs w:val="18"/>
                <w:lang w:eastAsia="zh-CN"/>
              </w:rPr>
            </w:pPr>
            <w:r>
              <w:rPr>
                <w:rFonts w:eastAsia="DengXian" w:hint="eastAsia"/>
                <w:szCs w:val="18"/>
                <w:lang w:eastAsia="zh-CN"/>
              </w:rPr>
              <w:t>1</w:t>
            </w:r>
            <w:r>
              <w:rPr>
                <w:rFonts w:eastAsia="DengXian"/>
                <w:szCs w:val="18"/>
                <w:lang w:eastAsia="zh-CN"/>
              </w:rPr>
              <w:t>00</w:t>
            </w:r>
          </w:p>
        </w:tc>
        <w:tc>
          <w:tcPr>
            <w:tcW w:w="1480" w:type="dxa"/>
            <w:tcBorders>
              <w:top w:val="nil"/>
              <w:left w:val="single" w:sz="4" w:space="0" w:color="auto"/>
              <w:bottom w:val="single" w:sz="4" w:space="0" w:color="auto"/>
              <w:right w:val="single" w:sz="4" w:space="0" w:color="auto"/>
            </w:tcBorders>
            <w:shd w:val="clear" w:color="auto" w:fill="auto"/>
          </w:tcPr>
          <w:p w14:paraId="76FE490A" w14:textId="77777777" w:rsidR="00B55BBE" w:rsidRDefault="00B55BBE" w:rsidP="00B55BBE">
            <w:pPr>
              <w:pStyle w:val="TAC"/>
              <w:rPr>
                <w:szCs w:val="18"/>
                <w:lang w:val="en-US" w:eastAsia="zh-CN"/>
              </w:rPr>
            </w:pPr>
          </w:p>
        </w:tc>
      </w:tr>
      <w:tr w:rsidR="00B55BBE" w14:paraId="7FAED7A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2EF047F" w14:textId="77777777" w:rsidR="00B55BBE" w:rsidRDefault="00B55BBE" w:rsidP="00B55BBE">
            <w:pPr>
              <w:pStyle w:val="TAC"/>
              <w:rPr>
                <w:szCs w:val="18"/>
                <w:lang w:val="en-US"/>
              </w:rPr>
            </w:pPr>
            <w:r>
              <w:rPr>
                <w:rFonts w:hint="eastAsia"/>
                <w:szCs w:val="18"/>
                <w:lang w:val="en-US" w:eastAsia="zh-CN"/>
              </w:rPr>
              <w:t>CA_n3A-n78C</w:t>
            </w:r>
          </w:p>
        </w:tc>
        <w:tc>
          <w:tcPr>
            <w:tcW w:w="1377" w:type="dxa"/>
            <w:tcBorders>
              <w:top w:val="single" w:sz="4" w:space="0" w:color="auto"/>
              <w:left w:val="single" w:sz="4" w:space="0" w:color="auto"/>
              <w:bottom w:val="nil"/>
              <w:right w:val="single" w:sz="4" w:space="0" w:color="auto"/>
            </w:tcBorders>
            <w:shd w:val="clear" w:color="auto" w:fill="auto"/>
          </w:tcPr>
          <w:p w14:paraId="168C44D2" w14:textId="77777777" w:rsidR="00B55BBE" w:rsidRDefault="00B55BBE" w:rsidP="00B55BBE">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E38E71C" w14:textId="77777777" w:rsidR="00B55BBE" w:rsidRDefault="00B55BBE" w:rsidP="00B55BBE">
            <w:pPr>
              <w:pStyle w:val="TAC"/>
              <w:rPr>
                <w:szCs w:val="18"/>
                <w:lang w:val="en-US" w:eastAsia="zh-CN"/>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0806E734"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E07B0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D6E4D"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DD4BDF"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B4AA4A"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3F5B185"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3A836F2"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750D6E1"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3503DF9"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6630D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C17C6"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4D8E0D8"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6971C"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C4FE270" w14:textId="77777777" w:rsidR="00B55BBE" w:rsidRDefault="00B55BBE" w:rsidP="00B55BBE">
            <w:pPr>
              <w:pStyle w:val="TAC"/>
              <w:rPr>
                <w:szCs w:val="18"/>
                <w:lang w:val="en-US" w:eastAsia="zh-CN"/>
              </w:rPr>
            </w:pPr>
            <w:r>
              <w:rPr>
                <w:rFonts w:hint="eastAsia"/>
                <w:szCs w:val="18"/>
                <w:lang w:val="en-US" w:eastAsia="zh-CN"/>
              </w:rPr>
              <w:t>0</w:t>
            </w:r>
          </w:p>
        </w:tc>
      </w:tr>
      <w:tr w:rsidR="00B55BBE" w14:paraId="31D8298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193E9E5"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5280FA4A" w14:textId="77777777" w:rsidR="00B55BBE" w:rsidRDefault="00B55BBE" w:rsidP="00B55BBE">
            <w:pPr>
              <w:pStyle w:val="TAC"/>
              <w:rPr>
                <w:szCs w:val="18"/>
                <w:lang w:val="en-US" w:eastAsia="ja-JP"/>
              </w:rPr>
            </w:pPr>
          </w:p>
        </w:tc>
        <w:tc>
          <w:tcPr>
            <w:tcW w:w="670" w:type="dxa"/>
            <w:tcBorders>
              <w:top w:val="single" w:sz="4" w:space="0" w:color="auto"/>
              <w:left w:val="single" w:sz="4" w:space="0" w:color="auto"/>
              <w:right w:val="single" w:sz="4" w:space="0" w:color="auto"/>
            </w:tcBorders>
          </w:tcPr>
          <w:p w14:paraId="390ECBB7" w14:textId="77777777" w:rsidR="00B55BBE" w:rsidRDefault="00B55BBE" w:rsidP="00B55BBE">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07A9F55D"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1E36A802" w14:textId="77777777" w:rsidR="00B55BBE" w:rsidRDefault="00B55BBE" w:rsidP="00B55BBE">
            <w:pPr>
              <w:pStyle w:val="TAC"/>
              <w:rPr>
                <w:szCs w:val="18"/>
                <w:lang w:val="en-US" w:eastAsia="zh-CN"/>
              </w:rPr>
            </w:pPr>
          </w:p>
        </w:tc>
      </w:tr>
      <w:tr w:rsidR="00B55BBE" w14:paraId="52766E3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CBEAB03"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49B3730C" w14:textId="77777777" w:rsidR="00B55BBE" w:rsidRDefault="00B55BBE" w:rsidP="00B55BBE">
            <w:pPr>
              <w:pStyle w:val="TAC"/>
              <w:rPr>
                <w:bCs/>
                <w:lang w:eastAsia="zh-CN"/>
              </w:rPr>
            </w:pPr>
          </w:p>
        </w:tc>
        <w:tc>
          <w:tcPr>
            <w:tcW w:w="670" w:type="dxa"/>
            <w:tcBorders>
              <w:top w:val="single" w:sz="4" w:space="0" w:color="auto"/>
              <w:left w:val="single" w:sz="4" w:space="0" w:color="auto"/>
              <w:right w:val="single" w:sz="4" w:space="0" w:color="auto"/>
            </w:tcBorders>
          </w:tcPr>
          <w:p w14:paraId="04516EDA" w14:textId="77777777" w:rsidR="00B55BBE" w:rsidRDefault="00B55BBE" w:rsidP="00B55BBE">
            <w:pPr>
              <w:pStyle w:val="TAC"/>
              <w:rPr>
                <w:szCs w:val="18"/>
                <w:lang w:val="en-US" w:eastAsia="zh-CN"/>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43164C5B"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7C0A8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C1A0F"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707C75"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63412A"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3C7A5A0"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D29BBE7" w14:textId="77777777" w:rsidR="00B55BBE" w:rsidRDefault="00B55BBE" w:rsidP="00B55BBE">
            <w:pPr>
              <w:pStyle w:val="TAC"/>
              <w:rPr>
                <w:rFonts w:eastAsia="Yu Mincho"/>
                <w:szCs w:val="18"/>
              </w:rPr>
            </w:pPr>
            <w:r>
              <w:rPr>
                <w:rFonts w:hint="eastAsia"/>
                <w:szCs w:val="18"/>
                <w:lang w:eastAsia="zh-CN"/>
              </w:rPr>
              <w:t>4</w:t>
            </w:r>
            <w:r>
              <w:rPr>
                <w:szCs w:val="18"/>
                <w:lang w:eastAsia="zh-CN"/>
              </w:rPr>
              <w:t>0</w:t>
            </w:r>
          </w:p>
        </w:tc>
        <w:tc>
          <w:tcPr>
            <w:tcW w:w="607" w:type="dxa"/>
            <w:tcBorders>
              <w:top w:val="single" w:sz="4" w:space="0" w:color="auto"/>
              <w:left w:val="single" w:sz="4" w:space="0" w:color="auto"/>
              <w:bottom w:val="single" w:sz="4" w:space="0" w:color="auto"/>
              <w:right w:val="single" w:sz="4" w:space="0" w:color="auto"/>
            </w:tcBorders>
          </w:tcPr>
          <w:p w14:paraId="151A390E"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A0B810A"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66223E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7B1B3"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83911FF"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421AD"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623CD2F8" w14:textId="77777777" w:rsidR="00B55BBE" w:rsidRDefault="00B55BBE" w:rsidP="00B55BBE">
            <w:pPr>
              <w:pStyle w:val="TAC"/>
              <w:rPr>
                <w:szCs w:val="18"/>
                <w:lang w:val="en-US" w:eastAsia="zh-CN"/>
              </w:rPr>
            </w:pPr>
            <w:r>
              <w:rPr>
                <w:rFonts w:hint="eastAsia"/>
                <w:szCs w:val="18"/>
                <w:lang w:val="en-US" w:eastAsia="zh-CN"/>
              </w:rPr>
              <w:t>1</w:t>
            </w:r>
          </w:p>
        </w:tc>
      </w:tr>
      <w:tr w:rsidR="00B55BBE" w14:paraId="01CD572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46F83C2"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651E7766" w14:textId="77777777" w:rsidR="00B55BBE" w:rsidRDefault="00B55BBE" w:rsidP="00B55BBE">
            <w:pPr>
              <w:pStyle w:val="TAC"/>
              <w:rPr>
                <w:bCs/>
                <w:lang w:eastAsia="zh-CN"/>
              </w:rPr>
            </w:pPr>
          </w:p>
        </w:tc>
        <w:tc>
          <w:tcPr>
            <w:tcW w:w="670" w:type="dxa"/>
            <w:tcBorders>
              <w:top w:val="single" w:sz="4" w:space="0" w:color="auto"/>
              <w:left w:val="single" w:sz="4" w:space="0" w:color="auto"/>
              <w:right w:val="single" w:sz="4" w:space="0" w:color="auto"/>
            </w:tcBorders>
          </w:tcPr>
          <w:p w14:paraId="5CD780A9" w14:textId="77777777" w:rsidR="00B55BBE" w:rsidRDefault="00B55BBE" w:rsidP="00B55BBE">
            <w:pPr>
              <w:pStyle w:val="TAC"/>
              <w:rPr>
                <w:szCs w:val="18"/>
                <w:lang w:val="en-US" w:eastAsia="zh-CN"/>
              </w:rPr>
            </w:pPr>
            <w:r>
              <w:rPr>
                <w:szCs w:val="18"/>
                <w:lang w:val="en-US"/>
              </w:rPr>
              <w:t>n</w:t>
            </w:r>
            <w:r>
              <w:rPr>
                <w:szCs w:val="18"/>
              </w:rPr>
              <w:t>7</w:t>
            </w:r>
            <w:r>
              <w:rPr>
                <w:szCs w:val="18"/>
                <w:lang w:val="en-US"/>
              </w:rPr>
              <w:t>8</w:t>
            </w:r>
          </w:p>
        </w:tc>
        <w:tc>
          <w:tcPr>
            <w:tcW w:w="8753" w:type="dxa"/>
            <w:gridSpan w:val="32"/>
            <w:tcBorders>
              <w:top w:val="single" w:sz="4" w:space="0" w:color="auto"/>
              <w:left w:val="single" w:sz="4" w:space="0" w:color="auto"/>
              <w:bottom w:val="single" w:sz="4" w:space="0" w:color="auto"/>
              <w:right w:val="single" w:sz="4" w:space="0" w:color="auto"/>
            </w:tcBorders>
          </w:tcPr>
          <w:p w14:paraId="526FAFDB"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21BA43F2" w14:textId="77777777" w:rsidR="00B55BBE" w:rsidRDefault="00B55BBE" w:rsidP="00B55BBE">
            <w:pPr>
              <w:pStyle w:val="TAC"/>
              <w:rPr>
                <w:szCs w:val="18"/>
                <w:lang w:val="en-US" w:eastAsia="zh-CN"/>
              </w:rPr>
            </w:pPr>
          </w:p>
        </w:tc>
      </w:tr>
      <w:tr w:rsidR="00B55BBE" w14:paraId="5C75500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D9574DF" w14:textId="77777777" w:rsidR="00B55BBE" w:rsidRDefault="00B55BBE" w:rsidP="00B55BBE">
            <w:pPr>
              <w:pStyle w:val="TAC"/>
              <w:rPr>
                <w:szCs w:val="18"/>
                <w:lang w:val="en-US"/>
              </w:rPr>
            </w:pPr>
            <w:r>
              <w:rPr>
                <w:szCs w:val="18"/>
                <w:lang w:val="en-US"/>
              </w:rPr>
              <w:t>CA_n3A-n78(2A)</w:t>
            </w:r>
          </w:p>
        </w:tc>
        <w:tc>
          <w:tcPr>
            <w:tcW w:w="1377" w:type="dxa"/>
            <w:tcBorders>
              <w:top w:val="single" w:sz="4" w:space="0" w:color="auto"/>
              <w:left w:val="single" w:sz="4" w:space="0" w:color="auto"/>
              <w:bottom w:val="nil"/>
              <w:right w:val="single" w:sz="4" w:space="0" w:color="auto"/>
            </w:tcBorders>
            <w:shd w:val="clear" w:color="auto" w:fill="auto"/>
          </w:tcPr>
          <w:p w14:paraId="29B1529A" w14:textId="77777777" w:rsidR="00B55BBE" w:rsidRDefault="00B55BBE" w:rsidP="00B55BBE">
            <w:pPr>
              <w:pStyle w:val="TAC"/>
              <w:rPr>
                <w:bCs/>
                <w:lang w:eastAsia="zh-CN"/>
              </w:rPr>
            </w:pPr>
            <w:r>
              <w:rPr>
                <w:bCs/>
                <w:lang w:eastAsia="zh-CN"/>
              </w:rPr>
              <w:t>CA_n3A-n78A</w:t>
            </w:r>
          </w:p>
          <w:p w14:paraId="12BAA248" w14:textId="77777777" w:rsidR="00B55BBE" w:rsidRDefault="00B55BBE" w:rsidP="00B55BBE">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CF070CF" w14:textId="77777777" w:rsidR="00B55BBE" w:rsidRDefault="00B55BBE" w:rsidP="00B55BB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F248812"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784F05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04C5E5"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C28B3F1"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08BDE8B"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0E56AF6"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C4551DC"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7A622D6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373AE84"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7FAD47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6DE1B"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E73A712"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DD41A4"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42C2431" w14:textId="77777777" w:rsidR="00B55BBE" w:rsidRDefault="00B55BBE" w:rsidP="00B55BBE">
            <w:pPr>
              <w:pStyle w:val="TAC"/>
              <w:rPr>
                <w:szCs w:val="18"/>
                <w:lang w:val="en-US" w:eastAsia="zh-CN"/>
              </w:rPr>
            </w:pPr>
            <w:r>
              <w:rPr>
                <w:rFonts w:hint="eastAsia"/>
                <w:szCs w:val="18"/>
                <w:lang w:val="en-US" w:eastAsia="zh-CN"/>
              </w:rPr>
              <w:t>0</w:t>
            </w:r>
          </w:p>
        </w:tc>
      </w:tr>
      <w:tr w:rsidR="00B55BBE" w14:paraId="3F20FE2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B8D046D"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BEF8D30"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000817C6" w14:textId="77777777" w:rsidR="00B55BBE" w:rsidRDefault="00B55BBE" w:rsidP="00B55BBE">
            <w:pPr>
              <w:pStyle w:val="TAC"/>
              <w:rPr>
                <w:szCs w:val="18"/>
                <w:lang w:val="en-US"/>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5184B649"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6B51E091" w14:textId="77777777" w:rsidR="00B55BBE" w:rsidRDefault="00B55BBE" w:rsidP="00B55BBE">
            <w:pPr>
              <w:pStyle w:val="TAC"/>
              <w:rPr>
                <w:szCs w:val="18"/>
                <w:lang w:val="en-US" w:eastAsia="zh-CN"/>
              </w:rPr>
            </w:pPr>
          </w:p>
        </w:tc>
      </w:tr>
      <w:tr w:rsidR="00B55BBE" w14:paraId="3F3D257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FC40CF0" w14:textId="77777777" w:rsidR="00B55BBE" w:rsidRDefault="00B55BBE" w:rsidP="00B55BBE">
            <w:pPr>
              <w:pStyle w:val="TAC"/>
              <w:rPr>
                <w:szCs w:val="18"/>
                <w:lang w:val="en-US"/>
              </w:rPr>
            </w:pPr>
          </w:p>
        </w:tc>
        <w:tc>
          <w:tcPr>
            <w:tcW w:w="1377" w:type="dxa"/>
            <w:tcBorders>
              <w:left w:val="single" w:sz="4" w:space="0" w:color="auto"/>
              <w:bottom w:val="nil"/>
              <w:right w:val="single" w:sz="4" w:space="0" w:color="auto"/>
            </w:tcBorders>
            <w:shd w:val="clear" w:color="auto" w:fill="auto"/>
          </w:tcPr>
          <w:p w14:paraId="4F315869" w14:textId="77777777" w:rsidR="00B55BBE" w:rsidRPr="00C51310" w:rsidRDefault="00B55BBE" w:rsidP="00B55BBE">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3198C7C" w14:textId="77777777" w:rsidR="00B55BBE" w:rsidRDefault="00B55BBE" w:rsidP="00B55BB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62F50CD"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3BCDEC"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79D8A"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943A9EB"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3DAA710"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647F30B"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143CBDA"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0F068C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1EF5FA6"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7352B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88505"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A4040E"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C74DC"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2D5C0BCB" w14:textId="77777777" w:rsidR="00B55BBE" w:rsidRDefault="00B55BBE" w:rsidP="00B55BBE">
            <w:pPr>
              <w:pStyle w:val="TAC"/>
              <w:rPr>
                <w:szCs w:val="18"/>
                <w:lang w:val="en-US" w:eastAsia="zh-CN"/>
              </w:rPr>
            </w:pPr>
            <w:r>
              <w:rPr>
                <w:rFonts w:hint="eastAsia"/>
                <w:szCs w:val="18"/>
                <w:lang w:val="en-US" w:eastAsia="zh-CN"/>
              </w:rPr>
              <w:t>1</w:t>
            </w:r>
          </w:p>
        </w:tc>
      </w:tr>
      <w:tr w:rsidR="00B55BBE" w14:paraId="43D31AC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7D415D6"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E567C0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6E0BE62" w14:textId="77777777" w:rsidR="00B55BBE" w:rsidRDefault="00B55BBE" w:rsidP="00B55BBE">
            <w:pPr>
              <w:pStyle w:val="TAC"/>
              <w:rPr>
                <w:szCs w:val="18"/>
                <w:lang w:val="en-US"/>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16F48507" w14:textId="77777777" w:rsidR="00B55BBE" w:rsidRDefault="00B55BBE" w:rsidP="00B55BBE">
            <w:pPr>
              <w:pStyle w:val="TAC"/>
              <w:rPr>
                <w:rFonts w:eastAsia="Yu Mincho"/>
                <w:szCs w:val="18"/>
              </w:rPr>
            </w:pPr>
            <w:r>
              <w:rPr>
                <w:szCs w:val="18"/>
                <w:lang w:val="en-US" w:eastAsia="zh-CN"/>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3DA025B3" w14:textId="77777777" w:rsidR="00B55BBE" w:rsidRDefault="00B55BBE" w:rsidP="00B55BBE">
            <w:pPr>
              <w:pStyle w:val="TAC"/>
              <w:rPr>
                <w:szCs w:val="18"/>
                <w:lang w:val="en-US" w:eastAsia="zh-CN"/>
              </w:rPr>
            </w:pPr>
          </w:p>
        </w:tc>
      </w:tr>
      <w:tr w:rsidR="00B55BBE" w14:paraId="09B88C9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4B7C4A0" w14:textId="77777777" w:rsidR="00B55BBE" w:rsidRDefault="00B55BBE" w:rsidP="00B55BBE">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68FEF0A9" w14:textId="77777777" w:rsidR="00B55BBE" w:rsidRDefault="00B55BBE" w:rsidP="00B55BBE">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76368A0" w14:textId="77777777" w:rsidR="00B55BBE" w:rsidRDefault="00B55BBE" w:rsidP="00B55BBE">
            <w:pPr>
              <w:pStyle w:val="TAC"/>
              <w:rPr>
                <w:szCs w:val="18"/>
                <w:lang w:val="en-US"/>
              </w:rPr>
            </w:pPr>
            <w:r>
              <w:rPr>
                <w:rFonts w:hint="eastAsia"/>
                <w:szCs w:val="18"/>
                <w:lang w:val="en-US" w:eastAsia="zh-CN"/>
              </w:rPr>
              <w:t>n3</w:t>
            </w:r>
          </w:p>
        </w:tc>
        <w:tc>
          <w:tcPr>
            <w:tcW w:w="8753" w:type="dxa"/>
            <w:gridSpan w:val="32"/>
            <w:tcBorders>
              <w:top w:val="single" w:sz="4" w:space="0" w:color="auto"/>
              <w:left w:val="single" w:sz="4" w:space="0" w:color="auto"/>
              <w:bottom w:val="single" w:sz="4" w:space="0" w:color="auto"/>
              <w:right w:val="single" w:sz="4" w:space="0" w:color="auto"/>
            </w:tcBorders>
          </w:tcPr>
          <w:p w14:paraId="5BB184CF" w14:textId="77777777" w:rsidR="00B55BBE" w:rsidRDefault="00B55BBE" w:rsidP="00B55BBE">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4440EC5D" w14:textId="77777777" w:rsidR="00B55BBE" w:rsidRDefault="00B55BBE" w:rsidP="00B55BBE">
            <w:pPr>
              <w:pStyle w:val="TAC"/>
              <w:rPr>
                <w:szCs w:val="18"/>
                <w:lang w:val="en-US" w:eastAsia="zh-CN"/>
              </w:rPr>
            </w:pPr>
            <w:r>
              <w:rPr>
                <w:rFonts w:hint="eastAsia"/>
                <w:szCs w:val="18"/>
                <w:lang w:val="en-US" w:eastAsia="zh-CN"/>
              </w:rPr>
              <w:t>0</w:t>
            </w:r>
          </w:p>
        </w:tc>
      </w:tr>
      <w:tr w:rsidR="00B55BBE" w14:paraId="0EF0EAC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7F670C6"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4510F5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4C5FA96" w14:textId="77777777" w:rsidR="00B55BBE" w:rsidRDefault="00B55BBE" w:rsidP="00B55BBE">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3A2B03A4" w14:textId="77777777" w:rsidR="00B55BBE" w:rsidRDefault="00B55BBE" w:rsidP="00B55BB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37786E" w14:textId="77777777" w:rsidR="00B55BBE" w:rsidRDefault="00B55BBE" w:rsidP="00B55BBE">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13E33D" w14:textId="77777777" w:rsidR="00B55BBE" w:rsidRDefault="00B55BBE" w:rsidP="00B55BBE">
            <w:pPr>
              <w:pStyle w:val="TAC"/>
              <w:rPr>
                <w:szCs w:val="18"/>
                <w:lang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C015561" w14:textId="77777777" w:rsidR="00B55BBE" w:rsidRDefault="00B55BBE" w:rsidP="00B55BBE">
            <w:pPr>
              <w:pStyle w:val="TAC"/>
              <w:rPr>
                <w:szCs w:val="18"/>
                <w:lang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35493F"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947DC04"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4D04F08" w14:textId="77777777" w:rsidR="00B55BBE" w:rsidRDefault="00B55BBE" w:rsidP="00B55BBE">
            <w:pPr>
              <w:pStyle w:val="TAC"/>
              <w:rPr>
                <w:rFonts w:eastAsia="Yu Mincho"/>
                <w:szCs w:val="18"/>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674CDFB" w14:textId="77777777" w:rsidR="00B55BBE" w:rsidRDefault="00B55BBE" w:rsidP="00B55BBE">
            <w:pPr>
              <w:pStyle w:val="TAC"/>
              <w:rPr>
                <w:rFonts w:eastAsia="Yu Mincho"/>
                <w:szCs w:val="18"/>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A0EFB8F" w14:textId="77777777" w:rsidR="00B55BBE" w:rsidRDefault="00B55BBE" w:rsidP="00B55BBE">
            <w:pPr>
              <w:pStyle w:val="TAC"/>
              <w:rPr>
                <w:rFonts w:eastAsia="Yu Mincho"/>
                <w:szCs w:val="18"/>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BD59403" w14:textId="77777777" w:rsidR="00B55BBE" w:rsidRDefault="00B55BBE" w:rsidP="00B55BBE">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9C02B1" w14:textId="77777777" w:rsidR="00B55BBE" w:rsidRDefault="00B55BBE" w:rsidP="00B55BBE">
            <w:pPr>
              <w:pStyle w:val="TAC"/>
              <w:rPr>
                <w:rFonts w:eastAsia="Yu Mincho"/>
                <w:szCs w:val="18"/>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B2024B4" w14:textId="77777777" w:rsidR="00B55BBE" w:rsidRDefault="00B55BBE" w:rsidP="00B55BBE">
            <w:pPr>
              <w:pStyle w:val="TAC"/>
              <w:rPr>
                <w:rFonts w:eastAsia="Yu Mincho"/>
                <w:szCs w:val="18"/>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B2CF684" w14:textId="77777777" w:rsidR="00B55BBE" w:rsidRDefault="00B55BBE" w:rsidP="00B55BBE">
            <w:pPr>
              <w:pStyle w:val="TAC"/>
              <w:rPr>
                <w:rFonts w:eastAsia="Yu Mincho"/>
                <w:szCs w:val="18"/>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16F9F9CD" w14:textId="77777777" w:rsidR="00B55BBE" w:rsidRDefault="00B55BBE" w:rsidP="00B55BBE">
            <w:pPr>
              <w:pStyle w:val="TAC"/>
              <w:rPr>
                <w:szCs w:val="18"/>
                <w:lang w:val="en-US" w:eastAsia="zh-CN"/>
              </w:rPr>
            </w:pPr>
          </w:p>
        </w:tc>
      </w:tr>
      <w:tr w:rsidR="00B55BBE" w14:paraId="794F7E1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B6B2B02" w14:textId="77777777" w:rsidR="00B55BBE" w:rsidRDefault="00B55BBE" w:rsidP="00B55BBE">
            <w:pPr>
              <w:pStyle w:val="TAC"/>
              <w:rPr>
                <w:szCs w:val="18"/>
                <w:lang w:val="en-US"/>
              </w:rPr>
            </w:pPr>
            <w:r>
              <w:rPr>
                <w:szCs w:val="18"/>
                <w:lang w:val="en-US"/>
              </w:rPr>
              <w:t>CA_n3A-n79A</w:t>
            </w:r>
          </w:p>
        </w:tc>
        <w:tc>
          <w:tcPr>
            <w:tcW w:w="1377" w:type="dxa"/>
            <w:tcBorders>
              <w:top w:val="single" w:sz="4" w:space="0" w:color="auto"/>
              <w:left w:val="single" w:sz="4" w:space="0" w:color="auto"/>
              <w:bottom w:val="nil"/>
              <w:right w:val="single" w:sz="4" w:space="0" w:color="auto"/>
            </w:tcBorders>
            <w:shd w:val="clear" w:color="auto" w:fill="auto"/>
          </w:tcPr>
          <w:p w14:paraId="695DC257" w14:textId="77777777" w:rsidR="00B55BBE" w:rsidRDefault="00B55BBE" w:rsidP="00B55BBE">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CF582E8" w14:textId="77777777" w:rsidR="00B55BBE" w:rsidRDefault="00B55BBE" w:rsidP="00B55BB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01ABEF6D"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0CE6B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BC436"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6A33245"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DCC5510"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2E8120B"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C08F18E"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E27D251"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8BC3F79"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8DBDAD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B0A3"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F932AE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23AB5"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30F31A94" w14:textId="77777777" w:rsidR="00B55BBE" w:rsidRDefault="00B55BBE" w:rsidP="00B55BBE">
            <w:pPr>
              <w:pStyle w:val="TAC"/>
              <w:rPr>
                <w:szCs w:val="18"/>
                <w:lang w:val="en-US" w:eastAsia="zh-CN"/>
              </w:rPr>
            </w:pPr>
            <w:r>
              <w:rPr>
                <w:rFonts w:hint="eastAsia"/>
                <w:szCs w:val="18"/>
                <w:lang w:val="en-US" w:eastAsia="zh-CN"/>
              </w:rPr>
              <w:t>0</w:t>
            </w:r>
          </w:p>
        </w:tc>
      </w:tr>
      <w:tr w:rsidR="00B55BBE" w14:paraId="66BAAE3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9A57938"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C28482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0653F9D" w14:textId="77777777" w:rsidR="00B55BBE" w:rsidRDefault="00B55BBE" w:rsidP="00B55BBE">
            <w:pPr>
              <w:pStyle w:val="TAC"/>
              <w:rPr>
                <w:szCs w:val="18"/>
                <w:lang w:val="en-US"/>
              </w:rPr>
            </w:pPr>
            <w:r>
              <w:rPr>
                <w:szCs w:val="18"/>
                <w:lang w:val="en-US"/>
              </w:rPr>
              <w:t>n</w:t>
            </w:r>
            <w:r>
              <w:rPr>
                <w:szCs w:val="18"/>
              </w:rPr>
              <w:t>7</w:t>
            </w:r>
            <w:r>
              <w:rPr>
                <w:szCs w:val="18"/>
                <w:lang w:val="en-US"/>
              </w:rPr>
              <w:t>9</w:t>
            </w:r>
          </w:p>
        </w:tc>
        <w:tc>
          <w:tcPr>
            <w:tcW w:w="672" w:type="dxa"/>
            <w:gridSpan w:val="2"/>
            <w:tcBorders>
              <w:top w:val="single" w:sz="4" w:space="0" w:color="auto"/>
              <w:left w:val="single" w:sz="4" w:space="0" w:color="auto"/>
              <w:bottom w:val="single" w:sz="4" w:space="0" w:color="auto"/>
              <w:right w:val="single" w:sz="4" w:space="0" w:color="auto"/>
            </w:tcBorders>
          </w:tcPr>
          <w:p w14:paraId="17462109"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86E162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5E097" w14:textId="77777777" w:rsidR="00B55BBE" w:rsidRDefault="00B55BBE" w:rsidP="00B55BB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95E0B1" w14:textId="77777777" w:rsidR="00B55BBE" w:rsidRDefault="00B55BBE" w:rsidP="00B55BB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7D9A5FD"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3C1C3E4"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84A14C"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A2CC589"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2A30C4F"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41C0FF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E15DB"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2B94E3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9B39F" w14:textId="77777777" w:rsidR="00B55BBE" w:rsidRDefault="00B55BBE" w:rsidP="00B55BBE">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B6CC47D" w14:textId="77777777" w:rsidR="00B55BBE" w:rsidRDefault="00B55BBE" w:rsidP="00B55BBE">
            <w:pPr>
              <w:pStyle w:val="TAC"/>
              <w:rPr>
                <w:szCs w:val="18"/>
                <w:lang w:val="en-US" w:eastAsia="zh-CN"/>
              </w:rPr>
            </w:pPr>
          </w:p>
        </w:tc>
      </w:tr>
      <w:tr w:rsidR="00B55BBE" w14:paraId="6A85904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2B9BC9C" w14:textId="77777777" w:rsidR="00B55BBE" w:rsidRDefault="00B55BBE" w:rsidP="00B55BBE">
            <w:pPr>
              <w:pStyle w:val="TAC"/>
              <w:rPr>
                <w:rFonts w:cs="Arial"/>
                <w:szCs w:val="18"/>
                <w:lang w:val="en-US" w:eastAsia="zh-CN"/>
              </w:rPr>
            </w:pPr>
            <w:r>
              <w:rPr>
                <w:szCs w:val="18"/>
                <w:lang w:val="en-US"/>
              </w:rPr>
              <w:t>CA_n3A-n79</w:t>
            </w:r>
            <w:r>
              <w:rPr>
                <w:rFonts w:hint="eastAsia"/>
                <w:szCs w:val="18"/>
                <w:lang w:val="en-US"/>
              </w:rPr>
              <w:t>C</w:t>
            </w:r>
          </w:p>
        </w:tc>
        <w:tc>
          <w:tcPr>
            <w:tcW w:w="1377" w:type="dxa"/>
            <w:tcBorders>
              <w:top w:val="single" w:sz="4" w:space="0" w:color="auto"/>
              <w:left w:val="single" w:sz="4" w:space="0" w:color="auto"/>
              <w:bottom w:val="nil"/>
              <w:right w:val="single" w:sz="4" w:space="0" w:color="auto"/>
            </w:tcBorders>
            <w:shd w:val="clear" w:color="auto" w:fill="auto"/>
          </w:tcPr>
          <w:p w14:paraId="4A857D98" w14:textId="77777777" w:rsidR="00B55BBE" w:rsidRDefault="00B55BBE" w:rsidP="00B55BBE">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E3010A6" w14:textId="77777777" w:rsidR="00B55BBE" w:rsidRDefault="00B55BBE" w:rsidP="00B55BBE">
            <w:pPr>
              <w:pStyle w:val="TAC"/>
              <w:rPr>
                <w:szCs w:val="18"/>
                <w:lang w:val="en-US"/>
              </w:rPr>
            </w:pPr>
            <w:r>
              <w:rPr>
                <w:rFonts w:hint="eastAsia"/>
                <w:szCs w:val="18"/>
                <w:lang w:val="en-US"/>
              </w:rPr>
              <w:t>n3</w:t>
            </w:r>
          </w:p>
        </w:tc>
        <w:tc>
          <w:tcPr>
            <w:tcW w:w="672" w:type="dxa"/>
            <w:gridSpan w:val="2"/>
            <w:tcBorders>
              <w:top w:val="single" w:sz="4" w:space="0" w:color="auto"/>
              <w:left w:val="single" w:sz="4" w:space="0" w:color="auto"/>
              <w:bottom w:val="single" w:sz="4" w:space="0" w:color="auto"/>
              <w:right w:val="single" w:sz="4" w:space="0" w:color="auto"/>
            </w:tcBorders>
          </w:tcPr>
          <w:p w14:paraId="14FBA7BE"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55EEC2F"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7777A"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ECF6A32"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29E924" w14:textId="77777777" w:rsidR="00B55BBE" w:rsidRDefault="00B55BBE" w:rsidP="00B55BB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0E1CFEA" w14:textId="77777777" w:rsidR="00B55BBE" w:rsidRDefault="00B55BBE" w:rsidP="00B55BB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1F20293"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C598E93"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2BFA10E"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C924F1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F1A169"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CA3AD9"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405A7E"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73DC6E6F" w14:textId="77777777" w:rsidR="00B55BBE" w:rsidRDefault="00B55BBE" w:rsidP="00B55BBE">
            <w:pPr>
              <w:pStyle w:val="TAC"/>
              <w:rPr>
                <w:szCs w:val="18"/>
                <w:lang w:val="en-US" w:eastAsia="zh-CN"/>
              </w:rPr>
            </w:pPr>
            <w:r>
              <w:rPr>
                <w:rFonts w:hint="eastAsia"/>
                <w:szCs w:val="18"/>
                <w:lang w:val="en-US" w:eastAsia="zh-CN"/>
              </w:rPr>
              <w:t>0</w:t>
            </w:r>
          </w:p>
        </w:tc>
      </w:tr>
      <w:tr w:rsidR="00B55BBE" w14:paraId="566B4F6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0FD1305" w14:textId="77777777" w:rsidR="00B55BBE" w:rsidRDefault="00B55BBE" w:rsidP="00B55BBE">
            <w:pPr>
              <w:pStyle w:val="TAC"/>
              <w:rPr>
                <w:rFonts w:cs="Arial"/>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7CF59C5" w14:textId="77777777" w:rsidR="00B55BBE" w:rsidRDefault="00B55BBE" w:rsidP="00B55BBE">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58B3A1D2" w14:textId="77777777" w:rsidR="00B55BBE" w:rsidRDefault="00B55BBE" w:rsidP="00B55BBE">
            <w:pPr>
              <w:pStyle w:val="TAC"/>
              <w:rPr>
                <w:szCs w:val="18"/>
                <w:lang w:val="en-US" w:eastAsia="zh-CN"/>
              </w:rPr>
            </w:pPr>
            <w:r>
              <w:rPr>
                <w:rFonts w:hint="eastAsia"/>
                <w:szCs w:val="18"/>
                <w:lang w:val="en-US" w:eastAsia="zh-CN"/>
              </w:rPr>
              <w:t>n79</w:t>
            </w:r>
          </w:p>
        </w:tc>
        <w:tc>
          <w:tcPr>
            <w:tcW w:w="8753" w:type="dxa"/>
            <w:gridSpan w:val="32"/>
            <w:tcBorders>
              <w:top w:val="single" w:sz="4" w:space="0" w:color="auto"/>
              <w:left w:val="single" w:sz="4" w:space="0" w:color="auto"/>
              <w:bottom w:val="single" w:sz="4" w:space="0" w:color="auto"/>
              <w:right w:val="single" w:sz="4" w:space="0" w:color="auto"/>
            </w:tcBorders>
          </w:tcPr>
          <w:p w14:paraId="7E53EB86"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747F65A5" w14:textId="77777777" w:rsidR="00B55BBE" w:rsidRDefault="00B55BBE" w:rsidP="00B55BBE">
            <w:pPr>
              <w:pStyle w:val="TAC"/>
              <w:rPr>
                <w:szCs w:val="18"/>
                <w:lang w:val="en-US" w:eastAsia="zh-CN"/>
              </w:rPr>
            </w:pPr>
          </w:p>
        </w:tc>
      </w:tr>
      <w:tr w:rsidR="00B55BBE" w14:paraId="052780D3" w14:textId="77777777" w:rsidTr="00084D2D">
        <w:trPr>
          <w:trHeight w:val="90"/>
        </w:trPr>
        <w:tc>
          <w:tcPr>
            <w:tcW w:w="1638" w:type="dxa"/>
            <w:tcBorders>
              <w:top w:val="single" w:sz="4" w:space="0" w:color="auto"/>
              <w:left w:val="single" w:sz="4" w:space="0" w:color="auto"/>
              <w:bottom w:val="nil"/>
              <w:right w:val="single" w:sz="4" w:space="0" w:color="auto"/>
            </w:tcBorders>
            <w:shd w:val="clear" w:color="auto" w:fill="auto"/>
          </w:tcPr>
          <w:p w14:paraId="6DD2AC09" w14:textId="77777777" w:rsidR="00B55BBE" w:rsidRDefault="00B55BBE" w:rsidP="00B55BBE">
            <w:pPr>
              <w:pStyle w:val="TAC"/>
              <w:rPr>
                <w:rFonts w:eastAsia="Yu Mincho" w:cs="Arial"/>
                <w:szCs w:val="18"/>
                <w:lang w:eastAsia="ko-KR"/>
              </w:rPr>
            </w:pPr>
            <w:r>
              <w:rPr>
                <w:rFonts w:cs="Arial"/>
                <w:szCs w:val="18"/>
                <w:lang w:val="en-US" w:eastAsia="zh-CN"/>
              </w:rPr>
              <w:t>CA_n5A-n7A</w:t>
            </w:r>
          </w:p>
        </w:tc>
        <w:tc>
          <w:tcPr>
            <w:tcW w:w="1377" w:type="dxa"/>
            <w:tcBorders>
              <w:top w:val="single" w:sz="4" w:space="0" w:color="auto"/>
              <w:left w:val="single" w:sz="4" w:space="0" w:color="auto"/>
              <w:bottom w:val="nil"/>
              <w:right w:val="single" w:sz="4" w:space="0" w:color="auto"/>
            </w:tcBorders>
            <w:shd w:val="clear" w:color="auto" w:fill="auto"/>
          </w:tcPr>
          <w:p w14:paraId="461ED240" w14:textId="77777777" w:rsidR="00B55BBE" w:rsidRDefault="00B55BBE" w:rsidP="00B55BBE">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2774BA31" w14:textId="77777777" w:rsidR="00B55BBE" w:rsidRDefault="00B55BBE" w:rsidP="00B55BBE">
            <w:pPr>
              <w:pStyle w:val="TAC"/>
              <w:rPr>
                <w:rFonts w:eastAsia="Yu Mincho" w:cs="Arial"/>
                <w:szCs w:val="18"/>
                <w:lang w:val="en-US" w:eastAsia="ko-KR"/>
              </w:rPr>
            </w:pPr>
            <w:r>
              <w:rPr>
                <w:rFonts w:cs="Arial"/>
                <w:kern w:val="2"/>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4417B494" w14:textId="77777777" w:rsidR="00B55BBE" w:rsidRDefault="00B55BBE" w:rsidP="00B55BBE">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77763E"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0189D"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BD350D"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A8EA7F" w14:textId="77777777" w:rsidR="00B55BBE" w:rsidRDefault="00B55BBE" w:rsidP="00B55BB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38DB83" w14:textId="77777777" w:rsidR="00B55BBE" w:rsidRDefault="00B55BBE" w:rsidP="00B55BB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49EE1B" w14:textId="77777777" w:rsidR="00B55BBE" w:rsidRDefault="00B55BBE" w:rsidP="00B55BBE">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6F406084"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3C39893"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1C0F32D"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DF2E4"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9C0419"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602E1"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7FB95CBB" w14:textId="77777777" w:rsidR="00B55BBE" w:rsidRDefault="00B55BBE" w:rsidP="00B55BBE">
            <w:pPr>
              <w:pStyle w:val="TAC"/>
              <w:rPr>
                <w:szCs w:val="18"/>
                <w:lang w:val="en-US" w:eastAsia="zh-CN"/>
              </w:rPr>
            </w:pPr>
            <w:r>
              <w:rPr>
                <w:szCs w:val="18"/>
                <w:lang w:val="en-US" w:eastAsia="zh-CN"/>
              </w:rPr>
              <w:t>0</w:t>
            </w:r>
          </w:p>
        </w:tc>
      </w:tr>
      <w:tr w:rsidR="00B55BBE" w14:paraId="58DA457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785E11D"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4619F3CB" w14:textId="77777777" w:rsidR="00B55BBE" w:rsidRDefault="00B55BBE" w:rsidP="00B55BBE">
            <w:pPr>
              <w:pStyle w:val="TAC"/>
              <w:rPr>
                <w:rFonts w:cs="Arial"/>
                <w:szCs w:val="18"/>
              </w:rPr>
            </w:pPr>
          </w:p>
        </w:tc>
        <w:tc>
          <w:tcPr>
            <w:tcW w:w="670" w:type="dxa"/>
            <w:tcBorders>
              <w:top w:val="single" w:sz="4" w:space="0" w:color="auto"/>
              <w:left w:val="single" w:sz="4" w:space="0" w:color="auto"/>
              <w:right w:val="single" w:sz="4" w:space="0" w:color="auto"/>
            </w:tcBorders>
          </w:tcPr>
          <w:p w14:paraId="6CAA9FEA" w14:textId="77777777" w:rsidR="00B55BBE" w:rsidRDefault="00B55BBE" w:rsidP="00B55BBE">
            <w:pPr>
              <w:pStyle w:val="TAC"/>
              <w:rPr>
                <w:rFonts w:eastAsia="Yu Mincho" w:cs="Arial"/>
                <w:szCs w:val="18"/>
                <w:lang w:val="en-US" w:eastAsia="ko-KR"/>
              </w:rPr>
            </w:pPr>
            <w:r>
              <w:rPr>
                <w:rFonts w:cs="Arial"/>
                <w:kern w:val="2"/>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68C5C6CC" w14:textId="77777777" w:rsidR="00B55BBE" w:rsidRDefault="00B55BBE" w:rsidP="00B55BBE">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6686471"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1FED7"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FA7C5D"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181B1CF" w14:textId="77777777" w:rsidR="00B55BBE" w:rsidRDefault="00B55BBE" w:rsidP="00B55BBE">
            <w:pPr>
              <w:pStyle w:val="TAC"/>
              <w:rPr>
                <w:rFonts w:cs="Arial"/>
                <w:kern w:val="2"/>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78F2A9D" w14:textId="77777777" w:rsidR="00B55BBE" w:rsidRDefault="00B55BBE" w:rsidP="00B55BBE">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A62AFC3" w14:textId="77777777" w:rsidR="00B55BBE" w:rsidRDefault="00B55BBE" w:rsidP="00B55BBE">
            <w:pPr>
              <w:pStyle w:val="TAC"/>
              <w:rPr>
                <w:rFonts w:cs="Arial"/>
                <w:kern w:val="2"/>
                <w:szCs w:val="18"/>
                <w:lang w:val="en-US" w:eastAsia="zh-CN"/>
              </w:rPr>
            </w:pPr>
            <w:r>
              <w:rPr>
                <w:rFonts w:cs="Arial"/>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6FDA6E1"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BF7D3D1"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85B6BE"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06B3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DF09A7"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824D98"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DE798B6" w14:textId="77777777" w:rsidR="00B55BBE" w:rsidRDefault="00B55BBE" w:rsidP="00B55BBE">
            <w:pPr>
              <w:pStyle w:val="TAC"/>
              <w:rPr>
                <w:szCs w:val="18"/>
                <w:lang w:val="en-US" w:eastAsia="zh-CN"/>
              </w:rPr>
            </w:pPr>
          </w:p>
        </w:tc>
      </w:tr>
      <w:tr w:rsidR="00B55BBE" w14:paraId="1D7857A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8A7239E" w14:textId="77777777" w:rsidR="00B55BBE" w:rsidRDefault="00B55BBE" w:rsidP="00B55BBE">
            <w:pPr>
              <w:pStyle w:val="TAC"/>
              <w:rPr>
                <w:b/>
                <w:lang w:val="en-US" w:eastAsia="zh-CN"/>
              </w:rPr>
            </w:pPr>
            <w:r>
              <w:rPr>
                <w:lang w:val="en-US" w:eastAsia="zh-CN"/>
              </w:rPr>
              <w:t>CA_n5A-n7B</w:t>
            </w:r>
          </w:p>
        </w:tc>
        <w:tc>
          <w:tcPr>
            <w:tcW w:w="1377" w:type="dxa"/>
            <w:tcBorders>
              <w:top w:val="single" w:sz="4" w:space="0" w:color="auto"/>
              <w:left w:val="single" w:sz="4" w:space="0" w:color="auto"/>
              <w:bottom w:val="nil"/>
              <w:right w:val="single" w:sz="4" w:space="0" w:color="auto"/>
            </w:tcBorders>
            <w:shd w:val="clear" w:color="auto" w:fill="auto"/>
          </w:tcPr>
          <w:p w14:paraId="4F0E523E" w14:textId="77777777" w:rsidR="00B55BBE" w:rsidRDefault="00B55BBE" w:rsidP="00B55BBE">
            <w:pPr>
              <w:pStyle w:val="TAC"/>
              <w:rPr>
                <w:lang w:val="en-US" w:eastAsia="zh-CN"/>
              </w:rPr>
            </w:pPr>
            <w:r>
              <w:rPr>
                <w:lang w:val="en-US" w:eastAsia="zh-CN"/>
              </w:rPr>
              <w:t>CA_n5A-n7A</w:t>
            </w:r>
          </w:p>
          <w:p w14:paraId="7375F94D" w14:textId="77777777" w:rsidR="00B55BBE" w:rsidRDefault="00B55BBE" w:rsidP="00B55BBE">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FE9E494" w14:textId="77777777" w:rsidR="00B55BBE" w:rsidRDefault="00B55BBE" w:rsidP="00B55BBE">
            <w:pPr>
              <w:pStyle w:val="TAC"/>
              <w:rPr>
                <w:rFonts w:eastAsia="Yu Mincho" w:cs="Arial"/>
                <w:szCs w:val="18"/>
                <w:lang w:val="en-US" w:eastAsia="ko-KR"/>
              </w:rPr>
            </w:pPr>
            <w:r>
              <w:rPr>
                <w:rFonts w:cs="Arial"/>
                <w:kern w:val="2"/>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1AF2C0EF" w14:textId="77777777" w:rsidR="00B55BBE" w:rsidRDefault="00B55BBE" w:rsidP="00B55BBE">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E04905"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E277F"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71E1584"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2C55BF"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7E276B4"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5F0839A"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6F564DD"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F2B5BC9"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D6CFE4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6525"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2C329B"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E28F2"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6D958E13" w14:textId="77777777" w:rsidR="00B55BBE" w:rsidRDefault="00B55BBE" w:rsidP="00B55BBE">
            <w:pPr>
              <w:pStyle w:val="TAC"/>
              <w:rPr>
                <w:szCs w:val="18"/>
                <w:lang w:val="en-US" w:eastAsia="zh-CN"/>
              </w:rPr>
            </w:pPr>
            <w:r>
              <w:rPr>
                <w:szCs w:val="18"/>
                <w:lang w:val="en-US" w:eastAsia="zh-CN"/>
              </w:rPr>
              <w:t>0</w:t>
            </w:r>
          </w:p>
        </w:tc>
      </w:tr>
      <w:tr w:rsidR="00B55BBE" w14:paraId="2696D13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CC7791C" w14:textId="77777777" w:rsidR="00B55BBE" w:rsidRDefault="00B55BBE" w:rsidP="00B55BBE">
            <w:pPr>
              <w:pStyle w:val="TAC"/>
              <w:rPr>
                <w:rFonts w:eastAsia="Yu Mincho"/>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7B7E0009" w14:textId="77777777" w:rsidR="00B55BBE" w:rsidRDefault="00B55BBE" w:rsidP="00B55BBE">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BD44372" w14:textId="77777777" w:rsidR="00B55BBE" w:rsidRDefault="00B55BBE" w:rsidP="00B55BBE">
            <w:pPr>
              <w:pStyle w:val="TAC"/>
              <w:rPr>
                <w:rFonts w:cs="Arial"/>
                <w:b/>
                <w:kern w:val="2"/>
                <w:szCs w:val="18"/>
                <w:lang w:val="en-US" w:eastAsia="zh-CN"/>
              </w:rPr>
            </w:pPr>
            <w:r>
              <w:rPr>
                <w:rFonts w:cs="Arial"/>
                <w:kern w:val="2"/>
                <w:szCs w:val="18"/>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092C2EBB" w14:textId="77777777" w:rsidR="00B55BBE" w:rsidRDefault="00B55BBE" w:rsidP="00B55BBE">
            <w:pPr>
              <w:pStyle w:val="TAC"/>
              <w:rPr>
                <w:szCs w:val="18"/>
                <w:lang w:val="en-US"/>
              </w:rPr>
            </w:pPr>
            <w:r>
              <w:rPr>
                <w:szCs w:val="18"/>
                <w:lang w:val="en-US"/>
              </w:rPr>
              <w:t>See CA_n7B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7F0965E4" w14:textId="77777777" w:rsidR="00B55BBE" w:rsidRDefault="00B55BBE" w:rsidP="00B55BBE">
            <w:pPr>
              <w:pStyle w:val="TAC"/>
              <w:rPr>
                <w:szCs w:val="18"/>
                <w:lang w:val="en-US" w:eastAsia="zh-CN"/>
              </w:rPr>
            </w:pPr>
          </w:p>
        </w:tc>
      </w:tr>
      <w:tr w:rsidR="00B55BBE" w14:paraId="523590A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2E60348" w14:textId="77777777" w:rsidR="00B55BBE" w:rsidRDefault="00B55BBE" w:rsidP="00B55BBE">
            <w:pPr>
              <w:pStyle w:val="TAC"/>
            </w:pPr>
            <w:r>
              <w:t>CA_n5A-n12A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D1886C5" w14:textId="77777777" w:rsidR="00B55BBE" w:rsidRDefault="00B55BBE" w:rsidP="00B55BBE">
            <w:pPr>
              <w:pStyle w:val="TAC"/>
            </w:pPr>
            <w:r>
              <w:t>CA_n5A-n12A</w:t>
            </w:r>
          </w:p>
        </w:tc>
        <w:tc>
          <w:tcPr>
            <w:tcW w:w="670" w:type="dxa"/>
            <w:tcBorders>
              <w:top w:val="single" w:sz="4" w:space="0" w:color="auto"/>
              <w:left w:val="single" w:sz="4" w:space="0" w:color="auto"/>
              <w:right w:val="single" w:sz="4" w:space="0" w:color="auto"/>
            </w:tcBorders>
            <w:vAlign w:val="center"/>
          </w:tcPr>
          <w:p w14:paraId="40F71474" w14:textId="77777777" w:rsidR="00B55BBE" w:rsidRDefault="00B55BBE" w:rsidP="00B55BBE">
            <w:pPr>
              <w:pStyle w:val="TAC"/>
              <w:rPr>
                <w:rFonts w:cs="Arial"/>
                <w:szCs w:val="18"/>
              </w:rPr>
            </w:pPr>
            <w: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1D86B4C" w14:textId="77777777" w:rsidR="00B55BBE" w:rsidRDefault="00B55BBE" w:rsidP="00B55BBE">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699358D"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A82E1F" w14:textId="77777777" w:rsidR="00B55BBE" w:rsidRDefault="00B55BBE" w:rsidP="00B55BBE">
            <w:pPr>
              <w:pStyle w:val="TAC"/>
              <w:rPr>
                <w:rFonts w:cs="Arial"/>
                <w:kern w:val="2"/>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4FE5B8B" w14:textId="77777777" w:rsidR="00B55BBE" w:rsidRDefault="00B55BBE" w:rsidP="00B55BBE">
            <w:pPr>
              <w:pStyle w:val="TAC"/>
              <w:rPr>
                <w:rFonts w:cs="Arial"/>
                <w:kern w:val="2"/>
                <w:szCs w:val="18"/>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D0A95C5"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A20A233"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FB4D46" w14:textId="77777777" w:rsidR="00B55BBE" w:rsidRDefault="00B55BBE" w:rsidP="00B55BBE">
            <w:pPr>
              <w:pStyle w:val="TAC"/>
              <w:rPr>
                <w:lang w:val="en-US"/>
              </w:rPr>
            </w:pPr>
          </w:p>
        </w:tc>
        <w:tc>
          <w:tcPr>
            <w:tcW w:w="607" w:type="dxa"/>
            <w:tcBorders>
              <w:top w:val="single" w:sz="4" w:space="0" w:color="auto"/>
              <w:left w:val="single" w:sz="4" w:space="0" w:color="auto"/>
              <w:bottom w:val="single" w:sz="4" w:space="0" w:color="auto"/>
              <w:right w:val="single" w:sz="4" w:space="0" w:color="auto"/>
            </w:tcBorders>
            <w:vAlign w:val="center"/>
          </w:tcPr>
          <w:p w14:paraId="73D072F5"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ED71D03"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80C73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8767C"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296282D"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58FF182" w14:textId="77777777" w:rsidR="00B55BBE" w:rsidRDefault="00B55BBE" w:rsidP="00B55BBE">
            <w:pPr>
              <w:pStyle w:val="TAC"/>
              <w:rPr>
                <w:lang w:val="en-US"/>
              </w:rPr>
            </w:pPr>
          </w:p>
        </w:tc>
        <w:tc>
          <w:tcPr>
            <w:tcW w:w="1480" w:type="dxa"/>
            <w:tcBorders>
              <w:top w:val="single" w:sz="4" w:space="0" w:color="auto"/>
              <w:left w:val="single" w:sz="4" w:space="0" w:color="auto"/>
              <w:bottom w:val="nil"/>
              <w:right w:val="single" w:sz="4" w:space="0" w:color="auto"/>
            </w:tcBorders>
            <w:shd w:val="clear" w:color="auto" w:fill="auto"/>
          </w:tcPr>
          <w:p w14:paraId="1E30D3AF" w14:textId="77777777" w:rsidR="00B55BBE" w:rsidRDefault="00B55BBE" w:rsidP="00B55BBE">
            <w:pPr>
              <w:pStyle w:val="TAC"/>
              <w:rPr>
                <w:lang w:val="en-US" w:eastAsia="zh-CN"/>
              </w:rPr>
            </w:pPr>
            <w:r>
              <w:rPr>
                <w:rFonts w:hint="eastAsia"/>
                <w:lang w:val="en-US" w:eastAsia="zh-CN"/>
              </w:rPr>
              <w:t>0</w:t>
            </w:r>
          </w:p>
        </w:tc>
      </w:tr>
      <w:tr w:rsidR="00B55BBE" w14:paraId="3AF9F5D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BFC2E36"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4485C700"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vAlign w:val="center"/>
          </w:tcPr>
          <w:p w14:paraId="5B302EBA" w14:textId="77777777" w:rsidR="00B55BBE" w:rsidRDefault="00B55BBE" w:rsidP="00B55BBE">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7D8CB4" w14:textId="77777777" w:rsidR="00B55BBE" w:rsidRDefault="00B55BBE" w:rsidP="00B55BBE">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58BCE41"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44690" w14:textId="77777777" w:rsidR="00B55BBE" w:rsidRDefault="00B55BBE" w:rsidP="00B55BBE">
            <w:pPr>
              <w:pStyle w:val="TAC"/>
              <w:rPr>
                <w:rFonts w:cs="Arial"/>
                <w:kern w:val="2"/>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AC3EFF0" w14:textId="77777777" w:rsidR="00B55BBE" w:rsidRDefault="00B55BBE" w:rsidP="00B55BBE">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9D873B3"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FDB65A2"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ED6B5E5" w14:textId="77777777" w:rsidR="00B55BBE" w:rsidRDefault="00B55BBE" w:rsidP="00B55BBE">
            <w:pPr>
              <w:pStyle w:val="TAC"/>
              <w:rPr>
                <w:lang w:val="en-US"/>
              </w:rPr>
            </w:pPr>
          </w:p>
        </w:tc>
        <w:tc>
          <w:tcPr>
            <w:tcW w:w="607" w:type="dxa"/>
            <w:tcBorders>
              <w:top w:val="single" w:sz="4" w:space="0" w:color="auto"/>
              <w:left w:val="single" w:sz="4" w:space="0" w:color="auto"/>
              <w:bottom w:val="single" w:sz="4" w:space="0" w:color="auto"/>
              <w:right w:val="single" w:sz="4" w:space="0" w:color="auto"/>
            </w:tcBorders>
          </w:tcPr>
          <w:p w14:paraId="4E0CD4F4"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5D526869"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3D7C60D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79B994D"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57551B94"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70FD939" w14:textId="77777777" w:rsidR="00B55BBE" w:rsidRDefault="00B55BBE" w:rsidP="00B55BBE">
            <w:pPr>
              <w:pStyle w:val="TAC"/>
              <w:rPr>
                <w:lang w:val="en-US"/>
              </w:rPr>
            </w:pPr>
          </w:p>
        </w:tc>
        <w:tc>
          <w:tcPr>
            <w:tcW w:w="1480" w:type="dxa"/>
            <w:tcBorders>
              <w:top w:val="nil"/>
              <w:left w:val="single" w:sz="4" w:space="0" w:color="auto"/>
              <w:bottom w:val="single" w:sz="4" w:space="0" w:color="auto"/>
              <w:right w:val="single" w:sz="4" w:space="0" w:color="auto"/>
            </w:tcBorders>
            <w:shd w:val="clear" w:color="auto" w:fill="auto"/>
          </w:tcPr>
          <w:p w14:paraId="360D6574" w14:textId="77777777" w:rsidR="00B55BBE" w:rsidRDefault="00B55BBE" w:rsidP="00B55BBE">
            <w:pPr>
              <w:pStyle w:val="TAC"/>
              <w:rPr>
                <w:lang w:val="en-US" w:eastAsia="zh-CN"/>
              </w:rPr>
            </w:pPr>
          </w:p>
        </w:tc>
      </w:tr>
      <w:tr w:rsidR="00B55BBE" w14:paraId="625BFB0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2585B99" w14:textId="77777777" w:rsidR="00B55BBE" w:rsidRDefault="00B55BBE" w:rsidP="00B55BBE">
            <w:pPr>
              <w:pStyle w:val="TAC"/>
            </w:pPr>
            <w:r>
              <w:t>CA_n5A-n14A</w:t>
            </w:r>
          </w:p>
        </w:tc>
        <w:tc>
          <w:tcPr>
            <w:tcW w:w="1377" w:type="dxa"/>
            <w:tcBorders>
              <w:top w:val="single" w:sz="4" w:space="0" w:color="auto"/>
              <w:left w:val="single" w:sz="4" w:space="0" w:color="auto"/>
              <w:bottom w:val="nil"/>
              <w:right w:val="single" w:sz="4" w:space="0" w:color="auto"/>
            </w:tcBorders>
            <w:shd w:val="clear" w:color="auto" w:fill="auto"/>
            <w:vAlign w:val="center"/>
          </w:tcPr>
          <w:p w14:paraId="32BEBC0C" w14:textId="77777777" w:rsidR="00B55BBE" w:rsidRDefault="00B55BBE" w:rsidP="00B55BBE">
            <w:pPr>
              <w:pStyle w:val="TAC"/>
            </w:pPr>
            <w:r>
              <w:t>CA_n5A-n14A</w:t>
            </w:r>
          </w:p>
        </w:tc>
        <w:tc>
          <w:tcPr>
            <w:tcW w:w="670" w:type="dxa"/>
            <w:tcBorders>
              <w:top w:val="single" w:sz="4" w:space="0" w:color="auto"/>
              <w:left w:val="single" w:sz="4" w:space="0" w:color="auto"/>
              <w:right w:val="single" w:sz="4" w:space="0" w:color="auto"/>
            </w:tcBorders>
            <w:vAlign w:val="center"/>
          </w:tcPr>
          <w:p w14:paraId="5A40EC6D" w14:textId="77777777" w:rsidR="00B55BBE" w:rsidRDefault="00B55BBE" w:rsidP="00B55BBE">
            <w:pPr>
              <w:pStyle w:val="TAC"/>
            </w:pPr>
            <w: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BB0A29" w14:textId="77777777" w:rsidR="00B55BBE" w:rsidRDefault="00B55BBE" w:rsidP="00B55BBE">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D818456"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AEFB" w14:textId="77777777" w:rsidR="00B55BBE" w:rsidRDefault="00B55BBE" w:rsidP="00B55BB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4BC7ED" w14:textId="77777777" w:rsidR="00B55BBE" w:rsidRDefault="00B55BBE" w:rsidP="00B55BBE">
            <w:pPr>
              <w:pStyle w:val="TAC"/>
              <w:rPr>
                <w:rFonts w:cs="Arial"/>
                <w:kern w:val="2"/>
                <w:szCs w:val="18"/>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841826C"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4355355"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CAC582" w14:textId="77777777" w:rsidR="00B55BBE" w:rsidRDefault="00B55BBE" w:rsidP="00B55BBE">
            <w:pPr>
              <w:pStyle w:val="TAC"/>
              <w:rPr>
                <w:lang w:val="en-US"/>
              </w:rPr>
            </w:pPr>
          </w:p>
        </w:tc>
        <w:tc>
          <w:tcPr>
            <w:tcW w:w="607" w:type="dxa"/>
            <w:tcBorders>
              <w:top w:val="single" w:sz="4" w:space="0" w:color="auto"/>
              <w:left w:val="single" w:sz="4" w:space="0" w:color="auto"/>
              <w:bottom w:val="single" w:sz="4" w:space="0" w:color="auto"/>
              <w:right w:val="single" w:sz="4" w:space="0" w:color="auto"/>
            </w:tcBorders>
            <w:vAlign w:val="center"/>
          </w:tcPr>
          <w:p w14:paraId="0A080012"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FF75F1E"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0090507"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28C38"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39A46C4"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099AF96" w14:textId="77777777" w:rsidR="00B55BBE" w:rsidRDefault="00B55BBE" w:rsidP="00B55BBE">
            <w:pPr>
              <w:pStyle w:val="TAC"/>
              <w:rPr>
                <w:lang w:val="en-US"/>
              </w:rPr>
            </w:pPr>
          </w:p>
        </w:tc>
        <w:tc>
          <w:tcPr>
            <w:tcW w:w="1480" w:type="dxa"/>
            <w:tcBorders>
              <w:top w:val="single" w:sz="4" w:space="0" w:color="auto"/>
              <w:left w:val="single" w:sz="4" w:space="0" w:color="auto"/>
              <w:bottom w:val="nil"/>
              <w:right w:val="single" w:sz="4" w:space="0" w:color="auto"/>
            </w:tcBorders>
            <w:shd w:val="clear" w:color="auto" w:fill="auto"/>
          </w:tcPr>
          <w:p w14:paraId="12F1D3EE" w14:textId="77777777" w:rsidR="00B55BBE" w:rsidRDefault="00B55BBE" w:rsidP="00B55BBE">
            <w:pPr>
              <w:pStyle w:val="TAC"/>
              <w:rPr>
                <w:lang w:val="en-US" w:eastAsia="zh-CN"/>
              </w:rPr>
            </w:pPr>
            <w:r>
              <w:rPr>
                <w:rFonts w:hint="eastAsia"/>
                <w:lang w:val="en-US" w:eastAsia="zh-CN"/>
              </w:rPr>
              <w:t>0</w:t>
            </w:r>
          </w:p>
        </w:tc>
      </w:tr>
      <w:tr w:rsidR="00B55BBE" w14:paraId="5E77794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DBACDED"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027B03BF"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vAlign w:val="center"/>
          </w:tcPr>
          <w:p w14:paraId="444B7999" w14:textId="77777777" w:rsidR="00B55BBE" w:rsidRDefault="00B55BBE" w:rsidP="00B55BB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E84B9CE" w14:textId="77777777" w:rsidR="00B55BBE" w:rsidRDefault="00B55BBE" w:rsidP="00B55BBE">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4D8C86F"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E37CB"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9FF4F0C" w14:textId="77777777" w:rsidR="00B55BBE" w:rsidRDefault="00B55BBE" w:rsidP="00B55BBE">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2885334"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2ECD58C"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2C925A9" w14:textId="77777777" w:rsidR="00B55BBE" w:rsidRDefault="00B55BBE" w:rsidP="00B55BBE">
            <w:pPr>
              <w:pStyle w:val="TAC"/>
              <w:rPr>
                <w:lang w:val="en-US"/>
              </w:rPr>
            </w:pPr>
          </w:p>
        </w:tc>
        <w:tc>
          <w:tcPr>
            <w:tcW w:w="607" w:type="dxa"/>
            <w:tcBorders>
              <w:top w:val="single" w:sz="4" w:space="0" w:color="auto"/>
              <w:left w:val="single" w:sz="4" w:space="0" w:color="auto"/>
              <w:bottom w:val="single" w:sz="4" w:space="0" w:color="auto"/>
              <w:right w:val="single" w:sz="4" w:space="0" w:color="auto"/>
            </w:tcBorders>
          </w:tcPr>
          <w:p w14:paraId="29B6C160"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632558D0"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2ACD14B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8A021DF"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524031BE"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C115AD" w14:textId="77777777" w:rsidR="00B55BBE" w:rsidRDefault="00B55BBE" w:rsidP="00B55BBE">
            <w:pPr>
              <w:pStyle w:val="TAC"/>
              <w:rPr>
                <w:lang w:val="en-US"/>
              </w:rPr>
            </w:pPr>
          </w:p>
        </w:tc>
        <w:tc>
          <w:tcPr>
            <w:tcW w:w="1480" w:type="dxa"/>
            <w:tcBorders>
              <w:top w:val="nil"/>
              <w:left w:val="single" w:sz="4" w:space="0" w:color="auto"/>
              <w:bottom w:val="single" w:sz="4" w:space="0" w:color="auto"/>
              <w:right w:val="single" w:sz="4" w:space="0" w:color="auto"/>
            </w:tcBorders>
            <w:shd w:val="clear" w:color="auto" w:fill="auto"/>
          </w:tcPr>
          <w:p w14:paraId="2169448C" w14:textId="77777777" w:rsidR="00B55BBE" w:rsidRDefault="00B55BBE" w:rsidP="00B55BBE">
            <w:pPr>
              <w:pStyle w:val="TAC"/>
              <w:rPr>
                <w:lang w:val="en-US" w:eastAsia="zh-CN"/>
              </w:rPr>
            </w:pPr>
          </w:p>
        </w:tc>
      </w:tr>
      <w:tr w:rsidR="00B55BBE" w14:paraId="24AFDC4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873E758" w14:textId="77777777" w:rsidR="00B55BBE" w:rsidRDefault="00B55BBE" w:rsidP="00B55BBE">
            <w:pPr>
              <w:pStyle w:val="TAC"/>
              <w:rPr>
                <w:rFonts w:eastAsia="Yu Mincho"/>
                <w:lang w:eastAsia="ko-KR"/>
              </w:rPr>
            </w:pPr>
            <w:r>
              <w:t>CA_n5A-n25A</w:t>
            </w:r>
          </w:p>
        </w:tc>
        <w:tc>
          <w:tcPr>
            <w:tcW w:w="1377" w:type="dxa"/>
            <w:tcBorders>
              <w:top w:val="single" w:sz="4" w:space="0" w:color="auto"/>
              <w:left w:val="single" w:sz="4" w:space="0" w:color="auto"/>
              <w:bottom w:val="nil"/>
              <w:right w:val="single" w:sz="4" w:space="0" w:color="auto"/>
            </w:tcBorders>
            <w:shd w:val="clear" w:color="auto" w:fill="auto"/>
          </w:tcPr>
          <w:p w14:paraId="017ED2F2" w14:textId="77777777" w:rsidR="00B55BBE" w:rsidRDefault="00B55BBE" w:rsidP="00B55BBE">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96F3553" w14:textId="77777777" w:rsidR="00B55BBE" w:rsidRDefault="00B55BBE" w:rsidP="00B55BBE">
            <w:pPr>
              <w:pStyle w:val="TAC"/>
              <w:rPr>
                <w:kern w:val="2"/>
                <w:lang w:val="en-US" w:eastAsia="zh-CN"/>
              </w:rPr>
            </w:pPr>
            <w:r>
              <w:rPr>
                <w:rFonts w:cs="Arial"/>
                <w:szCs w:val="18"/>
              </w:rPr>
              <w:t>n5</w:t>
            </w:r>
          </w:p>
        </w:tc>
        <w:tc>
          <w:tcPr>
            <w:tcW w:w="672" w:type="dxa"/>
            <w:gridSpan w:val="2"/>
            <w:tcBorders>
              <w:top w:val="single" w:sz="4" w:space="0" w:color="auto"/>
              <w:left w:val="single" w:sz="4" w:space="0" w:color="auto"/>
              <w:bottom w:val="single" w:sz="4" w:space="0" w:color="auto"/>
              <w:right w:val="single" w:sz="4" w:space="0" w:color="auto"/>
            </w:tcBorders>
          </w:tcPr>
          <w:p w14:paraId="3A5D9FD3" w14:textId="77777777" w:rsidR="00B55BBE" w:rsidRDefault="00B55BBE" w:rsidP="00B55BBE">
            <w:pPr>
              <w:pStyle w:val="TAC"/>
              <w:rPr>
                <w:lang w:val="en-US"/>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4C92B9C"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9ABDDD" w14:textId="77777777" w:rsidR="00B55BBE" w:rsidRDefault="00B55BBE" w:rsidP="00B55BBE">
            <w:pPr>
              <w:pStyle w:val="TAC"/>
              <w:rPr>
                <w:lang w:val="en-US"/>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F7297FB" w14:textId="77777777" w:rsidR="00B55BBE" w:rsidRDefault="00B55BBE" w:rsidP="00B55BBE">
            <w:pPr>
              <w:pStyle w:val="TAC"/>
              <w:rPr>
                <w:lang w:val="en-US"/>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A3D6A13"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11B3857"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C4D287C" w14:textId="77777777" w:rsidR="00B55BBE" w:rsidRDefault="00B55BBE" w:rsidP="00B55BBE">
            <w:pPr>
              <w:pStyle w:val="TAC"/>
              <w:rPr>
                <w:lang w:val="en-US"/>
              </w:rPr>
            </w:pPr>
          </w:p>
        </w:tc>
        <w:tc>
          <w:tcPr>
            <w:tcW w:w="607" w:type="dxa"/>
            <w:tcBorders>
              <w:top w:val="single" w:sz="4" w:space="0" w:color="auto"/>
              <w:left w:val="single" w:sz="4" w:space="0" w:color="auto"/>
              <w:bottom w:val="single" w:sz="4" w:space="0" w:color="auto"/>
              <w:right w:val="single" w:sz="4" w:space="0" w:color="auto"/>
            </w:tcBorders>
          </w:tcPr>
          <w:p w14:paraId="371716CE"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0BD2BD1F"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2EAE1166"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6DE464D"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783BE66A"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D0366AC" w14:textId="77777777" w:rsidR="00B55BBE" w:rsidRDefault="00B55BBE" w:rsidP="00B55BBE">
            <w:pPr>
              <w:pStyle w:val="TAC"/>
              <w:rPr>
                <w:lang w:val="en-US"/>
              </w:rPr>
            </w:pPr>
          </w:p>
        </w:tc>
        <w:tc>
          <w:tcPr>
            <w:tcW w:w="1480" w:type="dxa"/>
            <w:tcBorders>
              <w:top w:val="single" w:sz="4" w:space="0" w:color="auto"/>
              <w:left w:val="single" w:sz="4" w:space="0" w:color="auto"/>
              <w:bottom w:val="nil"/>
              <w:right w:val="single" w:sz="4" w:space="0" w:color="auto"/>
            </w:tcBorders>
            <w:shd w:val="clear" w:color="auto" w:fill="auto"/>
          </w:tcPr>
          <w:p w14:paraId="76869931" w14:textId="77777777" w:rsidR="00B55BBE" w:rsidRDefault="00B55BBE" w:rsidP="00B55BBE">
            <w:pPr>
              <w:pStyle w:val="TAC"/>
              <w:rPr>
                <w:lang w:val="en-US" w:eastAsia="zh-CN"/>
              </w:rPr>
            </w:pPr>
            <w:r>
              <w:rPr>
                <w:rFonts w:hint="eastAsia"/>
                <w:lang w:val="en-US" w:eastAsia="zh-CN"/>
              </w:rPr>
              <w:t>0</w:t>
            </w:r>
          </w:p>
        </w:tc>
      </w:tr>
      <w:tr w:rsidR="00B55BBE" w14:paraId="5EA9817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9A30DE1" w14:textId="77777777" w:rsidR="00B55BBE" w:rsidRDefault="00B55BBE" w:rsidP="00B55BBE">
            <w:pPr>
              <w:pStyle w:val="TAC"/>
              <w:rPr>
                <w:rFonts w:eastAsia="Yu Mincho"/>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4F58220A" w14:textId="77777777" w:rsidR="00B55BBE" w:rsidRDefault="00B55BBE" w:rsidP="00B55BBE">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31EC768" w14:textId="77777777" w:rsidR="00B55BBE" w:rsidRDefault="00B55BBE" w:rsidP="00B55BBE">
            <w:pPr>
              <w:pStyle w:val="TAC"/>
              <w:rPr>
                <w:kern w:val="2"/>
                <w:lang w:val="en-US" w:eastAsia="zh-CN"/>
              </w:rPr>
            </w:pPr>
            <w:r>
              <w:rPr>
                <w:rFonts w:cs="Arial"/>
                <w:szCs w:val="18"/>
              </w:rPr>
              <w:t>n25</w:t>
            </w:r>
          </w:p>
        </w:tc>
        <w:tc>
          <w:tcPr>
            <w:tcW w:w="672" w:type="dxa"/>
            <w:gridSpan w:val="2"/>
            <w:tcBorders>
              <w:top w:val="single" w:sz="4" w:space="0" w:color="auto"/>
              <w:left w:val="single" w:sz="4" w:space="0" w:color="auto"/>
              <w:bottom w:val="single" w:sz="4" w:space="0" w:color="auto"/>
              <w:right w:val="single" w:sz="4" w:space="0" w:color="auto"/>
            </w:tcBorders>
          </w:tcPr>
          <w:p w14:paraId="4ED4983A" w14:textId="77777777" w:rsidR="00B55BBE" w:rsidRDefault="00B55BBE" w:rsidP="00B55BBE">
            <w:pPr>
              <w:pStyle w:val="TAC"/>
              <w:rPr>
                <w:lang w:val="en-US"/>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CE0D2CC"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3B1E6" w14:textId="77777777" w:rsidR="00B55BBE" w:rsidRDefault="00B55BBE" w:rsidP="00B55BBE">
            <w:pPr>
              <w:pStyle w:val="TAC"/>
              <w:rPr>
                <w:lang w:val="en-US"/>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0CCC3EE" w14:textId="77777777" w:rsidR="00B55BBE" w:rsidRDefault="00B55BBE" w:rsidP="00B55BBE">
            <w:pPr>
              <w:pStyle w:val="TAC"/>
              <w:rPr>
                <w:lang w:val="en-US"/>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857991" w14:textId="77777777" w:rsidR="00B55BBE" w:rsidRDefault="00B55BBE" w:rsidP="00B55BBE">
            <w:pPr>
              <w:pStyle w:val="TAC"/>
              <w:rPr>
                <w:lang w:val="en-US"/>
              </w:rPr>
            </w:pPr>
            <w:r>
              <w:rPr>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6D95B678" w14:textId="77777777" w:rsidR="00B55BBE" w:rsidRDefault="00B55BBE" w:rsidP="00B55BBE">
            <w:pPr>
              <w:pStyle w:val="TAC"/>
              <w:rPr>
                <w:lang w:val="en-US"/>
              </w:rPr>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2386111B" w14:textId="77777777" w:rsidR="00B55BBE" w:rsidRDefault="00B55BBE" w:rsidP="00B55BBE">
            <w:pPr>
              <w:pStyle w:val="TAC"/>
              <w:rPr>
                <w:lang w:val="en-US"/>
              </w:rPr>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694B07DB"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7E794E99"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0EC92EF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71B2BB8"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48690CF5"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122E80D" w14:textId="77777777" w:rsidR="00B55BBE" w:rsidRDefault="00B55BBE" w:rsidP="00B55BBE">
            <w:pPr>
              <w:pStyle w:val="TAC"/>
              <w:rPr>
                <w:lang w:val="en-US"/>
              </w:rPr>
            </w:pPr>
          </w:p>
        </w:tc>
        <w:tc>
          <w:tcPr>
            <w:tcW w:w="1480" w:type="dxa"/>
            <w:tcBorders>
              <w:top w:val="nil"/>
              <w:left w:val="single" w:sz="4" w:space="0" w:color="auto"/>
              <w:bottom w:val="single" w:sz="4" w:space="0" w:color="auto"/>
              <w:right w:val="single" w:sz="4" w:space="0" w:color="auto"/>
            </w:tcBorders>
            <w:shd w:val="clear" w:color="auto" w:fill="auto"/>
          </w:tcPr>
          <w:p w14:paraId="332CF46B" w14:textId="77777777" w:rsidR="00B55BBE" w:rsidRDefault="00B55BBE" w:rsidP="00B55BBE">
            <w:pPr>
              <w:pStyle w:val="TAC"/>
              <w:rPr>
                <w:lang w:val="en-US" w:eastAsia="zh-CN"/>
              </w:rPr>
            </w:pPr>
          </w:p>
        </w:tc>
      </w:tr>
      <w:tr w:rsidR="00B55BBE" w14:paraId="4308C3A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7D89A58" w14:textId="77777777" w:rsidR="00B55BBE" w:rsidRDefault="00B55BBE" w:rsidP="00B55BBE">
            <w:pPr>
              <w:pStyle w:val="TAC"/>
              <w:rPr>
                <w:rFonts w:eastAsia="Yu Mincho"/>
                <w:lang w:eastAsia="ko-KR"/>
              </w:rPr>
            </w:pPr>
            <w:r>
              <w:t>CA_n5A-n25(2A)</w:t>
            </w:r>
          </w:p>
        </w:tc>
        <w:tc>
          <w:tcPr>
            <w:tcW w:w="1377" w:type="dxa"/>
            <w:tcBorders>
              <w:top w:val="nil"/>
              <w:left w:val="single" w:sz="4" w:space="0" w:color="auto"/>
              <w:bottom w:val="nil"/>
              <w:right w:val="single" w:sz="4" w:space="0" w:color="auto"/>
            </w:tcBorders>
            <w:shd w:val="clear" w:color="auto" w:fill="auto"/>
          </w:tcPr>
          <w:p w14:paraId="3BA5F78A" w14:textId="77777777" w:rsidR="00B55BBE" w:rsidRDefault="00B55BBE" w:rsidP="00B55BBE">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9162D3E" w14:textId="77777777" w:rsidR="00B55BBE" w:rsidRDefault="00B55BBE" w:rsidP="00B55BBE">
            <w:pPr>
              <w:pStyle w:val="TAC"/>
              <w:rPr>
                <w:kern w:val="2"/>
                <w:lang w:val="en-US" w:eastAsia="zh-CN"/>
              </w:rPr>
            </w:pPr>
            <w:r>
              <w:rPr>
                <w:rFonts w:cs="Arial"/>
                <w:szCs w:val="18"/>
              </w:rPr>
              <w:t>n5</w:t>
            </w:r>
          </w:p>
        </w:tc>
        <w:tc>
          <w:tcPr>
            <w:tcW w:w="672" w:type="dxa"/>
            <w:gridSpan w:val="2"/>
            <w:tcBorders>
              <w:top w:val="single" w:sz="4" w:space="0" w:color="auto"/>
              <w:left w:val="single" w:sz="4" w:space="0" w:color="auto"/>
              <w:bottom w:val="single" w:sz="4" w:space="0" w:color="auto"/>
              <w:right w:val="single" w:sz="4" w:space="0" w:color="auto"/>
            </w:tcBorders>
          </w:tcPr>
          <w:p w14:paraId="12D281A3" w14:textId="77777777" w:rsidR="00B55BBE" w:rsidRDefault="00B55BBE" w:rsidP="00B55BBE">
            <w:pPr>
              <w:pStyle w:val="TAC"/>
              <w:rPr>
                <w:lang w:val="en-US"/>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C40316"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737A9" w14:textId="77777777" w:rsidR="00B55BBE" w:rsidRDefault="00B55BBE" w:rsidP="00B55BBE">
            <w:pPr>
              <w:pStyle w:val="TAC"/>
              <w:rPr>
                <w:lang w:val="en-US"/>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DF31FA" w14:textId="77777777" w:rsidR="00B55BBE" w:rsidRDefault="00B55BBE" w:rsidP="00B55BBE">
            <w:pPr>
              <w:pStyle w:val="TAC"/>
              <w:rPr>
                <w:lang w:val="en-US"/>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8D06A8"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F4535C5"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D2C9F22" w14:textId="77777777" w:rsidR="00B55BBE" w:rsidRDefault="00B55BBE" w:rsidP="00B55BBE">
            <w:pPr>
              <w:pStyle w:val="TAC"/>
              <w:rPr>
                <w:lang w:val="en-US"/>
              </w:rPr>
            </w:pPr>
          </w:p>
        </w:tc>
        <w:tc>
          <w:tcPr>
            <w:tcW w:w="607" w:type="dxa"/>
            <w:tcBorders>
              <w:top w:val="single" w:sz="4" w:space="0" w:color="auto"/>
              <w:left w:val="single" w:sz="4" w:space="0" w:color="auto"/>
              <w:bottom w:val="single" w:sz="4" w:space="0" w:color="auto"/>
              <w:right w:val="single" w:sz="4" w:space="0" w:color="auto"/>
            </w:tcBorders>
          </w:tcPr>
          <w:p w14:paraId="23E1A9A7" w14:textId="77777777" w:rsidR="00B55BBE" w:rsidRDefault="00B55BBE" w:rsidP="00B55BBE">
            <w:pPr>
              <w:pStyle w:val="TAC"/>
              <w:rPr>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23363E64" w14:textId="77777777" w:rsidR="00B55BBE" w:rsidRDefault="00B55BBE" w:rsidP="00B55BB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73044A2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69ECE56" w14:textId="77777777" w:rsidR="00B55BBE" w:rsidRDefault="00B55BBE" w:rsidP="00B55BB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155E6407" w14:textId="77777777" w:rsidR="00B55BBE" w:rsidRDefault="00B55BBE" w:rsidP="00B55BB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1302F84" w14:textId="77777777" w:rsidR="00B55BBE" w:rsidRDefault="00B55BBE" w:rsidP="00B55BBE">
            <w:pPr>
              <w:pStyle w:val="TAC"/>
              <w:rPr>
                <w:lang w:val="en-US"/>
              </w:rPr>
            </w:pPr>
          </w:p>
        </w:tc>
        <w:tc>
          <w:tcPr>
            <w:tcW w:w="1480" w:type="dxa"/>
            <w:tcBorders>
              <w:top w:val="nil"/>
              <w:left w:val="single" w:sz="4" w:space="0" w:color="auto"/>
              <w:bottom w:val="single" w:sz="4" w:space="0" w:color="auto"/>
              <w:right w:val="single" w:sz="4" w:space="0" w:color="auto"/>
            </w:tcBorders>
            <w:shd w:val="clear" w:color="auto" w:fill="auto"/>
          </w:tcPr>
          <w:p w14:paraId="109BC607" w14:textId="77777777" w:rsidR="00B55BBE" w:rsidRDefault="00B55BBE" w:rsidP="00B55BBE">
            <w:pPr>
              <w:pStyle w:val="TAC"/>
              <w:rPr>
                <w:lang w:val="en-US" w:eastAsia="zh-CN"/>
              </w:rPr>
            </w:pPr>
            <w:r>
              <w:rPr>
                <w:rFonts w:hint="eastAsia"/>
                <w:lang w:val="en-US" w:eastAsia="zh-CN"/>
              </w:rPr>
              <w:t>0</w:t>
            </w:r>
          </w:p>
        </w:tc>
      </w:tr>
      <w:tr w:rsidR="00B55BBE" w14:paraId="1C16036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247821D"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4C576A33" w14:textId="77777777" w:rsidR="00B55BBE" w:rsidRDefault="00B55BBE" w:rsidP="00B55BBE">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092144C" w14:textId="77777777" w:rsidR="00B55BBE" w:rsidRDefault="00B55BBE" w:rsidP="00B55BBE">
            <w:pPr>
              <w:pStyle w:val="TAC"/>
              <w:rPr>
                <w:rFonts w:cs="Arial"/>
                <w:kern w:val="2"/>
                <w:szCs w:val="18"/>
                <w:lang w:val="en-US" w:eastAsia="zh-CN"/>
              </w:rPr>
            </w:pPr>
            <w:r>
              <w:rPr>
                <w:rFonts w:cs="Arial"/>
                <w:szCs w:val="18"/>
              </w:rPr>
              <w:t>n25</w:t>
            </w:r>
          </w:p>
        </w:tc>
        <w:tc>
          <w:tcPr>
            <w:tcW w:w="8753" w:type="dxa"/>
            <w:gridSpan w:val="32"/>
            <w:tcBorders>
              <w:top w:val="single" w:sz="4" w:space="0" w:color="auto"/>
              <w:left w:val="single" w:sz="4" w:space="0" w:color="auto"/>
              <w:bottom w:val="single" w:sz="4" w:space="0" w:color="auto"/>
              <w:right w:val="single" w:sz="4" w:space="0" w:color="auto"/>
            </w:tcBorders>
          </w:tcPr>
          <w:p w14:paraId="0F21856C" w14:textId="77777777" w:rsidR="00B55BBE" w:rsidRDefault="00B55BBE" w:rsidP="00B55BBE">
            <w:pPr>
              <w:pStyle w:val="TAC"/>
              <w:rPr>
                <w:szCs w:val="18"/>
                <w:lang w:val="en-US"/>
              </w:rPr>
            </w:pPr>
            <w:r>
              <w:rPr>
                <w:rFonts w:cs="Arial"/>
                <w:szCs w:val="18"/>
              </w:rPr>
              <w:t>See CA_n25(2A) Bandwidth Combination Set 0 in Table 5.5A.2-1</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4084399" w14:textId="77777777" w:rsidR="00B55BBE" w:rsidRDefault="00B55BBE" w:rsidP="00B55BBE">
            <w:pPr>
              <w:pStyle w:val="TAC"/>
              <w:rPr>
                <w:szCs w:val="18"/>
                <w:lang w:val="en-US" w:eastAsia="zh-CN"/>
              </w:rPr>
            </w:pPr>
          </w:p>
        </w:tc>
      </w:tr>
      <w:tr w:rsidR="00B55BBE" w14:paraId="469AD70F"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138C3599" w14:textId="77777777" w:rsidR="00B55BBE" w:rsidRDefault="00B55BBE" w:rsidP="00B55BBE">
            <w:pPr>
              <w:pStyle w:val="TAC"/>
              <w:rPr>
                <w:rFonts w:eastAsia="SimSun"/>
                <w:lang w:val="en-US" w:eastAsia="zh-CN"/>
              </w:rPr>
            </w:pPr>
            <w:r>
              <w:rPr>
                <w:lang w:eastAsia="zh-CN"/>
              </w:rPr>
              <w:t>CA_n5A-n28A</w:t>
            </w:r>
          </w:p>
        </w:tc>
        <w:tc>
          <w:tcPr>
            <w:tcW w:w="1377" w:type="dxa"/>
            <w:tcBorders>
              <w:left w:val="single" w:sz="4" w:space="0" w:color="auto"/>
              <w:bottom w:val="nil"/>
              <w:right w:val="single" w:sz="4" w:space="0" w:color="auto"/>
            </w:tcBorders>
            <w:shd w:val="clear" w:color="auto" w:fill="auto"/>
            <w:vAlign w:val="center"/>
          </w:tcPr>
          <w:p w14:paraId="04F0D925" w14:textId="77777777" w:rsidR="00B55BBE" w:rsidRDefault="00B55BBE" w:rsidP="00B55BBE">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6C71A83" w14:textId="77777777" w:rsidR="00B55BBE" w:rsidRDefault="00B55BBE" w:rsidP="00B55BBE">
            <w:pPr>
              <w:pStyle w:val="TAC"/>
              <w:rPr>
                <w:rFonts w:cs="Arial"/>
                <w:szCs w:val="18"/>
              </w:rPr>
            </w:pPr>
            <w:r>
              <w:rPr>
                <w:lang w:eastAsia="zh-CN"/>
              </w:rP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50E4AA" w14:textId="77777777" w:rsidR="00B55BBE" w:rsidRDefault="00B55BBE" w:rsidP="00B55BBE">
            <w:pPr>
              <w:pStyle w:val="TAC"/>
              <w:rPr>
                <w:rFonts w:cs="Arial"/>
                <w:szCs w:val="18"/>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6115C4" w14:textId="77777777" w:rsidR="00B55BBE" w:rsidRDefault="00B55BBE" w:rsidP="00B55BBE">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CC909" w14:textId="77777777" w:rsidR="00B55BBE" w:rsidRDefault="00B55BBE" w:rsidP="00B55BBE">
            <w:pPr>
              <w:pStyle w:val="TAC"/>
              <w:rPr>
                <w:rFonts w:eastAsia="SimSun"/>
                <w:lang w:val="en-US"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4092707" w14:textId="77777777" w:rsidR="00B55BBE" w:rsidRDefault="00B55BBE" w:rsidP="00B55BBE">
            <w:pPr>
              <w:pStyle w:val="TAC"/>
              <w:rPr>
                <w:rFonts w:eastAsia="SimSun"/>
                <w:lang w:val="en-US"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E2AF955"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1ABF7CA"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4DC5EA"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0BAE916E"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30DE042"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6611FC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0C693C"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22E0422"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613DF5"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4F929CEC" w14:textId="77777777" w:rsidR="00B55BBE" w:rsidRDefault="00B55BBE" w:rsidP="00B55BBE">
            <w:pPr>
              <w:pStyle w:val="TAC"/>
              <w:rPr>
                <w:lang w:val="en-US" w:eastAsia="zh-CN"/>
              </w:rPr>
            </w:pPr>
            <w:r>
              <w:rPr>
                <w:rFonts w:hint="eastAsia"/>
                <w:lang w:val="en-US" w:eastAsia="zh-CN"/>
              </w:rPr>
              <w:t>0</w:t>
            </w:r>
          </w:p>
        </w:tc>
      </w:tr>
      <w:tr w:rsidR="00B55BBE" w14:paraId="542AB17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D3945AC" w14:textId="77777777" w:rsidR="00B55BBE" w:rsidRDefault="00B55BBE" w:rsidP="00B55BBE">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932AE8D"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85F339D" w14:textId="77777777" w:rsidR="00B55BBE" w:rsidRDefault="00B55BBE" w:rsidP="00B55BBE">
            <w:pPr>
              <w:pStyle w:val="TAC"/>
              <w:rPr>
                <w:rFonts w:cs="Arial"/>
                <w:szCs w:val="18"/>
              </w:rPr>
            </w:pPr>
            <w:r>
              <w:rPr>
                <w:lang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4BC016" w14:textId="77777777" w:rsidR="00B55BBE" w:rsidRDefault="00B55BBE" w:rsidP="00B55BBE">
            <w:pPr>
              <w:pStyle w:val="TAC"/>
              <w:rPr>
                <w:rFonts w:cs="Arial"/>
                <w:szCs w:val="18"/>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014F2B8" w14:textId="77777777" w:rsidR="00B55BBE" w:rsidRDefault="00B55BBE" w:rsidP="00B55BBE">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B057CE" w14:textId="77777777" w:rsidR="00B55BBE" w:rsidRDefault="00B55BBE" w:rsidP="00B55BBE">
            <w:pPr>
              <w:pStyle w:val="TAC"/>
              <w:rPr>
                <w:rFonts w:eastAsia="SimSun"/>
                <w:lang w:val="en-US" w:eastAsia="zh-CN"/>
              </w:rPr>
            </w:pPr>
            <w:r>
              <w:rPr>
                <w:rFonts w:eastAsia="MS Mincho"/>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E25674E" w14:textId="77777777" w:rsidR="00B55BBE" w:rsidRDefault="00B55BBE" w:rsidP="00B55BBE">
            <w:pPr>
              <w:pStyle w:val="TAC"/>
              <w:rPr>
                <w:rFonts w:eastAsia="SimSun"/>
                <w:lang w:val="en-US" w:eastAsia="zh-CN"/>
              </w:rPr>
            </w:pPr>
            <w:r>
              <w:rPr>
                <w:rFonts w:eastAsia="MS Mincho"/>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BF903B7"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B1037EE" w14:textId="77777777" w:rsidR="00B55BBE" w:rsidRDefault="00B55BBE" w:rsidP="00B55BBE">
            <w:pPr>
              <w:pStyle w:val="TAC"/>
              <w:rPr>
                <w:rFonts w:cs="Arial"/>
                <w:szCs w:val="18"/>
                <w:lang w:val="en-US"/>
              </w:rPr>
            </w:pPr>
            <w:r>
              <w:rPr>
                <w:rFonts w:eastAsia="MS Mincho"/>
                <w:lang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3E84FE"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4180F4E4"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B3FA8E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43F196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E77CF"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D070F8C"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EC5568"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6F957808" w14:textId="77777777" w:rsidR="00B55BBE" w:rsidRDefault="00B55BBE" w:rsidP="00B55BBE">
            <w:pPr>
              <w:pStyle w:val="TAC"/>
              <w:rPr>
                <w:lang w:val="en-US" w:eastAsia="zh-CN"/>
              </w:rPr>
            </w:pPr>
          </w:p>
        </w:tc>
      </w:tr>
      <w:tr w:rsidR="00B55BBE" w14:paraId="1A3A587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4E7AF27" w14:textId="77777777" w:rsidR="00B55BBE" w:rsidRDefault="00B55BBE" w:rsidP="00B55BBE">
            <w:pPr>
              <w:pStyle w:val="TAC"/>
              <w:rPr>
                <w:rFonts w:eastAsia="SimSun"/>
                <w:lang w:val="en-US" w:eastAsia="zh-CN"/>
              </w:rPr>
            </w:pPr>
            <w:r>
              <w:rPr>
                <w:rFonts w:eastAsia="SimSun"/>
                <w:lang w:val="en-US" w:eastAsia="zh-CN"/>
              </w:rPr>
              <w:t>CA_n5A-n29A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7371B1F"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81857B1" w14:textId="77777777" w:rsidR="00B55BBE" w:rsidRDefault="00B55BBE" w:rsidP="00B55BBE">
            <w:pPr>
              <w:pStyle w:val="TAC"/>
              <w:rPr>
                <w:rFonts w:cs="Arial"/>
                <w:szCs w:val="18"/>
              </w:rPr>
            </w:pPr>
            <w:r>
              <w:rPr>
                <w:rFonts w:eastAsia="SimSun"/>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48E8FC90" w14:textId="77777777" w:rsidR="00B55BBE" w:rsidRDefault="00B55BBE" w:rsidP="00B55BBE">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D2E034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9412C10" w14:textId="77777777" w:rsidR="00B55BBE" w:rsidRDefault="00B55BBE" w:rsidP="00B55BBE">
            <w:pPr>
              <w:pStyle w:val="TAC"/>
              <w:rPr>
                <w:rFonts w:eastAsia="SimSun"/>
                <w:lang w:val="en-US" w:eastAsia="zh-CN"/>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bottom"/>
          </w:tcPr>
          <w:p w14:paraId="34443728" w14:textId="77777777" w:rsidR="00B55BBE" w:rsidRDefault="00B55BBE" w:rsidP="00B55BBE">
            <w:pPr>
              <w:pStyle w:val="TAC"/>
              <w:rPr>
                <w:rFonts w:eastAsia="SimSun"/>
                <w:lang w:val="en-US"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804CF1A"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B89DC8F"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DF11B2"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22B6B8E6"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6E02439"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FDA824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513B8"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F925496"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3B0B2"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D5E6AF7" w14:textId="77777777" w:rsidR="00B55BBE" w:rsidRDefault="00B55BBE" w:rsidP="00B55BBE">
            <w:pPr>
              <w:pStyle w:val="TAC"/>
              <w:rPr>
                <w:lang w:val="en-US" w:eastAsia="zh-CN"/>
              </w:rPr>
            </w:pPr>
            <w:r>
              <w:rPr>
                <w:rFonts w:hint="eastAsia"/>
                <w:lang w:val="en-US" w:eastAsia="zh-CN"/>
              </w:rPr>
              <w:t>0</w:t>
            </w:r>
          </w:p>
        </w:tc>
      </w:tr>
      <w:tr w:rsidR="00B55BBE" w14:paraId="55754A4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B6021FF" w14:textId="77777777" w:rsidR="00B55BBE" w:rsidRDefault="00B55BBE" w:rsidP="00B55BBE">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20514E5"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7FF6630" w14:textId="77777777" w:rsidR="00B55BBE" w:rsidRDefault="00B55BBE" w:rsidP="00B55BBE">
            <w:pPr>
              <w:pStyle w:val="TAC"/>
              <w:rPr>
                <w:rFonts w:cs="Arial"/>
                <w:szCs w:val="18"/>
              </w:rPr>
            </w:pPr>
            <w:r>
              <w:rPr>
                <w:rFonts w:eastAsia="SimSun"/>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7C0026D6" w14:textId="77777777" w:rsidR="00B55BBE" w:rsidRDefault="00B55BBE" w:rsidP="00B55BBE">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CDED30F"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B53AEE7" w14:textId="77777777" w:rsidR="00B55BBE" w:rsidRDefault="00B55BBE" w:rsidP="00B55BBE">
            <w:pPr>
              <w:pStyle w:val="TAC"/>
              <w:rPr>
                <w:rFonts w:eastAsia="SimSun"/>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bottom"/>
          </w:tcPr>
          <w:p w14:paraId="5469C68F" w14:textId="77777777" w:rsidR="00B55BBE" w:rsidRDefault="00B55BBE" w:rsidP="00B55BBE">
            <w:pPr>
              <w:pStyle w:val="TAC"/>
              <w:rPr>
                <w:rFonts w:eastAsia="SimSun"/>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8F3327D"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4E4DDBF"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B1BB76F"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71590F5D"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0AF4E50"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05BF95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9C491"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76CFEF"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13D4D3"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31D863B1" w14:textId="77777777" w:rsidR="00B55BBE" w:rsidRDefault="00B55BBE" w:rsidP="00B55BBE">
            <w:pPr>
              <w:pStyle w:val="TAC"/>
              <w:rPr>
                <w:lang w:val="en-US" w:eastAsia="zh-CN"/>
              </w:rPr>
            </w:pPr>
          </w:p>
        </w:tc>
      </w:tr>
      <w:tr w:rsidR="00B55BBE" w14:paraId="10827BE9"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0FAE67FF" w14:textId="77777777" w:rsidR="00B55BBE" w:rsidRDefault="00B55BBE" w:rsidP="00B55BBE">
            <w:pPr>
              <w:pStyle w:val="TAC"/>
              <w:rPr>
                <w:rFonts w:cs="Arial"/>
                <w:szCs w:val="18"/>
                <w:lang w:val="en-US"/>
              </w:rPr>
            </w:pPr>
            <w:r>
              <w:rPr>
                <w:rFonts w:eastAsia="SimSun"/>
                <w:lang w:val="en-US" w:eastAsia="zh-CN"/>
              </w:rPr>
              <w:t>CA_n5A-n30A</w:t>
            </w:r>
          </w:p>
        </w:tc>
        <w:tc>
          <w:tcPr>
            <w:tcW w:w="1377" w:type="dxa"/>
            <w:tcBorders>
              <w:left w:val="single" w:sz="4" w:space="0" w:color="auto"/>
              <w:bottom w:val="nil"/>
              <w:right w:val="single" w:sz="4" w:space="0" w:color="auto"/>
            </w:tcBorders>
            <w:shd w:val="clear" w:color="auto" w:fill="auto"/>
            <w:vAlign w:val="center"/>
          </w:tcPr>
          <w:p w14:paraId="30D866F2" w14:textId="77777777" w:rsidR="00B55BBE" w:rsidRDefault="00B55BBE" w:rsidP="00B55BBE">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8F22C6D" w14:textId="77777777" w:rsidR="00B55BBE" w:rsidRDefault="00B55BBE" w:rsidP="00B55BBE">
            <w:pPr>
              <w:pStyle w:val="TAC"/>
              <w:rPr>
                <w:rFonts w:cs="Arial"/>
                <w:szCs w:val="18"/>
                <w:lang w:eastAsia="ja-JP"/>
              </w:rPr>
            </w:pPr>
            <w:r>
              <w:rPr>
                <w:rFonts w:cs="Arial"/>
                <w:szCs w:val="18"/>
              </w:rP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9F3B9E" w14:textId="77777777" w:rsidR="00B55BBE" w:rsidRDefault="00B55BBE" w:rsidP="00B55BBE">
            <w:pPr>
              <w:pStyle w:val="TAC"/>
              <w:rPr>
                <w:rFonts w:cs="Arial"/>
                <w:szCs w:val="18"/>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BF1D80" w14:textId="77777777" w:rsidR="00B55BBE" w:rsidRDefault="00B55BBE" w:rsidP="00B55BBE">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B9024" w14:textId="77777777" w:rsidR="00B55BBE" w:rsidRDefault="00B55BBE" w:rsidP="00B55BBE">
            <w:pPr>
              <w:pStyle w:val="TAC"/>
              <w:rPr>
                <w:rFonts w:cs="Arial"/>
                <w:kern w:val="2"/>
                <w:szCs w:val="18"/>
                <w:lang w:val="en-US" w:eastAsia="zh-CN"/>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8358A58" w14:textId="77777777" w:rsidR="00B55BBE" w:rsidRDefault="00B55BBE" w:rsidP="00B55BBE">
            <w:pPr>
              <w:pStyle w:val="TAC"/>
              <w:rPr>
                <w:rFonts w:cs="Arial"/>
                <w:kern w:val="2"/>
                <w:szCs w:val="18"/>
                <w:lang w:val="en-US"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90946EE"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3F3070F"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6281D2"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071B380C"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A41E745"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D5223C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333760"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E02C8C"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9EC6B" w14:textId="77777777" w:rsidR="00B55BBE" w:rsidRDefault="00B55BBE" w:rsidP="00B55BBE">
            <w:pPr>
              <w:pStyle w:val="TAC"/>
              <w:rPr>
                <w:szCs w:val="18"/>
                <w:lang w:eastAsia="zh-CN"/>
              </w:rPr>
            </w:pPr>
          </w:p>
        </w:tc>
        <w:tc>
          <w:tcPr>
            <w:tcW w:w="1480" w:type="dxa"/>
            <w:tcBorders>
              <w:left w:val="single" w:sz="4" w:space="0" w:color="auto"/>
              <w:bottom w:val="nil"/>
              <w:right w:val="single" w:sz="4" w:space="0" w:color="auto"/>
            </w:tcBorders>
            <w:shd w:val="clear" w:color="auto" w:fill="auto"/>
          </w:tcPr>
          <w:p w14:paraId="728FC4EC" w14:textId="77777777" w:rsidR="00B55BBE" w:rsidRDefault="00B55BBE" w:rsidP="00B55BBE">
            <w:pPr>
              <w:pStyle w:val="TAC"/>
              <w:rPr>
                <w:lang w:val="en-US" w:eastAsia="zh-CN"/>
              </w:rPr>
            </w:pPr>
            <w:r>
              <w:rPr>
                <w:rFonts w:hint="eastAsia"/>
                <w:lang w:val="en-US" w:eastAsia="zh-CN"/>
              </w:rPr>
              <w:t>0</w:t>
            </w:r>
          </w:p>
        </w:tc>
      </w:tr>
      <w:tr w:rsidR="00B55BBE" w14:paraId="1228ECF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8D85BF4"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F4C9654" w14:textId="77777777" w:rsidR="00B55BBE" w:rsidRDefault="00B55BBE" w:rsidP="00B55BBE">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582FE390" w14:textId="77777777" w:rsidR="00B55BBE" w:rsidRDefault="00B55BBE" w:rsidP="00B55BBE">
            <w:pPr>
              <w:pStyle w:val="TAC"/>
              <w:rPr>
                <w:rFonts w:cs="Arial"/>
                <w:szCs w:val="18"/>
                <w:lang w:eastAsia="ja-JP"/>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039FD5B" w14:textId="77777777" w:rsidR="00B55BBE" w:rsidRDefault="00B55BBE" w:rsidP="00B55BBE">
            <w:pPr>
              <w:pStyle w:val="TAC"/>
              <w:rPr>
                <w:rFonts w:cs="Arial"/>
                <w:szCs w:val="18"/>
                <w:lang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B95112" w14:textId="77777777" w:rsidR="00B55BBE" w:rsidRDefault="00B55BBE" w:rsidP="00B55BBE">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7DE2D" w14:textId="77777777" w:rsidR="00B55BBE" w:rsidRDefault="00B55BBE" w:rsidP="00B55BBE">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EC35EDB" w14:textId="77777777" w:rsidR="00B55BBE" w:rsidRDefault="00B55BBE" w:rsidP="00B55BBE">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81AD0BA"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7C628E4"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1B8AF1"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03AE30C5"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C91BAA6"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DB25E4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799D2"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034C078"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C87165"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EB2F334" w14:textId="77777777" w:rsidR="00B55BBE" w:rsidRDefault="00B55BBE" w:rsidP="00B55BBE">
            <w:pPr>
              <w:pStyle w:val="TAC"/>
              <w:rPr>
                <w:lang w:val="en-US" w:eastAsia="zh-CN"/>
              </w:rPr>
            </w:pPr>
          </w:p>
        </w:tc>
      </w:tr>
      <w:tr w:rsidR="00B55BBE" w14:paraId="58AB428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718A164" w14:textId="77777777" w:rsidR="00B55BBE" w:rsidRDefault="00B55BBE" w:rsidP="00B55BBE">
            <w:pPr>
              <w:pStyle w:val="TAC"/>
              <w:rPr>
                <w:rFonts w:eastAsia="Yu Mincho" w:cs="Arial"/>
                <w:szCs w:val="18"/>
                <w:lang w:eastAsia="ko-KR"/>
              </w:rPr>
            </w:pPr>
            <w:r>
              <w:rPr>
                <w:rFonts w:cs="Arial"/>
                <w:szCs w:val="18"/>
                <w:lang w:val="en-US"/>
              </w:rPr>
              <w:t>CA_n5A-n48A</w:t>
            </w:r>
          </w:p>
        </w:tc>
        <w:tc>
          <w:tcPr>
            <w:tcW w:w="1377" w:type="dxa"/>
            <w:tcBorders>
              <w:top w:val="single" w:sz="4" w:space="0" w:color="auto"/>
              <w:left w:val="single" w:sz="4" w:space="0" w:color="auto"/>
              <w:bottom w:val="nil"/>
              <w:right w:val="single" w:sz="4" w:space="0" w:color="auto"/>
            </w:tcBorders>
            <w:shd w:val="clear" w:color="auto" w:fill="auto"/>
          </w:tcPr>
          <w:p w14:paraId="16F4605B"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8215388"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718E6564" w14:textId="77777777" w:rsidR="00B55BBE" w:rsidRDefault="00B55BBE" w:rsidP="00B55BBE">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ED49720"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B692BF" w14:textId="77777777" w:rsidR="00B55BBE" w:rsidRDefault="00B55BBE" w:rsidP="00B55BB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28876C" w14:textId="77777777" w:rsidR="00B55BBE" w:rsidRDefault="00B55BBE" w:rsidP="00B55BB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E01281"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332914B"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5FCA716"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28A2E3B7"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C06AC77"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713018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FAADC"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BA8094"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E3929E"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07CA3F8" w14:textId="77777777" w:rsidR="00B55BBE" w:rsidRDefault="00B55BBE" w:rsidP="00B55BBE">
            <w:pPr>
              <w:pStyle w:val="TAC"/>
              <w:rPr>
                <w:szCs w:val="18"/>
                <w:lang w:val="en-US" w:eastAsia="zh-CN"/>
              </w:rPr>
            </w:pPr>
            <w:r>
              <w:rPr>
                <w:rFonts w:hint="eastAsia"/>
                <w:lang w:val="en-US" w:eastAsia="zh-CN"/>
              </w:rPr>
              <w:t>0</w:t>
            </w:r>
          </w:p>
        </w:tc>
      </w:tr>
      <w:tr w:rsidR="00B55BBE" w14:paraId="1B0A2EA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D23076F"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03E10C7D"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BA8BEBF"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672" w:type="dxa"/>
            <w:gridSpan w:val="2"/>
            <w:tcBorders>
              <w:top w:val="single" w:sz="4" w:space="0" w:color="auto"/>
              <w:left w:val="single" w:sz="4" w:space="0" w:color="auto"/>
              <w:bottom w:val="single" w:sz="4" w:space="0" w:color="auto"/>
              <w:right w:val="single" w:sz="4" w:space="0" w:color="auto"/>
            </w:tcBorders>
          </w:tcPr>
          <w:p w14:paraId="43AA8D16" w14:textId="77777777" w:rsidR="00B55BBE" w:rsidRDefault="00B55BBE" w:rsidP="00B55BBE">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0F36DD2"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8C930" w14:textId="77777777" w:rsidR="00B55BBE" w:rsidRDefault="00B55BBE" w:rsidP="00B55BB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DAFD3F" w14:textId="77777777" w:rsidR="00B55BBE" w:rsidRDefault="00B55BBE" w:rsidP="00B55BB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3231D1"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EADEB81"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1307FC4" w14:textId="77777777" w:rsidR="00B55BBE" w:rsidRDefault="00B55BBE" w:rsidP="00B55BBE">
            <w:pPr>
              <w:pStyle w:val="TAC"/>
              <w:rPr>
                <w:rFonts w:eastAsia="Yu Mincho" w:cs="Arial"/>
                <w:szCs w:val="18"/>
              </w:rPr>
            </w:pPr>
            <w:r>
              <w:rPr>
                <w:rFonts w:eastAsia="Yu Mincho"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2CA25C1E" w14:textId="77777777" w:rsidR="00B55BBE" w:rsidRDefault="00B55BBE" w:rsidP="00B55BBE">
            <w:pPr>
              <w:pStyle w:val="TAC"/>
              <w:rPr>
                <w:szCs w:val="18"/>
                <w:lang w:eastAsia="zh-CN"/>
              </w:rPr>
            </w:pPr>
            <w:r>
              <w:rPr>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BB4C389" w14:textId="77777777" w:rsidR="00B55BBE" w:rsidRDefault="00B55BBE" w:rsidP="00B55BBE">
            <w:pPr>
              <w:pStyle w:val="TAC"/>
              <w:rPr>
                <w:szCs w:val="18"/>
                <w:lang w:eastAsia="zh-CN"/>
              </w:rPr>
            </w:pPr>
            <w:r>
              <w:rPr>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0BE5A6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9EF02A" w14:textId="77777777" w:rsidR="00B55BBE" w:rsidRDefault="00B55BBE" w:rsidP="00B55BBE">
            <w:pPr>
              <w:pStyle w:val="TAC"/>
              <w:rPr>
                <w:szCs w:val="18"/>
                <w:lang w:eastAsia="zh-CN"/>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97077C9" w14:textId="77777777" w:rsidR="00B55BBE" w:rsidRDefault="00B55BBE" w:rsidP="00B55BB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B05606" w14:textId="77777777" w:rsidR="00B55BBE" w:rsidRDefault="00B55BBE" w:rsidP="00B55BBE">
            <w:pPr>
              <w:pStyle w:val="TAC"/>
              <w:rPr>
                <w:szCs w:val="18"/>
                <w:lang w:eastAsia="zh-CN"/>
              </w:rPr>
            </w:pPr>
            <w:r>
              <w:rPr>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9E115B3" w14:textId="77777777" w:rsidR="00B55BBE" w:rsidRDefault="00B55BBE" w:rsidP="00B55BBE">
            <w:pPr>
              <w:pStyle w:val="TAC"/>
              <w:rPr>
                <w:szCs w:val="18"/>
                <w:lang w:val="en-US" w:eastAsia="zh-CN"/>
              </w:rPr>
            </w:pPr>
          </w:p>
        </w:tc>
      </w:tr>
      <w:tr w:rsidR="00B55BBE" w14:paraId="3781050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0AB653F" w14:textId="77777777" w:rsidR="00B55BBE" w:rsidRDefault="00B55BBE" w:rsidP="00B55BBE">
            <w:pPr>
              <w:pStyle w:val="TAC"/>
              <w:rPr>
                <w:rFonts w:eastAsia="Yu Mincho" w:cs="Arial"/>
                <w:szCs w:val="18"/>
                <w:lang w:eastAsia="ko-KR"/>
              </w:rPr>
            </w:pPr>
            <w:r>
              <w:rPr>
                <w:rFonts w:cs="Arial"/>
                <w:szCs w:val="18"/>
                <w:lang w:val="en-US"/>
              </w:rPr>
              <w:t>CA_n5A-n48(2A)</w:t>
            </w:r>
          </w:p>
        </w:tc>
        <w:tc>
          <w:tcPr>
            <w:tcW w:w="1377" w:type="dxa"/>
            <w:tcBorders>
              <w:top w:val="single" w:sz="4" w:space="0" w:color="auto"/>
              <w:left w:val="single" w:sz="4" w:space="0" w:color="auto"/>
              <w:bottom w:val="nil"/>
              <w:right w:val="single" w:sz="4" w:space="0" w:color="auto"/>
            </w:tcBorders>
            <w:shd w:val="clear" w:color="auto" w:fill="auto"/>
          </w:tcPr>
          <w:p w14:paraId="7A5819C5"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0E18C62"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07D36226" w14:textId="77777777" w:rsidR="00B55BBE" w:rsidRDefault="00B55BBE" w:rsidP="00B55BBE">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368F769"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E86C67" w14:textId="77777777" w:rsidR="00B55BBE" w:rsidRDefault="00B55BBE" w:rsidP="00B55BB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B93B5E2" w14:textId="77777777" w:rsidR="00B55BBE" w:rsidRDefault="00B55BBE" w:rsidP="00B55BB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CB592B7"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CCA5AD0"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A0A996E"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13ACEFD3"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C79237A"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E52F78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DF730"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30D8DB"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FC4365"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3B23AA8" w14:textId="77777777" w:rsidR="00B55BBE" w:rsidRDefault="00B55BBE" w:rsidP="00B55BBE">
            <w:pPr>
              <w:pStyle w:val="TAC"/>
              <w:rPr>
                <w:szCs w:val="18"/>
                <w:lang w:val="en-US" w:eastAsia="zh-CN"/>
              </w:rPr>
            </w:pPr>
            <w:r>
              <w:rPr>
                <w:rFonts w:hint="eastAsia"/>
                <w:lang w:val="en-US" w:eastAsia="zh-CN"/>
              </w:rPr>
              <w:t>0</w:t>
            </w:r>
          </w:p>
        </w:tc>
      </w:tr>
      <w:tr w:rsidR="00B55BBE" w14:paraId="214A272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BAA36F4"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7C0B19EF"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0EEEA39"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8753" w:type="dxa"/>
            <w:gridSpan w:val="32"/>
            <w:tcBorders>
              <w:top w:val="single" w:sz="4" w:space="0" w:color="auto"/>
              <w:left w:val="single" w:sz="4" w:space="0" w:color="auto"/>
              <w:bottom w:val="single" w:sz="4" w:space="0" w:color="auto"/>
              <w:right w:val="single" w:sz="4" w:space="0" w:color="auto"/>
            </w:tcBorders>
          </w:tcPr>
          <w:p w14:paraId="789C650B" w14:textId="77777777" w:rsidR="00B55BBE" w:rsidRDefault="00B55BBE" w:rsidP="00B55BBE">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0" w:type="dxa"/>
            <w:tcBorders>
              <w:top w:val="nil"/>
              <w:left w:val="single" w:sz="4" w:space="0" w:color="auto"/>
              <w:bottom w:val="single" w:sz="4" w:space="0" w:color="auto"/>
              <w:right w:val="single" w:sz="4" w:space="0" w:color="auto"/>
            </w:tcBorders>
            <w:shd w:val="clear" w:color="auto" w:fill="auto"/>
          </w:tcPr>
          <w:p w14:paraId="22DD5D1F" w14:textId="77777777" w:rsidR="00B55BBE" w:rsidRDefault="00B55BBE" w:rsidP="00B55BBE">
            <w:pPr>
              <w:pStyle w:val="TAC"/>
              <w:rPr>
                <w:szCs w:val="18"/>
                <w:lang w:val="en-US" w:eastAsia="zh-CN"/>
              </w:rPr>
            </w:pPr>
          </w:p>
        </w:tc>
      </w:tr>
      <w:tr w:rsidR="00B55BBE" w14:paraId="4B2D8F6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4CC1806" w14:textId="77777777" w:rsidR="00B55BBE" w:rsidRDefault="00B55BBE" w:rsidP="00B55BBE">
            <w:pPr>
              <w:pStyle w:val="TAC"/>
              <w:rPr>
                <w:rFonts w:cs="Arial"/>
                <w:szCs w:val="18"/>
                <w:lang w:val="en-US"/>
              </w:rPr>
            </w:pPr>
            <w:r>
              <w:t>CA_n5A-n48B</w:t>
            </w:r>
          </w:p>
        </w:tc>
        <w:tc>
          <w:tcPr>
            <w:tcW w:w="1377" w:type="dxa"/>
            <w:tcBorders>
              <w:top w:val="single" w:sz="4" w:space="0" w:color="auto"/>
              <w:left w:val="single" w:sz="4" w:space="0" w:color="auto"/>
              <w:bottom w:val="nil"/>
              <w:right w:val="single" w:sz="4" w:space="0" w:color="auto"/>
            </w:tcBorders>
            <w:shd w:val="clear" w:color="auto" w:fill="auto"/>
          </w:tcPr>
          <w:p w14:paraId="14C25B66" w14:textId="77777777" w:rsidR="00B55BBE" w:rsidRDefault="00B55BBE" w:rsidP="00B55BBE">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F391AE3" w14:textId="77777777" w:rsidR="00B55BBE" w:rsidRDefault="00B55BBE" w:rsidP="00B55BBE">
            <w:pPr>
              <w:pStyle w:val="TAC"/>
              <w:rPr>
                <w:rFonts w:cs="Arial"/>
                <w:szCs w:val="18"/>
                <w:lang w:eastAsia="ja-JP"/>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4CC97791" w14:textId="77777777" w:rsidR="00B55BBE" w:rsidRDefault="00B55BBE" w:rsidP="00B55BBE">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7FCCE50"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83CEB1" w14:textId="77777777" w:rsidR="00B55BBE" w:rsidRDefault="00B55BBE" w:rsidP="00B55BBE">
            <w:pPr>
              <w:pStyle w:val="TAC"/>
              <w:rPr>
                <w:rFonts w:cs="Arial"/>
                <w:kern w:val="2"/>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39D5144" w14:textId="77777777" w:rsidR="00B55BBE" w:rsidRDefault="00B55BBE" w:rsidP="00B55BBE">
            <w:pPr>
              <w:pStyle w:val="TAC"/>
              <w:rPr>
                <w:rFonts w:cs="Arial"/>
                <w:kern w:val="2"/>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54365EF"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5AA5F8F"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420D3B4"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0A6689AB"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ABC2078"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E3649A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54086"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7923E2"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2485B"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27E87D4" w14:textId="77777777" w:rsidR="00B55BBE" w:rsidRDefault="00B55BBE" w:rsidP="00B55BBE">
            <w:pPr>
              <w:pStyle w:val="TAC"/>
              <w:rPr>
                <w:lang w:val="en-US" w:eastAsia="zh-CN"/>
              </w:rPr>
            </w:pPr>
            <w:r>
              <w:rPr>
                <w:lang w:val="en-US" w:eastAsia="zh-CN"/>
              </w:rPr>
              <w:t>0</w:t>
            </w:r>
          </w:p>
        </w:tc>
      </w:tr>
      <w:tr w:rsidR="00B55BBE" w14:paraId="1B56DE6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DE355E3"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562AC6D" w14:textId="77777777" w:rsidR="00B55BBE" w:rsidRDefault="00B55BBE" w:rsidP="00B55BBE">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357D8599" w14:textId="77777777" w:rsidR="00B55BBE" w:rsidRDefault="00B55BBE" w:rsidP="00B55BBE">
            <w:pPr>
              <w:pStyle w:val="TAC"/>
              <w:rPr>
                <w:rFonts w:cs="Arial"/>
                <w:szCs w:val="18"/>
                <w:lang w:eastAsia="ja-JP"/>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2B7B1AAC" w14:textId="77777777" w:rsidR="00B55BBE" w:rsidRDefault="00B55BBE" w:rsidP="00B55BBE">
            <w:pPr>
              <w:pStyle w:val="TAC"/>
              <w:rPr>
                <w:szCs w:val="18"/>
                <w:lang w:eastAsia="zh-CN"/>
              </w:rPr>
            </w:pPr>
            <w:r>
              <w:rPr>
                <w:szCs w:val="18"/>
                <w:lang w:eastAsia="zh-CN"/>
              </w:rPr>
              <w:t>See CA_n48B Bandwidth Combination Set 0 in Table 5.5A.1-1 in 38.101-1</w:t>
            </w:r>
          </w:p>
        </w:tc>
        <w:tc>
          <w:tcPr>
            <w:tcW w:w="1480" w:type="dxa"/>
            <w:tcBorders>
              <w:top w:val="nil"/>
              <w:left w:val="single" w:sz="4" w:space="0" w:color="auto"/>
              <w:bottom w:val="single" w:sz="4" w:space="0" w:color="auto"/>
              <w:right w:val="single" w:sz="4" w:space="0" w:color="auto"/>
            </w:tcBorders>
            <w:shd w:val="clear" w:color="auto" w:fill="auto"/>
          </w:tcPr>
          <w:p w14:paraId="2CBAF507" w14:textId="77777777" w:rsidR="00B55BBE" w:rsidRDefault="00B55BBE" w:rsidP="00B55BBE">
            <w:pPr>
              <w:pStyle w:val="TAC"/>
              <w:rPr>
                <w:lang w:val="en-US" w:eastAsia="zh-CN"/>
              </w:rPr>
            </w:pPr>
          </w:p>
        </w:tc>
      </w:tr>
      <w:tr w:rsidR="00B55BBE" w14:paraId="08F9273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E9E7BCA" w14:textId="77777777" w:rsidR="00B55BBE" w:rsidRDefault="00B55BBE" w:rsidP="00B55BBE">
            <w:pPr>
              <w:pStyle w:val="TAC"/>
              <w:rPr>
                <w:rFonts w:eastAsia="Yu Mincho" w:cs="Arial"/>
                <w:szCs w:val="18"/>
                <w:lang w:eastAsia="ko-KR"/>
              </w:rPr>
            </w:pPr>
            <w:r>
              <w:rPr>
                <w:rFonts w:cs="Arial"/>
                <w:szCs w:val="18"/>
                <w:lang w:val="en-US"/>
              </w:rPr>
              <w:t>CA_n5A-n48C</w:t>
            </w:r>
          </w:p>
        </w:tc>
        <w:tc>
          <w:tcPr>
            <w:tcW w:w="1377" w:type="dxa"/>
            <w:tcBorders>
              <w:top w:val="single" w:sz="4" w:space="0" w:color="auto"/>
              <w:left w:val="single" w:sz="4" w:space="0" w:color="auto"/>
              <w:bottom w:val="nil"/>
              <w:right w:val="single" w:sz="4" w:space="0" w:color="auto"/>
            </w:tcBorders>
            <w:shd w:val="clear" w:color="auto" w:fill="auto"/>
          </w:tcPr>
          <w:p w14:paraId="50FFEFF0"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5A4B843"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1B3D8F4D" w14:textId="77777777" w:rsidR="00B55BBE" w:rsidRDefault="00B55BBE" w:rsidP="00B55BBE">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3AF2FDA"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B7E7D" w14:textId="77777777" w:rsidR="00B55BBE" w:rsidRDefault="00B55BBE" w:rsidP="00B55BB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3C02F0B" w14:textId="77777777" w:rsidR="00B55BBE" w:rsidRDefault="00B55BBE" w:rsidP="00B55BB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ED9843A"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9B266A3"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C182C37"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7665323D"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3453C88"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2FF65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92AC9"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BB450C"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54CA14"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1D950B0" w14:textId="77777777" w:rsidR="00B55BBE" w:rsidRDefault="00B55BBE" w:rsidP="00B55BBE">
            <w:pPr>
              <w:pStyle w:val="TAC"/>
              <w:rPr>
                <w:szCs w:val="18"/>
                <w:lang w:val="en-US" w:eastAsia="zh-CN"/>
              </w:rPr>
            </w:pPr>
            <w:r>
              <w:rPr>
                <w:rFonts w:hint="eastAsia"/>
                <w:lang w:val="en-US" w:eastAsia="zh-CN"/>
              </w:rPr>
              <w:t>0</w:t>
            </w:r>
          </w:p>
        </w:tc>
      </w:tr>
      <w:tr w:rsidR="00B55BBE" w14:paraId="7CF652A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9630496"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46B3CC85"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AB9D34B"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8753" w:type="dxa"/>
            <w:gridSpan w:val="32"/>
            <w:tcBorders>
              <w:top w:val="single" w:sz="4" w:space="0" w:color="auto"/>
              <w:left w:val="single" w:sz="4" w:space="0" w:color="auto"/>
              <w:bottom w:val="single" w:sz="4" w:space="0" w:color="auto"/>
              <w:right w:val="single" w:sz="4" w:space="0" w:color="auto"/>
            </w:tcBorders>
          </w:tcPr>
          <w:p w14:paraId="45EBE14D" w14:textId="77777777" w:rsidR="00B55BBE" w:rsidRDefault="00B55BBE" w:rsidP="00B55BBE">
            <w:pPr>
              <w:pStyle w:val="TAC"/>
              <w:rPr>
                <w:szCs w:val="18"/>
                <w:lang w:eastAsia="zh-CN"/>
              </w:rPr>
            </w:pPr>
            <w:r>
              <w:rPr>
                <w:rFonts w:cs="Arial"/>
                <w:szCs w:val="18"/>
              </w:rPr>
              <w:t>See CA_n48C Bandwidth Combination Set 0 in Table 5.5A.1-1 in 38.101-1</w:t>
            </w:r>
          </w:p>
        </w:tc>
        <w:tc>
          <w:tcPr>
            <w:tcW w:w="1480" w:type="dxa"/>
            <w:tcBorders>
              <w:top w:val="nil"/>
              <w:left w:val="single" w:sz="4" w:space="0" w:color="auto"/>
              <w:bottom w:val="single" w:sz="4" w:space="0" w:color="auto"/>
              <w:right w:val="single" w:sz="4" w:space="0" w:color="auto"/>
            </w:tcBorders>
            <w:shd w:val="clear" w:color="auto" w:fill="auto"/>
          </w:tcPr>
          <w:p w14:paraId="052F26F6" w14:textId="77777777" w:rsidR="00B55BBE" w:rsidRDefault="00B55BBE" w:rsidP="00B55BBE">
            <w:pPr>
              <w:pStyle w:val="TAC"/>
              <w:rPr>
                <w:szCs w:val="18"/>
                <w:lang w:val="en-US" w:eastAsia="zh-CN"/>
              </w:rPr>
            </w:pPr>
          </w:p>
        </w:tc>
      </w:tr>
      <w:tr w:rsidR="00B55BBE" w14:paraId="0F0DE92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0CCCB39" w14:textId="77777777" w:rsidR="00B55BBE" w:rsidRDefault="00B55BBE" w:rsidP="00B55BB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77" w:type="dxa"/>
            <w:tcBorders>
              <w:top w:val="single" w:sz="4" w:space="0" w:color="auto"/>
              <w:left w:val="single" w:sz="4" w:space="0" w:color="auto"/>
              <w:bottom w:val="nil"/>
              <w:right w:val="single" w:sz="4" w:space="0" w:color="auto"/>
            </w:tcBorders>
            <w:shd w:val="clear" w:color="auto" w:fill="auto"/>
          </w:tcPr>
          <w:p w14:paraId="1B9D105E" w14:textId="77777777" w:rsidR="00B55BBE" w:rsidRDefault="00B55BBE" w:rsidP="00B55BB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389A4A3" w14:textId="77777777" w:rsidR="00B55BBE" w:rsidRDefault="00B55BBE" w:rsidP="00B55BBE">
            <w:pPr>
              <w:pStyle w:val="TAC"/>
              <w:rPr>
                <w:rFonts w:eastAsia="Yu Mincho" w:cs="Arial"/>
                <w:szCs w:val="18"/>
                <w:lang w:val="en-US" w:eastAsia="ko-KR"/>
              </w:rPr>
            </w:pPr>
            <w:r>
              <w:rPr>
                <w:rFonts w:cs="Arial"/>
                <w:szCs w:val="18"/>
                <w:lang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027DEDCA" w14:textId="77777777" w:rsidR="00B55BBE" w:rsidRDefault="00B55BBE" w:rsidP="00B55BBE">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4181981" w14:textId="77777777" w:rsidR="00B55BBE" w:rsidRDefault="00B55BBE" w:rsidP="00B55BBE">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72968" w14:textId="77777777" w:rsidR="00B55BBE" w:rsidRDefault="00B55BBE" w:rsidP="00B55BBE">
            <w:pPr>
              <w:pStyle w:val="TAC"/>
              <w:rPr>
                <w:rFonts w:cs="Arial"/>
                <w:szCs w:val="18"/>
                <w:lang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1C4676" w14:textId="77777777" w:rsidR="00B55BBE" w:rsidRDefault="00B55BBE" w:rsidP="00B55BBE">
            <w:pPr>
              <w:pStyle w:val="TAC"/>
              <w:rPr>
                <w:rFonts w:cs="Arial"/>
                <w:szCs w:val="18"/>
                <w:lang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C7E1E1"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3313362"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18CE463"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65225CC4"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24DC1E3"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C1416E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E817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7A8AC0"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29C8A2"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202C360" w14:textId="77777777" w:rsidR="00B55BBE" w:rsidRDefault="00B55BBE" w:rsidP="00B55BBE">
            <w:pPr>
              <w:pStyle w:val="TAC"/>
              <w:rPr>
                <w:szCs w:val="18"/>
                <w:lang w:val="en-US" w:eastAsia="zh-CN"/>
              </w:rPr>
            </w:pPr>
            <w:r>
              <w:rPr>
                <w:rFonts w:cs="Arial"/>
                <w:szCs w:val="18"/>
                <w:lang w:val="en-US" w:eastAsia="zh-CN"/>
              </w:rPr>
              <w:t>0</w:t>
            </w:r>
          </w:p>
        </w:tc>
      </w:tr>
      <w:tr w:rsidR="00B55BBE" w14:paraId="10404D6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3B66E9D"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nil"/>
              <w:right w:val="single" w:sz="4" w:space="0" w:color="auto"/>
            </w:tcBorders>
            <w:shd w:val="clear" w:color="auto" w:fill="auto"/>
          </w:tcPr>
          <w:p w14:paraId="28BE30AA"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5DA301" w14:textId="77777777" w:rsidR="00B55BBE" w:rsidRDefault="00B55BBE" w:rsidP="00B55BBE">
            <w:pPr>
              <w:pStyle w:val="TAC"/>
              <w:rPr>
                <w:rFonts w:eastAsia="Yu Mincho" w:cs="Arial"/>
                <w:szCs w:val="18"/>
                <w:lang w:val="en-US" w:eastAsia="ko-KR"/>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5A432E82"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nil"/>
              <w:left w:val="single" w:sz="4" w:space="0" w:color="auto"/>
              <w:bottom w:val="single" w:sz="4" w:space="0" w:color="auto"/>
              <w:right w:val="single" w:sz="4" w:space="0" w:color="auto"/>
            </w:tcBorders>
            <w:shd w:val="clear" w:color="auto" w:fill="auto"/>
          </w:tcPr>
          <w:p w14:paraId="5E5C2690" w14:textId="77777777" w:rsidR="00B55BBE" w:rsidRDefault="00B55BBE" w:rsidP="00B55BBE">
            <w:pPr>
              <w:pStyle w:val="TAC"/>
              <w:rPr>
                <w:szCs w:val="18"/>
                <w:lang w:val="en-US" w:eastAsia="zh-CN"/>
              </w:rPr>
            </w:pPr>
          </w:p>
        </w:tc>
      </w:tr>
      <w:tr w:rsidR="00B55BBE" w14:paraId="70687FA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DE59819"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nil"/>
              <w:right w:val="single" w:sz="4" w:space="0" w:color="auto"/>
            </w:tcBorders>
            <w:shd w:val="clear" w:color="auto" w:fill="auto"/>
          </w:tcPr>
          <w:p w14:paraId="3C08B559"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21EF00" w14:textId="77777777" w:rsidR="00B55BBE" w:rsidRDefault="00B55BBE" w:rsidP="00B55BBE">
            <w:pPr>
              <w:pStyle w:val="TAC"/>
              <w:rPr>
                <w:rFonts w:eastAsia="Yu Mincho" w:cs="Arial"/>
                <w:szCs w:val="18"/>
                <w:lang w:val="en-US" w:eastAsia="ko-KR"/>
              </w:rPr>
            </w:pPr>
            <w:r>
              <w:rPr>
                <w:rFonts w:cs="Arial"/>
                <w:szCs w:val="18"/>
                <w:lang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71DA9A67" w14:textId="77777777" w:rsidR="00B55BBE" w:rsidRDefault="00B55BBE" w:rsidP="00B55BBE">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A626597" w14:textId="77777777" w:rsidR="00B55BBE" w:rsidRDefault="00B55BBE" w:rsidP="00B55BBE">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03B94" w14:textId="77777777" w:rsidR="00B55BBE" w:rsidRDefault="00B55BBE" w:rsidP="00B55BBE">
            <w:pPr>
              <w:pStyle w:val="TAC"/>
              <w:rPr>
                <w:rFonts w:cs="Arial"/>
                <w:szCs w:val="18"/>
                <w:lang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5A81EB" w14:textId="77777777" w:rsidR="00B55BBE" w:rsidRDefault="00B55BBE" w:rsidP="00B55BBE">
            <w:pPr>
              <w:pStyle w:val="TAC"/>
              <w:rPr>
                <w:rFonts w:cs="Arial"/>
                <w:szCs w:val="18"/>
                <w:lang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36F673"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A999110"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05EF33F"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65A688F5"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0E10D60"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4CAE4B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B4BC82"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B0AF61"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4E225"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CA49157" w14:textId="77777777" w:rsidR="00B55BBE" w:rsidRDefault="00B55BBE" w:rsidP="00B55BBE">
            <w:pPr>
              <w:pStyle w:val="TAC"/>
              <w:rPr>
                <w:szCs w:val="18"/>
                <w:lang w:val="en-US" w:eastAsia="zh-CN"/>
              </w:rPr>
            </w:pPr>
            <w:r>
              <w:rPr>
                <w:rFonts w:cs="Arial"/>
                <w:szCs w:val="18"/>
                <w:lang w:val="en-US" w:eastAsia="zh-CN"/>
              </w:rPr>
              <w:t>1</w:t>
            </w:r>
          </w:p>
        </w:tc>
      </w:tr>
      <w:tr w:rsidR="00B55BBE" w14:paraId="5D059FC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3F6540D" w14:textId="77777777" w:rsidR="00B55BBE" w:rsidRDefault="00B55BBE" w:rsidP="00B55BBE">
            <w:pPr>
              <w:pStyle w:val="TAC"/>
              <w:rPr>
                <w:rFonts w:eastAsia="Yu Mincho" w:cs="Arial"/>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4C037906"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C46B039" w14:textId="77777777" w:rsidR="00B55BBE" w:rsidRDefault="00B55BBE" w:rsidP="00B55BBE">
            <w:pPr>
              <w:pStyle w:val="TAC"/>
              <w:rPr>
                <w:rFonts w:eastAsia="Yu Mincho" w:cs="Arial"/>
                <w:szCs w:val="18"/>
                <w:lang w:val="en-US" w:eastAsia="ko-KR"/>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7EE35AC3"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nil"/>
              <w:left w:val="single" w:sz="4" w:space="0" w:color="auto"/>
              <w:bottom w:val="single" w:sz="4" w:space="0" w:color="auto"/>
              <w:right w:val="single" w:sz="4" w:space="0" w:color="auto"/>
            </w:tcBorders>
            <w:shd w:val="clear" w:color="auto" w:fill="auto"/>
          </w:tcPr>
          <w:p w14:paraId="731DE5CB" w14:textId="77777777" w:rsidR="00B55BBE" w:rsidRDefault="00B55BBE" w:rsidP="00B55BBE">
            <w:pPr>
              <w:pStyle w:val="TAC"/>
              <w:rPr>
                <w:szCs w:val="18"/>
                <w:lang w:val="en-US" w:eastAsia="zh-CN"/>
              </w:rPr>
            </w:pPr>
          </w:p>
        </w:tc>
      </w:tr>
      <w:tr w:rsidR="00B55BBE" w14:paraId="1C04831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BD0231C" w14:textId="77777777" w:rsidR="00B55BBE" w:rsidRDefault="00B55BBE" w:rsidP="00B55BBE">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7" w:type="dxa"/>
            <w:tcBorders>
              <w:top w:val="single" w:sz="4" w:space="0" w:color="auto"/>
              <w:left w:val="single" w:sz="4" w:space="0" w:color="auto"/>
              <w:bottom w:val="nil"/>
              <w:right w:val="single" w:sz="4" w:space="0" w:color="auto"/>
            </w:tcBorders>
            <w:shd w:val="clear" w:color="auto" w:fill="auto"/>
          </w:tcPr>
          <w:p w14:paraId="3ADFC662" w14:textId="77777777" w:rsidR="00B55BBE" w:rsidRDefault="00B55BBE" w:rsidP="00B55BBE">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35CA75F1" w14:textId="77777777" w:rsidR="00B55BBE" w:rsidRDefault="00B55BBE" w:rsidP="00B55BBE">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331B7E4F" w14:textId="77777777" w:rsidR="00B55BBE" w:rsidRDefault="00B55BBE" w:rsidP="00B55BBE">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0C97BC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94C1" w14:textId="77777777" w:rsidR="00B55BBE" w:rsidRDefault="00B55BBE" w:rsidP="00B55BB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ABD7593" w14:textId="77777777" w:rsidR="00B55BBE" w:rsidRDefault="00B55BBE" w:rsidP="00B55BB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544A7E"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9BA7F30"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2AE5637"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652E4688"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B54C558"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E23971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70F56"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C43DDE"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64F95"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CA7CA31" w14:textId="77777777" w:rsidR="00B55BBE" w:rsidRDefault="00B55BBE" w:rsidP="00B55BBE">
            <w:pPr>
              <w:pStyle w:val="TAC"/>
              <w:rPr>
                <w:szCs w:val="18"/>
                <w:lang w:val="en-US" w:eastAsia="zh-CN"/>
              </w:rPr>
            </w:pPr>
            <w:r>
              <w:rPr>
                <w:szCs w:val="18"/>
                <w:lang w:val="en-US" w:eastAsia="zh-CN"/>
              </w:rPr>
              <w:t>0</w:t>
            </w:r>
          </w:p>
        </w:tc>
      </w:tr>
      <w:tr w:rsidR="00B55BBE" w14:paraId="540E19D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42588D4"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5EFF22CD"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E700FD" w14:textId="77777777" w:rsidR="00B55BBE" w:rsidRDefault="00B55BBE" w:rsidP="00B55BBE">
            <w:pPr>
              <w:pStyle w:val="TAC"/>
              <w:rPr>
                <w:rFonts w:cs="Arial"/>
                <w:szCs w:val="18"/>
                <w:lang w:val="en-US" w:eastAsia="zh-CN"/>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451DE70A" w14:textId="77777777" w:rsidR="00B55BBE" w:rsidRDefault="00B55BBE" w:rsidP="00B55BBE">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3551A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A90DE" w14:textId="77777777" w:rsidR="00B55BBE" w:rsidRDefault="00B55BBE" w:rsidP="00B55BB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5E471A3" w14:textId="77777777" w:rsidR="00B55BBE" w:rsidRDefault="00B55BBE" w:rsidP="00B55BB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7E83DA7"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391F56D"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181348F" w14:textId="77777777" w:rsidR="00B55BBE" w:rsidRDefault="00B55BBE" w:rsidP="00B55BBE">
            <w:pPr>
              <w:pStyle w:val="TAC"/>
              <w:rPr>
                <w:rFonts w:cs="Arial"/>
                <w:szCs w:val="18"/>
                <w:lang w:eastAsia="zh-CN"/>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4CA233F"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9B704CC"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3FE8F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82F6E"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A06C8D"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710BAD"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2FD9DD5E" w14:textId="77777777" w:rsidR="00B55BBE" w:rsidRDefault="00B55BBE" w:rsidP="00B55BBE">
            <w:pPr>
              <w:pStyle w:val="TAC"/>
              <w:rPr>
                <w:szCs w:val="18"/>
                <w:lang w:val="en-US" w:eastAsia="zh-CN"/>
              </w:rPr>
            </w:pPr>
          </w:p>
        </w:tc>
      </w:tr>
      <w:tr w:rsidR="00B55BBE" w14:paraId="5403EB1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C014962"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18690201"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F7EAC32" w14:textId="77777777" w:rsidR="00B55BBE" w:rsidRDefault="00B55BBE" w:rsidP="00B55BBE">
            <w:pPr>
              <w:pStyle w:val="TAC"/>
              <w:rPr>
                <w:rFonts w:eastAsia="Yu Mincho" w:cs="Arial"/>
                <w:szCs w:val="18"/>
                <w:lang w:val="en-US" w:eastAsia="ko-KR"/>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09A0A6C0" w14:textId="77777777" w:rsidR="00B55BBE" w:rsidRDefault="00B55BBE" w:rsidP="00B55BBE">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329CA25"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3CE8B3"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CB7ED3A"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7148783"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99F8454"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7A47F41" w14:textId="77777777" w:rsidR="00B55BBE" w:rsidRDefault="00B55BBE" w:rsidP="00B55BBE">
            <w:pPr>
              <w:pStyle w:val="TAC"/>
              <w:rPr>
                <w:rFonts w:cs="Arial"/>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5CB2BA4D"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FA20612"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5CFC22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8DF75"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8184AB"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B3C96"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8DFFD44" w14:textId="77777777" w:rsidR="00B55BBE" w:rsidRDefault="00B55BBE" w:rsidP="00B55BBE">
            <w:pPr>
              <w:pStyle w:val="TAC"/>
              <w:rPr>
                <w:rFonts w:cs="Arial"/>
                <w:szCs w:val="18"/>
                <w:lang w:val="en-US" w:eastAsia="zh-CN"/>
              </w:rPr>
            </w:pPr>
            <w:r>
              <w:rPr>
                <w:rFonts w:cs="Arial"/>
                <w:szCs w:val="18"/>
                <w:lang w:val="en-US" w:eastAsia="zh-CN"/>
              </w:rPr>
              <w:t>1</w:t>
            </w:r>
          </w:p>
        </w:tc>
      </w:tr>
      <w:tr w:rsidR="00B55BBE" w14:paraId="312C5CB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55E1BC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65CA65D"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B672E67" w14:textId="77777777" w:rsidR="00B55BBE" w:rsidRDefault="00B55BBE" w:rsidP="00B55BBE">
            <w:pPr>
              <w:pStyle w:val="TAC"/>
              <w:rPr>
                <w:rFonts w:eastAsia="Yu Mincho" w:cs="Arial"/>
                <w:szCs w:val="18"/>
                <w:lang w:val="en-US" w:eastAsia="ko-KR"/>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206BFF8F" w14:textId="77777777" w:rsidR="00B55BBE" w:rsidRDefault="00B55BBE" w:rsidP="00B55BBE">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A37D821"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6B5941"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04C08B3"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FF69F0E" w14:textId="77777777" w:rsidR="00B55BBE" w:rsidRDefault="00B55BBE" w:rsidP="00B55BBE">
            <w:pPr>
              <w:pStyle w:val="TAC"/>
              <w:rPr>
                <w:rFonts w:cs="Arial"/>
                <w:szCs w:val="18"/>
                <w:lang w:val="en-US"/>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340C8BC" w14:textId="77777777" w:rsidR="00B55BBE" w:rsidRDefault="00B55BBE" w:rsidP="00B55BBE">
            <w:pPr>
              <w:pStyle w:val="TAC"/>
              <w:rPr>
                <w:rFonts w:cs="Arial"/>
                <w:szCs w:val="18"/>
                <w:lang w:val="en-US"/>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3761964F" w14:textId="77777777" w:rsidR="00B55BBE" w:rsidRDefault="00B55BBE" w:rsidP="00B55BBE">
            <w:pPr>
              <w:pStyle w:val="TAC"/>
              <w:rPr>
                <w:rFonts w:cs="Arial"/>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35D02F83"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EBB9420"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D2E59C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806EF"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6EC329"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1C88B" w14:textId="77777777" w:rsidR="00B55BBE" w:rsidRDefault="00B55BBE" w:rsidP="00B55BBE">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78B775BA" w14:textId="77777777" w:rsidR="00B55BBE" w:rsidRDefault="00B55BBE" w:rsidP="00B55BBE">
            <w:pPr>
              <w:pStyle w:val="TAC"/>
              <w:rPr>
                <w:rFonts w:cs="Arial"/>
                <w:szCs w:val="18"/>
                <w:lang w:val="en-US" w:eastAsia="zh-CN"/>
              </w:rPr>
            </w:pPr>
          </w:p>
        </w:tc>
      </w:tr>
      <w:tr w:rsidR="00B55BBE" w14:paraId="53377DF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DEE24AA" w14:textId="77777777" w:rsidR="00B55BBE" w:rsidRDefault="00B55BBE" w:rsidP="00B55BBE">
            <w:pPr>
              <w:pStyle w:val="TAC"/>
              <w:rPr>
                <w:lang w:val="en-US" w:eastAsia="zh-CN"/>
              </w:rPr>
            </w:pPr>
            <w:r>
              <w:rPr>
                <w:lang w:val="en-US"/>
              </w:rPr>
              <w:t>CA_n5B-n66A</w:t>
            </w:r>
          </w:p>
        </w:tc>
        <w:tc>
          <w:tcPr>
            <w:tcW w:w="1377" w:type="dxa"/>
            <w:tcBorders>
              <w:top w:val="single" w:sz="4" w:space="0" w:color="auto"/>
              <w:left w:val="single" w:sz="4" w:space="0" w:color="auto"/>
              <w:bottom w:val="nil"/>
              <w:right w:val="single" w:sz="4" w:space="0" w:color="auto"/>
            </w:tcBorders>
            <w:shd w:val="clear" w:color="auto" w:fill="auto"/>
          </w:tcPr>
          <w:p w14:paraId="0401401D" w14:textId="77777777" w:rsidR="00B55BBE" w:rsidRDefault="00B55BBE" w:rsidP="00B55BBE">
            <w:pPr>
              <w:pStyle w:val="TAC"/>
              <w:rPr>
                <w:lang w:val="en-US"/>
              </w:rPr>
            </w:pPr>
            <w:r>
              <w:rPr>
                <w:lang w:val="en-US"/>
              </w:rPr>
              <w:t>CA_n5A-n66A</w:t>
            </w:r>
          </w:p>
          <w:p w14:paraId="3F054E69" w14:textId="77777777" w:rsidR="00B55BBE" w:rsidRDefault="00B55BBE" w:rsidP="00B55BBE">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499DDC9F" w14:textId="77777777" w:rsidR="00B55BBE" w:rsidRDefault="00B55BBE" w:rsidP="00B55BBE">
            <w:pPr>
              <w:pStyle w:val="TAC"/>
              <w:rPr>
                <w:rFonts w:eastAsia="Yu Mincho" w:cs="Arial"/>
                <w:szCs w:val="18"/>
                <w:lang w:val="en-US" w:eastAsia="ko-KR"/>
              </w:rPr>
            </w:pPr>
            <w:r>
              <w:rPr>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4825AEBB" w14:textId="77777777" w:rsidR="00B55BBE" w:rsidRDefault="00B55BBE" w:rsidP="00B55BBE">
            <w:pPr>
              <w:pStyle w:val="TAC"/>
              <w:rPr>
                <w:szCs w:val="18"/>
                <w:lang w:eastAsia="zh-CN"/>
              </w:rPr>
            </w:pPr>
            <w:r>
              <w:rPr>
                <w:lang w:eastAsia="zh-CN"/>
              </w:rPr>
              <w:t xml:space="preserve">See CA_n5B Bandwidth Combination Set 0 in Table 5.5A.1-1 </w:t>
            </w:r>
          </w:p>
        </w:tc>
        <w:tc>
          <w:tcPr>
            <w:tcW w:w="1480" w:type="dxa"/>
            <w:tcBorders>
              <w:top w:val="single" w:sz="4" w:space="0" w:color="auto"/>
              <w:left w:val="single" w:sz="4" w:space="0" w:color="auto"/>
              <w:bottom w:val="nil"/>
              <w:right w:val="single" w:sz="4" w:space="0" w:color="auto"/>
            </w:tcBorders>
            <w:shd w:val="clear" w:color="auto" w:fill="auto"/>
          </w:tcPr>
          <w:p w14:paraId="68AD1625" w14:textId="77777777" w:rsidR="00B55BBE" w:rsidRDefault="00B55BBE" w:rsidP="00B55BBE">
            <w:pPr>
              <w:pStyle w:val="TAC"/>
              <w:rPr>
                <w:rFonts w:cs="Arial"/>
                <w:szCs w:val="18"/>
                <w:lang w:val="en-US" w:eastAsia="zh-CN"/>
              </w:rPr>
            </w:pPr>
            <w:r>
              <w:rPr>
                <w:rFonts w:hint="eastAsia"/>
                <w:lang w:val="en-US" w:eastAsia="zh-CN"/>
              </w:rPr>
              <w:t>0</w:t>
            </w:r>
          </w:p>
        </w:tc>
      </w:tr>
      <w:tr w:rsidR="00B55BBE" w14:paraId="3B5EC13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2E7E4CB"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540E97B"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649F432" w14:textId="77777777" w:rsidR="00B55BBE" w:rsidRDefault="00B55BBE" w:rsidP="00B55BBE">
            <w:pPr>
              <w:pStyle w:val="TAC"/>
              <w:rPr>
                <w:rFonts w:eastAsia="Yu Mincho" w:cs="Arial"/>
                <w:szCs w:val="18"/>
                <w:lang w:val="en-US" w:eastAsia="ko-KR"/>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5E29D3D7" w14:textId="77777777" w:rsidR="00B55BBE" w:rsidRDefault="00B55BBE" w:rsidP="00B55BBE">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5B0C95C"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297143"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2EB02F0"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CDC84BC" w14:textId="77777777" w:rsidR="00B55BBE" w:rsidRDefault="00B55BBE" w:rsidP="00B55BBE">
            <w:pPr>
              <w:pStyle w:val="TAC"/>
              <w:rPr>
                <w:rFonts w:cs="Arial"/>
                <w:szCs w:val="18"/>
                <w:lang w:val="en-US"/>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2DCE814" w14:textId="77777777" w:rsidR="00B55BBE" w:rsidRDefault="00B55BBE" w:rsidP="00B55BBE">
            <w:pPr>
              <w:pStyle w:val="TAC"/>
              <w:rPr>
                <w:rFonts w:cs="Arial"/>
                <w:szCs w:val="18"/>
                <w:lang w:val="en-US"/>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7FC0218D" w14:textId="77777777" w:rsidR="00B55BBE" w:rsidRDefault="00B55BBE" w:rsidP="00B55BBE">
            <w:pPr>
              <w:pStyle w:val="TAC"/>
              <w:rPr>
                <w:rFonts w:cs="Arial"/>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08D419B5"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BEAF56B"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FD5DA5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3EF5"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4A0070"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FFB4CF"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41C84729" w14:textId="77777777" w:rsidR="00B55BBE" w:rsidRDefault="00B55BBE" w:rsidP="00B55BBE">
            <w:pPr>
              <w:pStyle w:val="TAC"/>
              <w:rPr>
                <w:rFonts w:cs="Arial"/>
                <w:szCs w:val="18"/>
                <w:lang w:val="en-US" w:eastAsia="zh-CN"/>
              </w:rPr>
            </w:pPr>
          </w:p>
        </w:tc>
      </w:tr>
      <w:tr w:rsidR="00B55BBE" w14:paraId="258591E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D2651B6" w14:textId="77777777" w:rsidR="00B55BBE" w:rsidRDefault="00B55BBE" w:rsidP="00B55BBE">
            <w:pPr>
              <w:pStyle w:val="TAC"/>
              <w:rPr>
                <w:szCs w:val="18"/>
                <w:lang w:val="en-US" w:eastAsia="zh-CN"/>
              </w:rPr>
            </w:pPr>
            <w:r>
              <w:rPr>
                <w:lang w:val="en-US" w:eastAsia="zh-CN"/>
              </w:rPr>
              <w:t>CA_n5A-n66(2A)</w:t>
            </w:r>
          </w:p>
        </w:tc>
        <w:tc>
          <w:tcPr>
            <w:tcW w:w="1377" w:type="dxa"/>
            <w:tcBorders>
              <w:top w:val="single" w:sz="4" w:space="0" w:color="auto"/>
              <w:left w:val="single" w:sz="4" w:space="0" w:color="auto"/>
              <w:bottom w:val="nil"/>
              <w:right w:val="single" w:sz="4" w:space="0" w:color="auto"/>
            </w:tcBorders>
            <w:shd w:val="clear" w:color="auto" w:fill="auto"/>
          </w:tcPr>
          <w:p w14:paraId="021995F4" w14:textId="77777777" w:rsidR="00B55BBE" w:rsidRDefault="00B55BBE" w:rsidP="00B55BBE">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A9A5529" w14:textId="77777777" w:rsidR="00B55BBE" w:rsidRDefault="00B55BBE" w:rsidP="00B55BBE">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7DC1BD1E" w14:textId="77777777" w:rsidR="00B55BBE" w:rsidRDefault="00B55BBE" w:rsidP="00B55BBE">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8113B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DE625E" w14:textId="77777777" w:rsidR="00B55BBE" w:rsidRDefault="00B55BBE" w:rsidP="00B55BB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7098E6" w14:textId="77777777" w:rsidR="00B55BBE" w:rsidRDefault="00B55BBE" w:rsidP="00B55BB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A686D9" w14:textId="77777777" w:rsidR="00B55BBE" w:rsidRDefault="00B55BBE" w:rsidP="00B55BB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58FFDC3" w14:textId="77777777" w:rsidR="00B55BBE" w:rsidRDefault="00B55BBE" w:rsidP="00B55BB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006EDE4" w14:textId="77777777" w:rsidR="00B55BBE" w:rsidRDefault="00B55BBE" w:rsidP="00B55BBE">
            <w:pPr>
              <w:pStyle w:val="TAC"/>
              <w:rPr>
                <w:rFonts w:cs="Arial"/>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64E12BAD"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D55829C"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48070B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6FFDDC"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96AA64D"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7ADFD2" w14:textId="77777777" w:rsidR="00B55BBE" w:rsidRDefault="00B55BBE" w:rsidP="00B55BBE">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03E93AE8" w14:textId="77777777" w:rsidR="00B55BBE" w:rsidRDefault="00B55BBE" w:rsidP="00B55BBE">
            <w:pPr>
              <w:pStyle w:val="TAC"/>
              <w:rPr>
                <w:szCs w:val="18"/>
                <w:lang w:val="en-US" w:eastAsia="zh-CN"/>
              </w:rPr>
            </w:pPr>
            <w:r>
              <w:rPr>
                <w:rFonts w:cs="Arial" w:hint="eastAsia"/>
                <w:szCs w:val="18"/>
                <w:lang w:val="en-US" w:eastAsia="zh-CN"/>
              </w:rPr>
              <w:t>0</w:t>
            </w:r>
          </w:p>
        </w:tc>
      </w:tr>
      <w:tr w:rsidR="00B55BBE" w14:paraId="676AED0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03BFB0E"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681B0646"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CCA27D" w14:textId="77777777" w:rsidR="00B55BBE" w:rsidRDefault="00B55BBE" w:rsidP="00B55BBE">
            <w:pPr>
              <w:pStyle w:val="TAC"/>
              <w:rPr>
                <w:rFonts w:eastAsia="Yu Mincho" w:cs="Arial"/>
                <w:szCs w:val="18"/>
                <w:lang w:eastAsia="ko-KR"/>
              </w:rPr>
            </w:pPr>
            <w:r>
              <w:rPr>
                <w:rFonts w:eastAsia="Yu Mincho" w:cs="Arial"/>
                <w:szCs w:val="18"/>
                <w:lang w:eastAsia="ko-KR"/>
              </w:rPr>
              <w:t>n66</w:t>
            </w:r>
          </w:p>
        </w:tc>
        <w:tc>
          <w:tcPr>
            <w:tcW w:w="8753" w:type="dxa"/>
            <w:gridSpan w:val="32"/>
            <w:tcBorders>
              <w:top w:val="single" w:sz="4" w:space="0" w:color="auto"/>
              <w:left w:val="single" w:sz="4" w:space="0" w:color="auto"/>
              <w:bottom w:val="single" w:sz="4" w:space="0" w:color="auto"/>
              <w:right w:val="single" w:sz="4" w:space="0" w:color="auto"/>
            </w:tcBorders>
          </w:tcPr>
          <w:p w14:paraId="1882874E" w14:textId="77777777" w:rsidR="00B55BBE" w:rsidRDefault="00B55BBE" w:rsidP="00B55BBE">
            <w:pPr>
              <w:pStyle w:val="TAC"/>
              <w:rPr>
                <w:szCs w:val="18"/>
                <w:lang w:eastAsia="zh-CN"/>
              </w:rPr>
            </w:pPr>
            <w:r>
              <w:rPr>
                <w:rFonts w:cs="Arial"/>
                <w:szCs w:val="18"/>
                <w:lang w:val="en-US" w:eastAsia="zh-CN"/>
              </w:rPr>
              <w:t>See CA_n66(2A)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28D7268" w14:textId="77777777" w:rsidR="00B55BBE" w:rsidRDefault="00B55BBE" w:rsidP="00B55BBE">
            <w:pPr>
              <w:pStyle w:val="TAC"/>
              <w:rPr>
                <w:szCs w:val="18"/>
                <w:lang w:val="en-US" w:eastAsia="zh-CN"/>
              </w:rPr>
            </w:pPr>
          </w:p>
        </w:tc>
      </w:tr>
      <w:tr w:rsidR="00B55BBE" w14:paraId="462BC31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C13F8F1" w14:textId="77777777" w:rsidR="00B55BBE" w:rsidRDefault="00B55BBE" w:rsidP="00B55BBE">
            <w:pPr>
              <w:pStyle w:val="TAC"/>
              <w:rPr>
                <w:rFonts w:cs="Arial"/>
                <w:szCs w:val="18"/>
                <w:lang w:val="en-US"/>
              </w:rPr>
            </w:pPr>
          </w:p>
        </w:tc>
        <w:tc>
          <w:tcPr>
            <w:tcW w:w="1377" w:type="dxa"/>
            <w:tcBorders>
              <w:top w:val="nil"/>
              <w:left w:val="single" w:sz="4" w:space="0" w:color="auto"/>
              <w:bottom w:val="nil"/>
              <w:right w:val="single" w:sz="4" w:space="0" w:color="auto"/>
            </w:tcBorders>
            <w:shd w:val="clear" w:color="auto" w:fill="auto"/>
          </w:tcPr>
          <w:p w14:paraId="7541EF64"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89D838" w14:textId="77777777" w:rsidR="00B55BBE" w:rsidRDefault="00B55BBE" w:rsidP="00B55BB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2C38D727"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A2C1EC" w14:textId="77777777" w:rsidR="00B55BBE" w:rsidRDefault="00B55BBE" w:rsidP="00B55BBE">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62A8A" w14:textId="77777777" w:rsidR="00B55BBE" w:rsidRDefault="00B55BBE" w:rsidP="00B55BBE">
            <w:pPr>
              <w:pStyle w:val="TAC"/>
              <w:rPr>
                <w:rFonts w:cs="Arial"/>
                <w:szCs w:val="18"/>
                <w:lang w:val="en-US" w:eastAsia="zh-CN"/>
              </w:rPr>
            </w:pPr>
            <w:r>
              <w:rPr>
                <w:rFonts w:cs="Arial"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7CAC59F" w14:textId="77777777" w:rsidR="00B55BBE" w:rsidRDefault="00B55BBE" w:rsidP="00B55BBE">
            <w:pPr>
              <w:pStyle w:val="TAC"/>
              <w:rPr>
                <w:rFonts w:cs="Arial"/>
                <w:szCs w:val="18"/>
                <w:lang w:val="en-US"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0C6EA1"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2CFCF8B9"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FDE89B3"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17559696"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97EA406"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A67687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FD230"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CF21F4"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564F0E"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4E239584" w14:textId="77777777" w:rsidR="00B55BBE" w:rsidRDefault="00B55BBE" w:rsidP="00B55BBE">
            <w:pPr>
              <w:pStyle w:val="TAC"/>
              <w:rPr>
                <w:szCs w:val="18"/>
                <w:lang w:val="en-US" w:eastAsia="zh-CN"/>
              </w:rPr>
            </w:pPr>
            <w:r>
              <w:rPr>
                <w:rFonts w:hint="eastAsia"/>
                <w:szCs w:val="18"/>
                <w:lang w:val="en-US" w:eastAsia="zh-CN"/>
              </w:rPr>
              <w:t>1</w:t>
            </w:r>
          </w:p>
        </w:tc>
      </w:tr>
      <w:tr w:rsidR="00B55BBE" w14:paraId="7827FEA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7E836E7"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28F04D3"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B8E261" w14:textId="77777777" w:rsidR="00B55BBE" w:rsidRDefault="00B55BBE" w:rsidP="00B55BBE">
            <w:pPr>
              <w:pStyle w:val="TAC"/>
              <w:rPr>
                <w:rFonts w:cs="Arial"/>
                <w:szCs w:val="18"/>
                <w:lang w:eastAsia="ja-JP"/>
              </w:rPr>
            </w:pPr>
            <w:r>
              <w:rPr>
                <w:rFonts w:eastAsia="Yu Mincho" w:cs="Arial"/>
                <w:szCs w:val="18"/>
                <w:lang w:eastAsia="ko-KR"/>
              </w:rPr>
              <w:t>n66</w:t>
            </w:r>
          </w:p>
        </w:tc>
        <w:tc>
          <w:tcPr>
            <w:tcW w:w="8753" w:type="dxa"/>
            <w:gridSpan w:val="32"/>
            <w:tcBorders>
              <w:top w:val="single" w:sz="4" w:space="0" w:color="auto"/>
              <w:left w:val="single" w:sz="4" w:space="0" w:color="auto"/>
              <w:bottom w:val="single" w:sz="4" w:space="0" w:color="auto"/>
              <w:right w:val="single" w:sz="4" w:space="0" w:color="auto"/>
            </w:tcBorders>
          </w:tcPr>
          <w:p w14:paraId="66D160E7" w14:textId="77777777" w:rsidR="00B55BBE" w:rsidRDefault="00B55BBE" w:rsidP="00B55BBE">
            <w:pPr>
              <w:pStyle w:val="TAC"/>
              <w:rPr>
                <w:rFonts w:eastAsia="Yu Mincho" w:cs="Arial"/>
                <w:szCs w:val="18"/>
              </w:rPr>
            </w:pPr>
            <w:r>
              <w:rPr>
                <w:rFonts w:cs="Arial"/>
                <w:lang w:val="en-US" w:eastAsia="zh-CN"/>
              </w:rPr>
              <w:t xml:space="preserve">See CA_n66(2A) Bandwidth Combination Set 1 in Table 5.5A.2-1 </w:t>
            </w:r>
          </w:p>
        </w:tc>
        <w:tc>
          <w:tcPr>
            <w:tcW w:w="1480" w:type="dxa"/>
            <w:tcBorders>
              <w:top w:val="nil"/>
              <w:left w:val="single" w:sz="4" w:space="0" w:color="auto"/>
              <w:bottom w:val="single" w:sz="4" w:space="0" w:color="auto"/>
              <w:right w:val="single" w:sz="4" w:space="0" w:color="auto"/>
            </w:tcBorders>
            <w:shd w:val="clear" w:color="auto" w:fill="auto"/>
          </w:tcPr>
          <w:p w14:paraId="097F6A91" w14:textId="77777777" w:rsidR="00B55BBE" w:rsidRDefault="00B55BBE" w:rsidP="00B55BBE">
            <w:pPr>
              <w:pStyle w:val="TAC"/>
              <w:rPr>
                <w:szCs w:val="18"/>
                <w:lang w:val="en-US" w:eastAsia="zh-CN"/>
              </w:rPr>
            </w:pPr>
          </w:p>
        </w:tc>
      </w:tr>
      <w:tr w:rsidR="00B55BBE" w14:paraId="404FE75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16280C0" w14:textId="77777777" w:rsidR="00B55BBE" w:rsidRDefault="00B55BBE" w:rsidP="00B55BBE">
            <w:pPr>
              <w:pStyle w:val="TAC"/>
              <w:rPr>
                <w:rFonts w:cs="Arial"/>
                <w:szCs w:val="18"/>
                <w:lang w:val="en-US"/>
              </w:rPr>
            </w:pPr>
            <w:r>
              <w:rPr>
                <w:rFonts w:eastAsia="Yu Mincho" w:cs="Arial"/>
                <w:szCs w:val="18"/>
                <w:lang w:eastAsia="ko-KR"/>
              </w:rPr>
              <w:t>CA_n5A-n66(3A)</w:t>
            </w:r>
          </w:p>
        </w:tc>
        <w:tc>
          <w:tcPr>
            <w:tcW w:w="1377" w:type="dxa"/>
            <w:tcBorders>
              <w:top w:val="single" w:sz="4" w:space="0" w:color="auto"/>
              <w:left w:val="single" w:sz="4" w:space="0" w:color="auto"/>
              <w:bottom w:val="nil"/>
              <w:right w:val="single" w:sz="4" w:space="0" w:color="auto"/>
            </w:tcBorders>
            <w:shd w:val="clear" w:color="auto" w:fill="auto"/>
          </w:tcPr>
          <w:p w14:paraId="2AF22549" w14:textId="77777777" w:rsidR="00B55BBE" w:rsidRDefault="00B55BBE" w:rsidP="00B55BBE">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268D2BB3" w14:textId="77777777" w:rsidR="00B55BBE" w:rsidRDefault="00B55BBE" w:rsidP="00B55BB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10D24520" w14:textId="77777777" w:rsidR="00B55BBE" w:rsidRDefault="00B55BBE" w:rsidP="00B55BBE">
            <w:pPr>
              <w:pStyle w:val="TAC"/>
              <w:rPr>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B2A0F5"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CA04" w14:textId="77777777" w:rsidR="00B55BBE" w:rsidRDefault="00B55BBE" w:rsidP="00B55BB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CB3F4C3" w14:textId="77777777" w:rsidR="00B55BBE" w:rsidRDefault="00B55BBE" w:rsidP="00B55BB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EC1B9AD"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48FCFDB6"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C9DFD1E"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4404451C"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2DC1B82"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11850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CF4592"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6ACA058"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903F0D"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33CFA73F" w14:textId="77777777" w:rsidR="00B55BBE" w:rsidRDefault="00B55BBE" w:rsidP="00B55BBE">
            <w:pPr>
              <w:pStyle w:val="TAC"/>
              <w:rPr>
                <w:szCs w:val="18"/>
                <w:lang w:val="en-US" w:eastAsia="zh-CN"/>
              </w:rPr>
            </w:pPr>
            <w:r>
              <w:rPr>
                <w:szCs w:val="18"/>
                <w:lang w:val="en-US" w:eastAsia="zh-CN"/>
              </w:rPr>
              <w:t>0</w:t>
            </w:r>
          </w:p>
        </w:tc>
      </w:tr>
      <w:tr w:rsidR="00B55BBE" w14:paraId="7D5B09C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46ACB12"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FFD62E8"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C8314D" w14:textId="77777777" w:rsidR="00B55BBE" w:rsidRDefault="00B55BBE" w:rsidP="00B55BBE">
            <w:pPr>
              <w:pStyle w:val="TAC"/>
              <w:rPr>
                <w:rFonts w:cs="Arial"/>
                <w:szCs w:val="18"/>
                <w:lang w:eastAsia="ja-JP"/>
              </w:rPr>
            </w:pPr>
            <w:r>
              <w:rPr>
                <w:rFonts w:eastAsia="Yu Mincho" w:cs="Arial"/>
                <w:szCs w:val="18"/>
                <w:lang w:eastAsia="ko-KR"/>
              </w:rPr>
              <w:t>n66</w:t>
            </w:r>
          </w:p>
        </w:tc>
        <w:tc>
          <w:tcPr>
            <w:tcW w:w="8753" w:type="dxa"/>
            <w:gridSpan w:val="32"/>
            <w:tcBorders>
              <w:top w:val="single" w:sz="4" w:space="0" w:color="auto"/>
              <w:left w:val="single" w:sz="4" w:space="0" w:color="auto"/>
              <w:bottom w:val="single" w:sz="4" w:space="0" w:color="auto"/>
              <w:right w:val="single" w:sz="4" w:space="0" w:color="auto"/>
            </w:tcBorders>
          </w:tcPr>
          <w:p w14:paraId="59183AB3"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1190DC2B" w14:textId="77777777" w:rsidR="00B55BBE" w:rsidRDefault="00B55BBE" w:rsidP="00B55BBE">
            <w:pPr>
              <w:pStyle w:val="TAC"/>
              <w:rPr>
                <w:szCs w:val="18"/>
                <w:lang w:val="en-US" w:eastAsia="zh-CN"/>
              </w:rPr>
            </w:pPr>
          </w:p>
        </w:tc>
      </w:tr>
      <w:tr w:rsidR="00B55BBE" w14:paraId="7C7582E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8920A6E" w14:textId="77777777" w:rsidR="00B55BBE" w:rsidRDefault="00B55BBE" w:rsidP="00B55BBE">
            <w:pPr>
              <w:pStyle w:val="TAC"/>
              <w:rPr>
                <w:rFonts w:cs="Arial"/>
                <w:szCs w:val="18"/>
                <w:lang w:val="en-US"/>
              </w:rPr>
            </w:pPr>
            <w:r>
              <w:rPr>
                <w:lang w:val="en-US" w:eastAsia="zh-CN"/>
              </w:rPr>
              <w:t>CA_n5B-n66(2A)</w:t>
            </w:r>
          </w:p>
        </w:tc>
        <w:tc>
          <w:tcPr>
            <w:tcW w:w="1377" w:type="dxa"/>
            <w:tcBorders>
              <w:top w:val="single" w:sz="4" w:space="0" w:color="auto"/>
              <w:left w:val="single" w:sz="4" w:space="0" w:color="auto"/>
              <w:bottom w:val="nil"/>
              <w:right w:val="single" w:sz="4" w:space="0" w:color="auto"/>
            </w:tcBorders>
            <w:shd w:val="clear" w:color="auto" w:fill="auto"/>
          </w:tcPr>
          <w:p w14:paraId="05A6E539" w14:textId="77777777" w:rsidR="00B55BBE" w:rsidRDefault="00B55BBE" w:rsidP="00B55BBE">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EB46537" w14:textId="77777777" w:rsidR="00B55BBE" w:rsidRDefault="00B55BBE" w:rsidP="00B55BBE">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99BE0F3" w14:textId="77777777" w:rsidR="00B55BBE" w:rsidRDefault="00B55BBE" w:rsidP="00B55BBE">
            <w:pPr>
              <w:pStyle w:val="TAC"/>
              <w:rPr>
                <w:rFonts w:cs="Arial"/>
                <w:szCs w:val="18"/>
                <w:lang w:eastAsia="ja-JP"/>
              </w:rPr>
            </w:pPr>
            <w:r>
              <w:rPr>
                <w:rFonts w:eastAsia="Yu Mincho" w:cs="Arial"/>
                <w:szCs w:val="18"/>
                <w:lang w:eastAsia="ko-KR"/>
              </w:rPr>
              <w:t>n5</w:t>
            </w:r>
          </w:p>
        </w:tc>
        <w:tc>
          <w:tcPr>
            <w:tcW w:w="8753" w:type="dxa"/>
            <w:gridSpan w:val="32"/>
            <w:tcBorders>
              <w:top w:val="single" w:sz="4" w:space="0" w:color="auto"/>
              <w:left w:val="single" w:sz="4" w:space="0" w:color="auto"/>
              <w:bottom w:val="single" w:sz="4" w:space="0" w:color="auto"/>
              <w:right w:val="single" w:sz="4" w:space="0" w:color="auto"/>
            </w:tcBorders>
          </w:tcPr>
          <w:p w14:paraId="0C118865" w14:textId="77777777" w:rsidR="00B55BBE" w:rsidRDefault="00B55BBE" w:rsidP="00B55BBE">
            <w:pPr>
              <w:pStyle w:val="TAC"/>
              <w:rPr>
                <w:rFonts w:eastAsia="Yu Mincho" w:cs="Arial"/>
                <w:szCs w:val="18"/>
              </w:rPr>
            </w:pPr>
            <w:r>
              <w:rPr>
                <w:lang w:eastAsia="zh-CN"/>
              </w:rPr>
              <w:t>See CA_n5B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17AA546C" w14:textId="77777777" w:rsidR="00B55BBE" w:rsidRDefault="00B55BBE" w:rsidP="00B55BBE">
            <w:pPr>
              <w:pStyle w:val="TAC"/>
              <w:rPr>
                <w:szCs w:val="18"/>
                <w:lang w:val="en-US" w:eastAsia="zh-CN"/>
              </w:rPr>
            </w:pPr>
            <w:r>
              <w:rPr>
                <w:rFonts w:hint="eastAsia"/>
                <w:szCs w:val="18"/>
                <w:lang w:val="en-US" w:eastAsia="zh-CN"/>
              </w:rPr>
              <w:t>0</w:t>
            </w:r>
          </w:p>
        </w:tc>
      </w:tr>
      <w:tr w:rsidR="00B55BBE" w14:paraId="6F07D8D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32AF52A"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620C16CF"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D3F924" w14:textId="77777777" w:rsidR="00B55BBE" w:rsidRDefault="00B55BBE" w:rsidP="00B55BBE">
            <w:pPr>
              <w:pStyle w:val="TAC"/>
              <w:rPr>
                <w:rFonts w:cs="Arial"/>
                <w:szCs w:val="18"/>
                <w:lang w:eastAsia="ja-JP"/>
              </w:rPr>
            </w:pPr>
            <w:r>
              <w:rPr>
                <w:rFonts w:eastAsia="Yu Mincho" w:cs="Arial"/>
                <w:szCs w:val="18"/>
                <w:lang w:eastAsia="ko-KR"/>
              </w:rPr>
              <w:t>n66</w:t>
            </w:r>
          </w:p>
        </w:tc>
        <w:tc>
          <w:tcPr>
            <w:tcW w:w="8753" w:type="dxa"/>
            <w:gridSpan w:val="32"/>
            <w:tcBorders>
              <w:top w:val="single" w:sz="4" w:space="0" w:color="auto"/>
              <w:left w:val="single" w:sz="4" w:space="0" w:color="auto"/>
              <w:bottom w:val="single" w:sz="4" w:space="0" w:color="auto"/>
              <w:right w:val="single" w:sz="4" w:space="0" w:color="auto"/>
            </w:tcBorders>
          </w:tcPr>
          <w:p w14:paraId="530989CE" w14:textId="77777777" w:rsidR="00B55BBE" w:rsidRDefault="00B55BBE" w:rsidP="00B55BBE">
            <w:pPr>
              <w:pStyle w:val="TAC"/>
              <w:rPr>
                <w:rFonts w:eastAsia="Yu Mincho" w:cs="Arial"/>
                <w:szCs w:val="18"/>
              </w:rPr>
            </w:pPr>
            <w:r>
              <w:rPr>
                <w:rFonts w:cs="Arial"/>
                <w:szCs w:val="18"/>
                <w:lang w:val="en-US" w:eastAsia="zh-CN"/>
              </w:rP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2FF898BA" w14:textId="77777777" w:rsidR="00B55BBE" w:rsidRDefault="00B55BBE" w:rsidP="00B55BBE">
            <w:pPr>
              <w:pStyle w:val="TAC"/>
              <w:rPr>
                <w:szCs w:val="18"/>
                <w:lang w:val="en-US" w:eastAsia="zh-CN"/>
              </w:rPr>
            </w:pPr>
          </w:p>
        </w:tc>
      </w:tr>
      <w:tr w:rsidR="00B55BBE" w14:paraId="00F73E8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B16453D" w14:textId="77777777" w:rsidR="00B55BBE" w:rsidRDefault="00B55BBE" w:rsidP="00B55BBE">
            <w:pPr>
              <w:pStyle w:val="TAC"/>
              <w:rPr>
                <w:rFonts w:cs="Arial"/>
                <w:szCs w:val="18"/>
                <w:lang w:val="en-US" w:eastAsia="zh-CN"/>
              </w:rPr>
            </w:pPr>
            <w:r>
              <w:rPr>
                <w:rFonts w:cs="Arial"/>
                <w:szCs w:val="18"/>
                <w:lang w:val="en-US"/>
              </w:rPr>
              <w:t>CA_n5A-n77A</w:t>
            </w:r>
          </w:p>
        </w:tc>
        <w:tc>
          <w:tcPr>
            <w:tcW w:w="1377" w:type="dxa"/>
            <w:tcBorders>
              <w:top w:val="single" w:sz="4" w:space="0" w:color="auto"/>
              <w:left w:val="single" w:sz="4" w:space="0" w:color="auto"/>
              <w:bottom w:val="nil"/>
              <w:right w:val="single" w:sz="4" w:space="0" w:color="auto"/>
            </w:tcBorders>
            <w:shd w:val="clear" w:color="auto" w:fill="auto"/>
          </w:tcPr>
          <w:p w14:paraId="406AF154" w14:textId="77777777" w:rsidR="00B55BBE" w:rsidRDefault="00B55BBE" w:rsidP="00B55BBE">
            <w:pPr>
              <w:pStyle w:val="TAC"/>
              <w:rPr>
                <w:rFonts w:cs="Arial"/>
                <w:szCs w:val="18"/>
                <w:lang w:val="en-US" w:eastAsia="zh-CN"/>
              </w:rPr>
            </w:pPr>
            <w:r>
              <w:rPr>
                <w:szCs w:val="18"/>
                <w:lang w:val="en-US"/>
              </w:rPr>
              <w:t>n77</w:t>
            </w:r>
            <w:r>
              <w:rPr>
                <w:rFonts w:hint="eastAsia"/>
                <w:szCs w:val="18"/>
                <w:vertAlign w:val="superscript"/>
                <w:lang w:val="en-US" w:eastAsia="zh-CN"/>
              </w:rPr>
              <w:t>8</w:t>
            </w:r>
          </w:p>
          <w:p w14:paraId="61B8F7E2" w14:textId="77777777" w:rsidR="00B55BBE" w:rsidRDefault="00B55BBE" w:rsidP="00B55BBE">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00A872D" w14:textId="77777777" w:rsidR="00B55BBE" w:rsidRDefault="00B55BBE" w:rsidP="00B55BBE">
            <w:pPr>
              <w:pStyle w:val="TAC"/>
              <w:rPr>
                <w:szCs w:val="18"/>
                <w:lang w:val="en-US" w:eastAsia="zh-CN"/>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7EF0764D"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F7679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D5921"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96121F3"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E6054BE"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50A00BB0"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6ED32C9" w14:textId="77777777" w:rsidR="00B55BBE" w:rsidRDefault="00B55BBE" w:rsidP="00B55BBE">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tcPr>
          <w:p w14:paraId="74C2064F"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278F4DE"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556BF5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74C83"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93F2A9D"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528799" w14:textId="77777777" w:rsidR="00B55BBE" w:rsidRDefault="00B55BBE" w:rsidP="00B55BBE">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1428EC20" w14:textId="77777777" w:rsidR="00B55BBE" w:rsidRDefault="00B55BBE" w:rsidP="00B55BBE">
            <w:pPr>
              <w:pStyle w:val="TAC"/>
              <w:rPr>
                <w:szCs w:val="18"/>
                <w:lang w:val="en-US" w:eastAsia="zh-CN"/>
              </w:rPr>
            </w:pPr>
            <w:r>
              <w:rPr>
                <w:rFonts w:hint="eastAsia"/>
                <w:szCs w:val="18"/>
                <w:lang w:val="en-US" w:eastAsia="zh-CN"/>
              </w:rPr>
              <w:t>0</w:t>
            </w:r>
          </w:p>
        </w:tc>
      </w:tr>
      <w:tr w:rsidR="00B55BBE" w14:paraId="66BFBAA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827602C"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9A12D4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5227F1" w14:textId="77777777" w:rsidR="00B55BBE" w:rsidRDefault="00B55BBE" w:rsidP="00B55BBE">
            <w:pPr>
              <w:pStyle w:val="TAC"/>
              <w:rPr>
                <w:szCs w:val="18"/>
                <w:lang w:val="en-US" w:eastAsia="zh-CN"/>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75D2F40B"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E947FD"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B8C0D"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B8B213"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947D8F"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9A1BE0E"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D04D029"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CB2B41F" w14:textId="77777777" w:rsidR="00B55BBE" w:rsidRDefault="00B55BBE" w:rsidP="00B55BBE">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EB4F396" w14:textId="77777777" w:rsidR="00B55BBE" w:rsidRDefault="00B55BBE" w:rsidP="00B55BBE">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EF191BE"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470EE1B" w14:textId="77777777" w:rsidR="00B55BBE" w:rsidRDefault="00B55BBE" w:rsidP="00B55BB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B6B519B" w14:textId="77777777" w:rsidR="00B55BBE" w:rsidRDefault="00B55BBE" w:rsidP="00B55BBE">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26924F" w14:textId="77777777" w:rsidR="00B55BBE" w:rsidRDefault="00B55BBE" w:rsidP="00B55BBE">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5C7A2DC" w14:textId="77777777" w:rsidR="00B55BBE" w:rsidRDefault="00B55BBE" w:rsidP="00B55BBE">
            <w:pPr>
              <w:pStyle w:val="TAC"/>
              <w:rPr>
                <w:szCs w:val="18"/>
                <w:lang w:val="en-US" w:eastAsia="zh-CN"/>
              </w:rPr>
            </w:pPr>
          </w:p>
        </w:tc>
      </w:tr>
      <w:tr w:rsidR="00B55BBE" w14:paraId="79FE177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4692FC6" w14:textId="77777777" w:rsidR="00B55BBE" w:rsidRDefault="00B55BBE" w:rsidP="00B55BBE">
            <w:pPr>
              <w:pStyle w:val="TAC"/>
              <w:rPr>
                <w:lang w:val="en-US" w:eastAsia="zh-CN"/>
              </w:rPr>
            </w:pPr>
            <w:r>
              <w:rPr>
                <w:lang w:eastAsia="ja-JP"/>
              </w:rPr>
              <w:t>CA_n5A-n77(2A)</w:t>
            </w:r>
          </w:p>
        </w:tc>
        <w:tc>
          <w:tcPr>
            <w:tcW w:w="1377" w:type="dxa"/>
            <w:tcBorders>
              <w:top w:val="single" w:sz="4" w:space="0" w:color="auto"/>
              <w:left w:val="single" w:sz="4" w:space="0" w:color="auto"/>
              <w:bottom w:val="nil"/>
              <w:right w:val="single" w:sz="4" w:space="0" w:color="auto"/>
            </w:tcBorders>
            <w:shd w:val="clear" w:color="auto" w:fill="auto"/>
          </w:tcPr>
          <w:p w14:paraId="325AB039" w14:textId="77777777" w:rsidR="00B55BBE" w:rsidRDefault="00B55BBE" w:rsidP="00B55BBE">
            <w:pPr>
              <w:pStyle w:val="TAC"/>
              <w:rPr>
                <w:rFonts w:cs="Arial"/>
                <w:szCs w:val="18"/>
                <w:lang w:val="en-US" w:eastAsia="zh-CN"/>
              </w:rPr>
            </w:pPr>
            <w:r>
              <w:rPr>
                <w:szCs w:val="18"/>
                <w:lang w:val="en-US"/>
              </w:rPr>
              <w:t>n77</w:t>
            </w:r>
            <w:r>
              <w:rPr>
                <w:rFonts w:hint="eastAsia"/>
                <w:szCs w:val="18"/>
                <w:vertAlign w:val="superscript"/>
                <w:lang w:val="en-US" w:eastAsia="zh-CN"/>
              </w:rPr>
              <w:t>8</w:t>
            </w:r>
          </w:p>
          <w:p w14:paraId="5C2746C2" w14:textId="77777777" w:rsidR="00B55BBE" w:rsidRDefault="00B55BBE" w:rsidP="00B55BBE">
            <w:pPr>
              <w:pStyle w:val="TAC"/>
            </w:pPr>
            <w:r>
              <w:t>CA_n5A-n77A</w:t>
            </w:r>
            <w:r>
              <w:rPr>
                <w:rFonts w:hint="eastAsia"/>
                <w:szCs w:val="18"/>
                <w:vertAlign w:val="superscript"/>
                <w:lang w:val="en-US" w:eastAsia="zh-CN"/>
              </w:rPr>
              <w:t>8</w:t>
            </w:r>
          </w:p>
          <w:p w14:paraId="69D26853" w14:textId="77777777" w:rsidR="00B55BBE" w:rsidRDefault="00B55BBE" w:rsidP="00B55BBE">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F92EEA" w14:textId="77777777" w:rsidR="00B55BBE" w:rsidRDefault="00B55BBE" w:rsidP="00B55BBE">
            <w:pPr>
              <w:pStyle w:val="TAC"/>
              <w:rPr>
                <w:lang w:eastAsia="ja-JP"/>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3D899D07" w14:textId="77777777" w:rsidR="00B55BBE" w:rsidRDefault="00B55BBE" w:rsidP="00B55BBE">
            <w:pPr>
              <w:pStyle w:val="TAC"/>
              <w:rPr>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59DD1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3F3D5"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62DED80" w14:textId="77777777" w:rsidR="00B55BBE" w:rsidRDefault="00B55BBE" w:rsidP="00B55BB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AFD070A" w14:textId="77777777" w:rsidR="00B55BBE" w:rsidRDefault="00B55BBE" w:rsidP="00B55BB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803E5AB"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8EC58E"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183DE322"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93F3D49"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1EDA4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7ED6A"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4BFABC"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DEE89E" w14:textId="77777777" w:rsidR="00B55BBE" w:rsidRDefault="00B55BBE" w:rsidP="00B55BBE">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048EEBF0" w14:textId="77777777" w:rsidR="00B55BBE" w:rsidRDefault="00B55BBE" w:rsidP="00B55BBE">
            <w:pPr>
              <w:pStyle w:val="TAC"/>
              <w:rPr>
                <w:lang w:val="en-US" w:eastAsia="zh-CN"/>
              </w:rPr>
            </w:pPr>
            <w:r>
              <w:rPr>
                <w:lang w:val="en-US" w:eastAsia="zh-CN"/>
              </w:rPr>
              <w:t>0</w:t>
            </w:r>
          </w:p>
        </w:tc>
      </w:tr>
      <w:tr w:rsidR="00B55BBE" w14:paraId="5B8998A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3D678A3"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75DEC16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ADA0F8" w14:textId="77777777" w:rsidR="00B55BBE" w:rsidRDefault="00B55BBE" w:rsidP="00B55BBE">
            <w:pPr>
              <w:pStyle w:val="TAC"/>
              <w:rPr>
                <w:lang w:eastAsia="ja-JP"/>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09053851"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284E3665" w14:textId="77777777" w:rsidR="00B55BBE" w:rsidRDefault="00B55BBE" w:rsidP="00B55BBE">
            <w:pPr>
              <w:pStyle w:val="TAC"/>
              <w:rPr>
                <w:lang w:val="en-US" w:eastAsia="zh-CN"/>
              </w:rPr>
            </w:pPr>
          </w:p>
        </w:tc>
      </w:tr>
      <w:tr w:rsidR="00B55BBE" w14:paraId="67F4A8D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B24850" w14:textId="77777777" w:rsidR="00B55BBE" w:rsidRDefault="00B55BBE" w:rsidP="00B55BBE">
            <w:pPr>
              <w:pStyle w:val="TAC"/>
              <w:rPr>
                <w:rFonts w:cs="Arial"/>
                <w:szCs w:val="18"/>
                <w:lang w:val="en-US"/>
              </w:rPr>
            </w:pPr>
          </w:p>
        </w:tc>
        <w:tc>
          <w:tcPr>
            <w:tcW w:w="1377" w:type="dxa"/>
            <w:tcBorders>
              <w:top w:val="nil"/>
              <w:left w:val="single" w:sz="4" w:space="0" w:color="auto"/>
              <w:bottom w:val="nil"/>
              <w:right w:val="single" w:sz="4" w:space="0" w:color="auto"/>
            </w:tcBorders>
            <w:shd w:val="clear" w:color="auto" w:fill="auto"/>
          </w:tcPr>
          <w:p w14:paraId="7A8CF263"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3BAB31" w14:textId="77777777" w:rsidR="00B55BBE" w:rsidRDefault="00B55BBE" w:rsidP="00B55BBE">
            <w:pPr>
              <w:pStyle w:val="TAC"/>
              <w:rPr>
                <w:rFonts w:cs="Arial"/>
                <w:szCs w:val="18"/>
                <w:lang w:eastAsia="ja-JP"/>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68232794"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B23C1F"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9458D"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DAE3FB1" w14:textId="77777777" w:rsidR="00B55BBE" w:rsidRDefault="00B55BBE" w:rsidP="00B55BB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0CE1A60" w14:textId="77777777" w:rsidR="00B55BBE" w:rsidRDefault="00B55BBE" w:rsidP="00B55BB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D6D41B"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93D3C5"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332FFCBE"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2FFC623"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96100A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23179"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710DB01"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AE8C5B"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F4B547A" w14:textId="77777777" w:rsidR="00B55BBE" w:rsidRDefault="00B55BBE" w:rsidP="00B55BBE">
            <w:pPr>
              <w:pStyle w:val="TAC"/>
              <w:rPr>
                <w:lang w:val="en-US" w:eastAsia="zh-CN"/>
              </w:rPr>
            </w:pPr>
            <w:r>
              <w:rPr>
                <w:rFonts w:hint="eastAsia"/>
                <w:lang w:val="en-US" w:eastAsia="zh-CN"/>
              </w:rPr>
              <w:t>1</w:t>
            </w:r>
          </w:p>
        </w:tc>
      </w:tr>
      <w:tr w:rsidR="00B55BBE" w14:paraId="67F097C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FFEBFE9"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B152C21"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4AC9B3" w14:textId="77777777" w:rsidR="00B55BBE" w:rsidRDefault="00B55BBE" w:rsidP="00B55BBE">
            <w:pPr>
              <w:pStyle w:val="TAC"/>
              <w:rPr>
                <w:rFonts w:cs="Arial"/>
                <w:szCs w:val="18"/>
                <w:lang w:eastAsia="ja-JP"/>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0E28BE75"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4C1F4D98" w14:textId="77777777" w:rsidR="00B55BBE" w:rsidRDefault="00B55BBE" w:rsidP="00B55BBE">
            <w:pPr>
              <w:pStyle w:val="TAC"/>
              <w:rPr>
                <w:lang w:val="en-US" w:eastAsia="zh-CN"/>
              </w:rPr>
            </w:pPr>
          </w:p>
        </w:tc>
      </w:tr>
      <w:tr w:rsidR="00B55BBE" w14:paraId="60DABF1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3FCC701" w14:textId="77777777" w:rsidR="00B55BBE" w:rsidRDefault="00B55BBE" w:rsidP="00B55BBE">
            <w:pPr>
              <w:pStyle w:val="TAC"/>
              <w:rPr>
                <w:lang w:val="en-US" w:eastAsia="zh-CN"/>
              </w:rPr>
            </w:pPr>
            <w:r>
              <w:rPr>
                <w:rFonts w:cs="Arial"/>
                <w:szCs w:val="18"/>
                <w:lang w:val="en-US"/>
              </w:rPr>
              <w:t>CA_n5(2A)-n77A</w:t>
            </w:r>
          </w:p>
        </w:tc>
        <w:tc>
          <w:tcPr>
            <w:tcW w:w="1377" w:type="dxa"/>
            <w:tcBorders>
              <w:top w:val="single" w:sz="4" w:space="0" w:color="auto"/>
              <w:left w:val="single" w:sz="4" w:space="0" w:color="auto"/>
              <w:bottom w:val="nil"/>
              <w:right w:val="single" w:sz="4" w:space="0" w:color="auto"/>
            </w:tcBorders>
            <w:shd w:val="clear" w:color="auto" w:fill="auto"/>
          </w:tcPr>
          <w:p w14:paraId="636B2CEE" w14:textId="77777777" w:rsidR="00B55BBE" w:rsidRDefault="00B55BBE" w:rsidP="00B55BBE">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1A78FD0" w14:textId="77777777" w:rsidR="00B55BBE" w:rsidRDefault="00B55BBE" w:rsidP="00B55BBE">
            <w:pPr>
              <w:pStyle w:val="TAC"/>
              <w:rPr>
                <w:lang w:eastAsia="ja-JP"/>
              </w:rPr>
            </w:pPr>
            <w:r>
              <w:rPr>
                <w:rFonts w:cs="Arial"/>
                <w:szCs w:val="18"/>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3444E0E0" w14:textId="77777777" w:rsidR="00B55BBE" w:rsidRDefault="00B55BBE" w:rsidP="00B55BBE">
            <w:pPr>
              <w:pStyle w:val="TAC"/>
              <w:rPr>
                <w:lang w:eastAsia="zh-CN"/>
              </w:rPr>
            </w:pPr>
            <w:r>
              <w:rPr>
                <w:lang w:eastAsia="zh-CN"/>
              </w:rPr>
              <w:t>See CA_n5(2A)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5173C1B3" w14:textId="77777777" w:rsidR="00B55BBE" w:rsidRDefault="00B55BBE" w:rsidP="00B55BBE">
            <w:pPr>
              <w:pStyle w:val="TAC"/>
              <w:rPr>
                <w:lang w:val="en-US" w:eastAsia="zh-CN"/>
              </w:rPr>
            </w:pPr>
            <w:r>
              <w:rPr>
                <w:rFonts w:hint="eastAsia"/>
                <w:lang w:val="en-US" w:eastAsia="zh-CN"/>
              </w:rPr>
              <w:t>0</w:t>
            </w:r>
          </w:p>
        </w:tc>
      </w:tr>
      <w:tr w:rsidR="00B55BBE" w14:paraId="4A2FBD2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2E12DF1"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3AC61E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357FBE" w14:textId="77777777" w:rsidR="00B55BBE" w:rsidRDefault="00B55BBE" w:rsidP="00B55BBE">
            <w:pPr>
              <w:pStyle w:val="TAC"/>
              <w:rPr>
                <w:lang w:eastAsia="ja-JP"/>
              </w:rPr>
            </w:pPr>
            <w:r>
              <w:rPr>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7A7249CD"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863D01"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F08D5"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62B96F" w14:textId="77777777" w:rsidR="00B55BBE" w:rsidRDefault="00B55BBE" w:rsidP="00B55BB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A709A16" w14:textId="77777777" w:rsidR="00B55BBE" w:rsidRDefault="00B55BBE" w:rsidP="00B55BB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CD411C3"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EBA4287" w14:textId="77777777" w:rsidR="00B55BBE" w:rsidRDefault="00B55BBE" w:rsidP="00B55BBE">
            <w:pPr>
              <w:pStyle w:val="TAC"/>
              <w:rPr>
                <w:lang w:val="en-US" w:eastAsia="zh-CN"/>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A9702F8" w14:textId="77777777" w:rsidR="00B55BBE" w:rsidRDefault="00B55BBE" w:rsidP="00B55BBE">
            <w:pPr>
              <w:pStyle w:val="TAC"/>
              <w:rPr>
                <w:lang w:val="en-US" w:eastAsia="zh-CN"/>
              </w:rPr>
            </w:pPr>
            <w:r>
              <w:rPr>
                <w:rFonts w:hint="eastAsia"/>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E59BA56" w14:textId="77777777" w:rsidR="00B55BBE" w:rsidRDefault="00B55BBE" w:rsidP="00B55BBE">
            <w:pPr>
              <w:pStyle w:val="TAC"/>
              <w:rPr>
                <w:lang w:val="en-US" w:eastAsia="zh-CN"/>
              </w:rPr>
            </w:pPr>
            <w:r>
              <w:rPr>
                <w:rFonts w:hint="eastAsia"/>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34E51B4" w14:textId="77777777" w:rsidR="00B55BBE" w:rsidRDefault="00B55BBE" w:rsidP="00B55BBE">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EA145C6" w14:textId="77777777" w:rsidR="00B55BBE" w:rsidRDefault="00B55BBE" w:rsidP="00B55BBE">
            <w:pPr>
              <w:pStyle w:val="TAC"/>
              <w:rPr>
                <w:lang w:val="en-US"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BFE9F8A" w14:textId="77777777" w:rsidR="00B55BBE" w:rsidRDefault="00B55BBE" w:rsidP="00B55BBE">
            <w:pPr>
              <w:pStyle w:val="TAC"/>
              <w:rPr>
                <w:lang w:val="en-US" w:eastAsia="zh-CN"/>
              </w:rPr>
            </w:pPr>
            <w:r>
              <w:rPr>
                <w:rFonts w:hint="eastAsia"/>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23B261C" w14:textId="77777777" w:rsidR="00B55BBE" w:rsidRDefault="00B55BBE" w:rsidP="00B55BBE">
            <w:pPr>
              <w:pStyle w:val="TAC"/>
              <w:rPr>
                <w:lang w:val="en-US" w:eastAsia="zh-CN"/>
              </w:rPr>
            </w:pPr>
            <w:r>
              <w:rPr>
                <w:rFonts w:hint="eastAsia"/>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231C3C3" w14:textId="77777777" w:rsidR="00B55BBE" w:rsidRDefault="00B55BBE" w:rsidP="00B55BBE">
            <w:pPr>
              <w:pStyle w:val="TAC"/>
              <w:rPr>
                <w:lang w:val="en-US" w:eastAsia="zh-CN"/>
              </w:rPr>
            </w:pPr>
          </w:p>
        </w:tc>
      </w:tr>
      <w:tr w:rsidR="00B55BBE" w14:paraId="1988091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47916B5" w14:textId="77777777" w:rsidR="00B55BBE" w:rsidRDefault="00B55BBE" w:rsidP="00B55BBE">
            <w:pPr>
              <w:pStyle w:val="TAC"/>
              <w:rPr>
                <w:szCs w:val="18"/>
                <w:lang w:val="en-US" w:eastAsia="zh-CN"/>
              </w:rPr>
            </w:pPr>
            <w:r>
              <w:t>CA_n5A-n77C</w:t>
            </w:r>
          </w:p>
        </w:tc>
        <w:tc>
          <w:tcPr>
            <w:tcW w:w="1377" w:type="dxa"/>
            <w:tcBorders>
              <w:top w:val="single" w:sz="4" w:space="0" w:color="auto"/>
              <w:left w:val="single" w:sz="4" w:space="0" w:color="auto"/>
              <w:bottom w:val="nil"/>
              <w:right w:val="single" w:sz="4" w:space="0" w:color="auto"/>
            </w:tcBorders>
            <w:shd w:val="clear" w:color="auto" w:fill="auto"/>
          </w:tcPr>
          <w:p w14:paraId="5468E070" w14:textId="77777777" w:rsidR="00B55BBE" w:rsidRDefault="00B55BBE" w:rsidP="00B55BBE">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6771BDA" w14:textId="77777777" w:rsidR="00B55BBE" w:rsidRDefault="00B55BBE" w:rsidP="00B55BBE">
            <w:pPr>
              <w:pStyle w:val="TAC"/>
              <w:rPr>
                <w:szCs w:val="18"/>
                <w:lang w:val="en-US" w:eastAsia="zh-CN"/>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32745B01" w14:textId="77777777" w:rsidR="00B55BBE" w:rsidRDefault="00B55BBE" w:rsidP="00B55BBE">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4D402EA" w14:textId="77777777" w:rsidR="00B55BBE" w:rsidRDefault="00B55BBE" w:rsidP="00B55BBE">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80A4C6" w14:textId="77777777" w:rsidR="00B55BBE" w:rsidRDefault="00B55BBE" w:rsidP="00B55BBE">
            <w:pPr>
              <w:pStyle w:val="TAC"/>
              <w:rPr>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63E0AA3" w14:textId="77777777" w:rsidR="00B55BBE" w:rsidRDefault="00B55BBE" w:rsidP="00B55BBE">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52AC65C"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508ABA3"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AD5B7E"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D9BAAFF"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7FBB148"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DCCFD4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DA32D"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09BE07"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F3B9" w14:textId="77777777" w:rsidR="00B55BBE" w:rsidRDefault="00B55BBE" w:rsidP="00B55BBE">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2351F09A" w14:textId="77777777" w:rsidR="00B55BBE" w:rsidRDefault="00B55BBE" w:rsidP="00B55BBE">
            <w:pPr>
              <w:pStyle w:val="TAC"/>
              <w:rPr>
                <w:szCs w:val="18"/>
                <w:lang w:val="en-US" w:eastAsia="zh-CN"/>
              </w:rPr>
            </w:pPr>
            <w:r>
              <w:rPr>
                <w:szCs w:val="18"/>
                <w:lang w:val="en-US" w:eastAsia="zh-CN"/>
              </w:rPr>
              <w:t>0</w:t>
            </w:r>
          </w:p>
        </w:tc>
      </w:tr>
      <w:tr w:rsidR="00B55BBE" w14:paraId="355F163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2D21D63"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21BE2AD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F6091" w14:textId="77777777" w:rsidR="00B55BBE" w:rsidRDefault="00B55BBE" w:rsidP="00B55BBE">
            <w:pPr>
              <w:pStyle w:val="TAC"/>
              <w:rPr>
                <w:szCs w:val="18"/>
                <w:lang w:val="en-US" w:eastAsia="zh-CN"/>
              </w:rPr>
            </w:pPr>
            <w:r>
              <w:t>n77</w:t>
            </w:r>
          </w:p>
        </w:tc>
        <w:tc>
          <w:tcPr>
            <w:tcW w:w="8753" w:type="dxa"/>
            <w:gridSpan w:val="32"/>
            <w:tcBorders>
              <w:top w:val="single" w:sz="4" w:space="0" w:color="auto"/>
              <w:left w:val="single" w:sz="4" w:space="0" w:color="auto"/>
              <w:bottom w:val="single" w:sz="4" w:space="0" w:color="auto"/>
              <w:right w:val="single" w:sz="4" w:space="0" w:color="auto"/>
            </w:tcBorders>
          </w:tcPr>
          <w:p w14:paraId="0CA84CF5" w14:textId="77777777" w:rsidR="00B55BBE" w:rsidRDefault="00B55BBE" w:rsidP="00B55BBE">
            <w:pPr>
              <w:pStyle w:val="TAC"/>
              <w:rPr>
                <w:szCs w:val="18"/>
                <w:lang w:val="en-US" w:eastAsia="zh-CN"/>
              </w:rPr>
            </w:pPr>
            <w:r>
              <w:rPr>
                <w:szCs w:val="18"/>
                <w:lang w:val="en-US" w:eastAsia="zh-CN"/>
              </w:rPr>
              <w:t>See CA_n77C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F9D01E9" w14:textId="77777777" w:rsidR="00B55BBE" w:rsidRDefault="00B55BBE" w:rsidP="00B55BBE">
            <w:pPr>
              <w:pStyle w:val="TAC"/>
              <w:rPr>
                <w:szCs w:val="18"/>
                <w:lang w:val="en-US" w:eastAsia="zh-CN"/>
              </w:rPr>
            </w:pPr>
          </w:p>
        </w:tc>
      </w:tr>
      <w:tr w:rsidR="00B55BBE" w14:paraId="240E340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BE5371F" w14:textId="77777777" w:rsidR="00B55BBE" w:rsidRDefault="00B55BBE" w:rsidP="00B55BBE">
            <w:pPr>
              <w:pStyle w:val="TAC"/>
              <w:rPr>
                <w:rFonts w:cs="Arial"/>
                <w:szCs w:val="18"/>
                <w:lang w:val="en-US"/>
              </w:rPr>
            </w:pPr>
          </w:p>
        </w:tc>
        <w:tc>
          <w:tcPr>
            <w:tcW w:w="1377" w:type="dxa"/>
            <w:tcBorders>
              <w:top w:val="nil"/>
              <w:left w:val="single" w:sz="4" w:space="0" w:color="auto"/>
              <w:bottom w:val="nil"/>
              <w:right w:val="single" w:sz="4" w:space="0" w:color="auto"/>
            </w:tcBorders>
            <w:shd w:val="clear" w:color="auto" w:fill="auto"/>
          </w:tcPr>
          <w:p w14:paraId="438057A2"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AEC49C" w14:textId="77777777" w:rsidR="00B55BBE" w:rsidRDefault="00B55BBE" w:rsidP="00B55BBE">
            <w:pPr>
              <w:pStyle w:val="TAC"/>
              <w:rPr>
                <w:rFonts w:cs="Arial"/>
                <w:szCs w:val="18"/>
                <w:lang w:eastAsia="ja-JP"/>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24B95796" w14:textId="77777777" w:rsidR="00B55BBE" w:rsidRDefault="00B55BBE" w:rsidP="00B55BBE">
            <w:pPr>
              <w:pStyle w:val="TAC"/>
              <w:rPr>
                <w:lang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561D0D5"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7630" w14:textId="77777777" w:rsidR="00B55BBE" w:rsidRDefault="00B55BBE" w:rsidP="00B55BBE">
            <w:pPr>
              <w:pStyle w:val="TAC"/>
              <w:rPr>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E3DE30" w14:textId="77777777" w:rsidR="00B55BBE" w:rsidRDefault="00B55BBE" w:rsidP="00B55BBE">
            <w:pPr>
              <w:pStyle w:val="TAC"/>
              <w:rPr>
                <w:lang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CFAD9B" w14:textId="77777777" w:rsidR="00B55BBE" w:rsidRDefault="00B55BBE" w:rsidP="00B55BB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E43E8CD"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E46E3FB"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20A4D00E"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DCE6194"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182695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F40B0"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3167DF"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6A97DF"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1513941" w14:textId="77777777" w:rsidR="00B55BBE" w:rsidRDefault="00B55BBE" w:rsidP="00B55BBE">
            <w:pPr>
              <w:pStyle w:val="TAC"/>
              <w:rPr>
                <w:szCs w:val="18"/>
                <w:lang w:val="en-US" w:eastAsia="zh-CN"/>
              </w:rPr>
            </w:pPr>
            <w:r>
              <w:rPr>
                <w:rFonts w:hint="eastAsia"/>
                <w:szCs w:val="18"/>
                <w:lang w:val="en-US" w:eastAsia="zh-CN"/>
              </w:rPr>
              <w:t>1</w:t>
            </w:r>
          </w:p>
        </w:tc>
      </w:tr>
      <w:tr w:rsidR="00B55BBE" w14:paraId="7648385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FEEB9F9" w14:textId="77777777" w:rsidR="00B55BBE" w:rsidRDefault="00B55BBE" w:rsidP="00B55BBE">
            <w:pPr>
              <w:pStyle w:val="TAC"/>
              <w:rPr>
                <w:rFonts w:cs="Arial"/>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4616B1A"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5673F2" w14:textId="77777777" w:rsidR="00B55BBE" w:rsidRDefault="00B55BBE" w:rsidP="00B55BBE">
            <w:pPr>
              <w:pStyle w:val="TAC"/>
              <w:rPr>
                <w:rFonts w:cs="Arial"/>
                <w:szCs w:val="18"/>
                <w:lang w:eastAsia="ja-JP"/>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27AB1143" w14:textId="77777777" w:rsidR="00B55BBE" w:rsidRDefault="00B55BBE" w:rsidP="00B55BBE">
            <w:pPr>
              <w:pStyle w:val="TAC"/>
              <w:rPr>
                <w:lang w:eastAsia="zh-CN"/>
              </w:rPr>
            </w:pPr>
            <w:r>
              <w:rPr>
                <w:szCs w:val="18"/>
                <w:lang w:val="en-US" w:eastAsia="zh-CN"/>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68C2050A" w14:textId="77777777" w:rsidR="00B55BBE" w:rsidRDefault="00B55BBE" w:rsidP="00B55BBE">
            <w:pPr>
              <w:pStyle w:val="TAC"/>
              <w:rPr>
                <w:szCs w:val="18"/>
                <w:lang w:val="en-US" w:eastAsia="zh-CN"/>
              </w:rPr>
            </w:pPr>
          </w:p>
        </w:tc>
      </w:tr>
      <w:tr w:rsidR="00B55BBE" w14:paraId="50DE320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BA5FDB4" w14:textId="77777777" w:rsidR="00B55BBE" w:rsidRDefault="00B55BBE" w:rsidP="00B55BBE">
            <w:pPr>
              <w:pStyle w:val="TAC"/>
              <w:rPr>
                <w:szCs w:val="18"/>
                <w:lang w:val="en-US" w:eastAsia="zh-CN"/>
              </w:rPr>
            </w:pPr>
            <w:r>
              <w:rPr>
                <w:rFonts w:cs="Arial"/>
                <w:szCs w:val="18"/>
                <w:lang w:val="en-US"/>
              </w:rPr>
              <w:t>CA_n5(2A)-n77C</w:t>
            </w:r>
          </w:p>
        </w:tc>
        <w:tc>
          <w:tcPr>
            <w:tcW w:w="1377" w:type="dxa"/>
            <w:tcBorders>
              <w:top w:val="single" w:sz="4" w:space="0" w:color="auto"/>
              <w:left w:val="single" w:sz="4" w:space="0" w:color="auto"/>
              <w:bottom w:val="nil"/>
              <w:right w:val="single" w:sz="4" w:space="0" w:color="auto"/>
            </w:tcBorders>
            <w:shd w:val="clear" w:color="auto" w:fill="auto"/>
          </w:tcPr>
          <w:p w14:paraId="3A02C0BA" w14:textId="77777777" w:rsidR="00B55BBE" w:rsidRDefault="00B55BBE" w:rsidP="00B55BBE">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6A86D59" w14:textId="77777777" w:rsidR="00B55BBE" w:rsidRDefault="00B55BBE" w:rsidP="00B55BBE">
            <w:pPr>
              <w:pStyle w:val="TAC"/>
            </w:pPr>
            <w:r>
              <w:rPr>
                <w:rFonts w:cs="Arial"/>
                <w:szCs w:val="18"/>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5677B7A3" w14:textId="77777777" w:rsidR="00B55BBE" w:rsidRDefault="00B55BBE" w:rsidP="00B55BBE">
            <w:pPr>
              <w:pStyle w:val="TAC"/>
              <w:rPr>
                <w:szCs w:val="18"/>
                <w:lang w:val="en-US" w:eastAsia="zh-CN"/>
              </w:rPr>
            </w:pPr>
            <w:r>
              <w:rPr>
                <w:lang w:eastAsia="zh-CN"/>
              </w:rPr>
              <w:t>See CA_n5(2A)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9CCCCEB" w14:textId="77777777" w:rsidR="00B55BBE" w:rsidRDefault="00B55BBE" w:rsidP="00B55BBE">
            <w:pPr>
              <w:pStyle w:val="TAC"/>
              <w:rPr>
                <w:szCs w:val="18"/>
                <w:lang w:val="en-US" w:eastAsia="zh-CN"/>
              </w:rPr>
            </w:pPr>
            <w:r>
              <w:rPr>
                <w:rFonts w:hint="eastAsia"/>
                <w:szCs w:val="18"/>
                <w:lang w:val="en-US" w:eastAsia="zh-CN"/>
              </w:rPr>
              <w:t>0</w:t>
            </w:r>
          </w:p>
        </w:tc>
      </w:tr>
      <w:tr w:rsidR="00B55BBE" w14:paraId="63CBAC9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7313A02"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368B634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6C5AB6" w14:textId="77777777" w:rsidR="00B55BBE" w:rsidRDefault="00B55BBE" w:rsidP="00B55BBE">
            <w:pPr>
              <w:pStyle w:val="TAC"/>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03E0A946" w14:textId="77777777" w:rsidR="00B55BBE" w:rsidRDefault="00B55BBE" w:rsidP="00B55BBE">
            <w:pPr>
              <w:pStyle w:val="TAC"/>
              <w:rPr>
                <w:szCs w:val="18"/>
                <w:lang w:val="en-US" w:eastAsia="zh-CN"/>
              </w:rPr>
            </w:pPr>
            <w:r>
              <w:rPr>
                <w:lang w:eastAsia="zh-CN"/>
              </w:rPr>
              <w:t>See CA_n77C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5CCA9BE6" w14:textId="77777777" w:rsidR="00B55BBE" w:rsidRDefault="00B55BBE" w:rsidP="00B55BBE">
            <w:pPr>
              <w:pStyle w:val="TAC"/>
              <w:rPr>
                <w:szCs w:val="18"/>
                <w:lang w:val="en-US" w:eastAsia="zh-CN"/>
              </w:rPr>
            </w:pPr>
          </w:p>
        </w:tc>
      </w:tr>
      <w:tr w:rsidR="00B55BBE" w14:paraId="0BB71B5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7A99F49"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6150795A"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4C569F" w14:textId="77777777" w:rsidR="00B55BBE" w:rsidRDefault="00B55BBE" w:rsidP="00B55BBE">
            <w:pPr>
              <w:pStyle w:val="TAC"/>
            </w:pPr>
            <w:r>
              <w:rPr>
                <w:rFonts w:cs="Arial"/>
                <w:szCs w:val="18"/>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76A4054C" w14:textId="77777777" w:rsidR="00B55BBE" w:rsidRDefault="00B55BBE" w:rsidP="00B55BBE">
            <w:pPr>
              <w:pStyle w:val="TAC"/>
              <w:rPr>
                <w:szCs w:val="18"/>
                <w:lang w:val="en-US" w:eastAsia="zh-CN"/>
              </w:rPr>
            </w:pPr>
            <w:r>
              <w:rPr>
                <w:lang w:eastAsia="zh-CN"/>
              </w:rPr>
              <w:t>See CA_n5(2A)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0D6C3843" w14:textId="77777777" w:rsidR="00B55BBE" w:rsidRDefault="00B55BBE" w:rsidP="00B55BBE">
            <w:pPr>
              <w:pStyle w:val="TAC"/>
              <w:rPr>
                <w:szCs w:val="18"/>
                <w:lang w:val="en-US" w:eastAsia="zh-CN"/>
              </w:rPr>
            </w:pPr>
            <w:r>
              <w:rPr>
                <w:rFonts w:hint="eastAsia"/>
                <w:szCs w:val="18"/>
                <w:lang w:val="en-US" w:eastAsia="zh-CN"/>
              </w:rPr>
              <w:t>1</w:t>
            </w:r>
          </w:p>
        </w:tc>
      </w:tr>
      <w:tr w:rsidR="00B55BBE" w14:paraId="648F590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AA17B08"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FF996E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1E1FB0" w14:textId="77777777" w:rsidR="00B55BBE" w:rsidRDefault="00B55BBE" w:rsidP="00B55BBE">
            <w:pPr>
              <w:pStyle w:val="TAC"/>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7FB276C7" w14:textId="77777777" w:rsidR="00B55BBE" w:rsidRDefault="00B55BBE" w:rsidP="00B55BBE">
            <w:pPr>
              <w:pStyle w:val="TAC"/>
              <w:rPr>
                <w:szCs w:val="18"/>
                <w:lang w:val="en-US" w:eastAsia="zh-CN"/>
              </w:rPr>
            </w:pPr>
            <w:r>
              <w:rPr>
                <w:lang w:eastAsia="zh-CN"/>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7C83BA4F" w14:textId="77777777" w:rsidR="00B55BBE" w:rsidRDefault="00B55BBE" w:rsidP="00B55BBE">
            <w:pPr>
              <w:pStyle w:val="TAC"/>
              <w:rPr>
                <w:szCs w:val="18"/>
                <w:lang w:val="en-US" w:eastAsia="zh-CN"/>
              </w:rPr>
            </w:pPr>
          </w:p>
        </w:tc>
      </w:tr>
      <w:tr w:rsidR="00B55BBE" w14:paraId="1FAC9DD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A56D314" w14:textId="77777777" w:rsidR="00B55BBE" w:rsidRDefault="00B55BBE" w:rsidP="00B55BBE">
            <w:pPr>
              <w:pStyle w:val="TAC"/>
              <w:rPr>
                <w:szCs w:val="18"/>
                <w:lang w:val="en-US" w:eastAsia="zh-CN"/>
              </w:rPr>
            </w:pPr>
            <w:r>
              <w:rPr>
                <w:rFonts w:cs="Arial"/>
                <w:szCs w:val="18"/>
                <w:lang w:val="en-US"/>
              </w:rPr>
              <w:t>CA_n5B-n77A</w:t>
            </w:r>
          </w:p>
        </w:tc>
        <w:tc>
          <w:tcPr>
            <w:tcW w:w="1377" w:type="dxa"/>
            <w:tcBorders>
              <w:top w:val="single" w:sz="4" w:space="0" w:color="auto"/>
              <w:left w:val="single" w:sz="4" w:space="0" w:color="auto"/>
              <w:bottom w:val="nil"/>
              <w:right w:val="single" w:sz="4" w:space="0" w:color="auto"/>
            </w:tcBorders>
            <w:shd w:val="clear" w:color="auto" w:fill="auto"/>
          </w:tcPr>
          <w:p w14:paraId="1FECA44C" w14:textId="77777777" w:rsidR="00B55BBE" w:rsidRDefault="00B55BBE" w:rsidP="00B55BBE">
            <w:pPr>
              <w:pStyle w:val="TAC"/>
              <w:rPr>
                <w:rFonts w:cs="Arial"/>
                <w:szCs w:val="18"/>
                <w:lang w:val="en-US"/>
              </w:rPr>
            </w:pPr>
            <w:r>
              <w:rPr>
                <w:rFonts w:cs="Arial"/>
                <w:szCs w:val="18"/>
                <w:lang w:val="en-US"/>
              </w:rPr>
              <w:t>CA_n5A-n77A</w:t>
            </w:r>
          </w:p>
          <w:p w14:paraId="5467BF04" w14:textId="77777777" w:rsidR="00B55BBE" w:rsidRDefault="00B55BBE" w:rsidP="00B55BBE">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B17DA44" w14:textId="77777777" w:rsidR="00B55BBE" w:rsidRDefault="00B55BBE" w:rsidP="00B55BBE">
            <w:pPr>
              <w:pStyle w:val="TAC"/>
              <w:rPr>
                <w:szCs w:val="18"/>
                <w:lang w:val="en-US" w:eastAsia="zh-CN"/>
              </w:rPr>
            </w:pPr>
            <w:r>
              <w:rPr>
                <w:rFonts w:cs="Arial"/>
                <w:szCs w:val="18"/>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4D1D2610" w14:textId="77777777" w:rsidR="00B55BBE" w:rsidRDefault="00B55BBE" w:rsidP="00B55BBE">
            <w:pPr>
              <w:pStyle w:val="TAC"/>
              <w:rPr>
                <w:szCs w:val="18"/>
                <w:lang w:val="en-US" w:eastAsia="zh-CN"/>
              </w:rPr>
            </w:pPr>
            <w:r>
              <w:rPr>
                <w:lang w:eastAsia="zh-CN"/>
              </w:rPr>
              <w:t xml:space="preserve">See CA_n5B Bandwidth Combination Set 0 in Table 5.5A.1-1 </w:t>
            </w:r>
          </w:p>
        </w:tc>
        <w:tc>
          <w:tcPr>
            <w:tcW w:w="1480" w:type="dxa"/>
            <w:tcBorders>
              <w:top w:val="single" w:sz="4" w:space="0" w:color="auto"/>
              <w:left w:val="single" w:sz="4" w:space="0" w:color="auto"/>
              <w:bottom w:val="nil"/>
              <w:right w:val="single" w:sz="4" w:space="0" w:color="auto"/>
            </w:tcBorders>
            <w:shd w:val="clear" w:color="auto" w:fill="auto"/>
          </w:tcPr>
          <w:p w14:paraId="724A18F7" w14:textId="77777777" w:rsidR="00B55BBE" w:rsidRDefault="00B55BBE" w:rsidP="00B55BBE">
            <w:pPr>
              <w:pStyle w:val="TAC"/>
              <w:rPr>
                <w:szCs w:val="18"/>
                <w:lang w:val="en-US" w:eastAsia="zh-CN"/>
              </w:rPr>
            </w:pPr>
            <w:r>
              <w:rPr>
                <w:rFonts w:hint="eastAsia"/>
                <w:lang w:val="en-US" w:eastAsia="zh-CN"/>
              </w:rPr>
              <w:t>0</w:t>
            </w:r>
          </w:p>
        </w:tc>
      </w:tr>
      <w:tr w:rsidR="00B55BBE" w14:paraId="4D7ADEF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C2F058F"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2F5265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17A6" w14:textId="77777777" w:rsidR="00B55BBE" w:rsidRDefault="00B55BBE" w:rsidP="00B55BBE">
            <w:pPr>
              <w:pStyle w:val="TAC"/>
              <w:rPr>
                <w:szCs w:val="18"/>
                <w:lang w:val="en-US" w:eastAsia="zh-CN"/>
              </w:rPr>
            </w:pPr>
            <w:r>
              <w:rPr>
                <w:lang w:eastAsia="ja-JP"/>
              </w:rPr>
              <w:t>n77</w:t>
            </w:r>
          </w:p>
        </w:tc>
        <w:tc>
          <w:tcPr>
            <w:tcW w:w="663" w:type="dxa"/>
            <w:tcBorders>
              <w:top w:val="single" w:sz="4" w:space="0" w:color="auto"/>
              <w:left w:val="single" w:sz="4" w:space="0" w:color="auto"/>
              <w:bottom w:val="single" w:sz="4" w:space="0" w:color="auto"/>
              <w:right w:val="single" w:sz="4" w:space="0" w:color="auto"/>
            </w:tcBorders>
          </w:tcPr>
          <w:p w14:paraId="741103C2" w14:textId="77777777" w:rsidR="00B55BBE" w:rsidRDefault="00B55BBE" w:rsidP="00B55BBE">
            <w:pPr>
              <w:pStyle w:val="TAC"/>
              <w:rPr>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BCA1C1E" w14:textId="77777777" w:rsidR="00B55BBE" w:rsidRDefault="00B55BBE" w:rsidP="00B55BBE">
            <w:pPr>
              <w:pStyle w:val="TAC"/>
              <w:rPr>
                <w:szCs w:val="18"/>
                <w:lang w:val="en-US" w:eastAsia="zh-CN"/>
              </w:rPr>
            </w:pPr>
            <w:r>
              <w:rPr>
                <w:rFonts w:hint="eastAsia"/>
                <w:lang w:val="en-US"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23A58171" w14:textId="77777777" w:rsidR="00B55BBE" w:rsidRDefault="00B55BBE" w:rsidP="00B55BBE">
            <w:pPr>
              <w:pStyle w:val="TAC"/>
              <w:rPr>
                <w:szCs w:val="18"/>
                <w:lang w:val="en-US" w:eastAsia="zh-CN"/>
              </w:rPr>
            </w:pPr>
            <w:r>
              <w:rPr>
                <w:rFonts w:hint="eastAsia"/>
                <w:lang w:val="en-US" w:eastAsia="zh-CN"/>
              </w:rPr>
              <w:t>15</w:t>
            </w:r>
          </w:p>
        </w:tc>
        <w:tc>
          <w:tcPr>
            <w:tcW w:w="673" w:type="dxa"/>
            <w:gridSpan w:val="3"/>
            <w:tcBorders>
              <w:top w:val="single" w:sz="4" w:space="0" w:color="auto"/>
              <w:left w:val="single" w:sz="4" w:space="0" w:color="auto"/>
              <w:bottom w:val="single" w:sz="4" w:space="0" w:color="auto"/>
              <w:right w:val="single" w:sz="4" w:space="0" w:color="auto"/>
            </w:tcBorders>
          </w:tcPr>
          <w:p w14:paraId="1F639E06" w14:textId="77777777" w:rsidR="00B55BBE" w:rsidRDefault="00B55BBE" w:rsidP="00B55BBE">
            <w:pPr>
              <w:pStyle w:val="TAC"/>
              <w:rPr>
                <w:szCs w:val="18"/>
                <w:lang w:val="en-US" w:eastAsia="zh-CN"/>
              </w:rPr>
            </w:pPr>
            <w:r>
              <w:rPr>
                <w:rFonts w:hint="eastAsia"/>
                <w:lang w:val="en-US" w:eastAsia="zh-CN"/>
              </w:rPr>
              <w:t>20</w:t>
            </w:r>
          </w:p>
        </w:tc>
        <w:tc>
          <w:tcPr>
            <w:tcW w:w="672" w:type="dxa"/>
            <w:gridSpan w:val="3"/>
            <w:tcBorders>
              <w:top w:val="single" w:sz="4" w:space="0" w:color="auto"/>
              <w:left w:val="single" w:sz="4" w:space="0" w:color="auto"/>
              <w:bottom w:val="single" w:sz="4" w:space="0" w:color="auto"/>
              <w:right w:val="single" w:sz="4" w:space="0" w:color="auto"/>
            </w:tcBorders>
          </w:tcPr>
          <w:p w14:paraId="4BB21B14" w14:textId="77777777" w:rsidR="00B55BBE" w:rsidRDefault="00B55BBE" w:rsidP="00B55BBE">
            <w:pPr>
              <w:pStyle w:val="TAC"/>
              <w:rPr>
                <w:szCs w:val="18"/>
                <w:lang w:val="en-US" w:eastAsia="zh-CN"/>
              </w:rPr>
            </w:pPr>
            <w:r>
              <w:rPr>
                <w:rFonts w:hint="eastAsia"/>
                <w:lang w:val="en-US" w:eastAsia="zh-CN"/>
              </w:rPr>
              <w:t>25</w:t>
            </w:r>
          </w:p>
        </w:tc>
        <w:tc>
          <w:tcPr>
            <w:tcW w:w="671" w:type="dxa"/>
            <w:gridSpan w:val="3"/>
            <w:tcBorders>
              <w:top w:val="single" w:sz="4" w:space="0" w:color="auto"/>
              <w:left w:val="single" w:sz="4" w:space="0" w:color="auto"/>
              <w:bottom w:val="single" w:sz="4" w:space="0" w:color="auto"/>
              <w:right w:val="single" w:sz="4" w:space="0" w:color="auto"/>
            </w:tcBorders>
          </w:tcPr>
          <w:p w14:paraId="0AC5B260" w14:textId="77777777" w:rsidR="00B55BBE" w:rsidRDefault="00B55BBE" w:rsidP="00B55BBE">
            <w:pPr>
              <w:pStyle w:val="TAC"/>
              <w:rPr>
                <w:szCs w:val="18"/>
                <w:lang w:val="en-US" w:eastAsia="zh-CN"/>
              </w:rPr>
            </w:pPr>
            <w:r>
              <w:rPr>
                <w:rFonts w:hint="eastAsia"/>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5D58B3C3" w14:textId="77777777" w:rsidR="00B55BBE" w:rsidRDefault="00B55BBE" w:rsidP="00B55BBE">
            <w:pPr>
              <w:pStyle w:val="TAC"/>
              <w:rPr>
                <w:szCs w:val="18"/>
                <w:lang w:val="en-US" w:eastAsia="zh-CN"/>
              </w:rPr>
            </w:pPr>
            <w:r>
              <w:rPr>
                <w:rFonts w:hint="eastAsia"/>
                <w:lang w:val="en-US" w:eastAsia="zh-CN"/>
              </w:rPr>
              <w:t>40</w:t>
            </w:r>
          </w:p>
        </w:tc>
        <w:tc>
          <w:tcPr>
            <w:tcW w:w="665" w:type="dxa"/>
            <w:gridSpan w:val="3"/>
            <w:tcBorders>
              <w:top w:val="single" w:sz="4" w:space="0" w:color="auto"/>
              <w:left w:val="single" w:sz="4" w:space="0" w:color="auto"/>
              <w:bottom w:val="single" w:sz="4" w:space="0" w:color="auto"/>
              <w:right w:val="single" w:sz="4" w:space="0" w:color="auto"/>
            </w:tcBorders>
          </w:tcPr>
          <w:p w14:paraId="2EF52418" w14:textId="77777777" w:rsidR="00B55BBE" w:rsidRDefault="00B55BBE" w:rsidP="00B55BBE">
            <w:pPr>
              <w:pStyle w:val="TAC"/>
              <w:rPr>
                <w:szCs w:val="18"/>
                <w:lang w:val="en-US" w:eastAsia="zh-CN"/>
              </w:rPr>
            </w:pPr>
            <w:r>
              <w:rPr>
                <w:rFonts w:hint="eastAsia"/>
                <w:lang w:val="en-US" w:eastAsia="zh-CN"/>
              </w:rPr>
              <w:t>50</w:t>
            </w:r>
          </w:p>
        </w:tc>
        <w:tc>
          <w:tcPr>
            <w:tcW w:w="665" w:type="dxa"/>
            <w:gridSpan w:val="2"/>
            <w:tcBorders>
              <w:top w:val="single" w:sz="4" w:space="0" w:color="auto"/>
              <w:left w:val="single" w:sz="4" w:space="0" w:color="auto"/>
              <w:bottom w:val="single" w:sz="4" w:space="0" w:color="auto"/>
              <w:right w:val="single" w:sz="4" w:space="0" w:color="auto"/>
            </w:tcBorders>
          </w:tcPr>
          <w:p w14:paraId="0D7687E9" w14:textId="77777777" w:rsidR="00B55BBE" w:rsidRDefault="00B55BBE" w:rsidP="00B55BBE">
            <w:pPr>
              <w:pStyle w:val="TAC"/>
              <w:rPr>
                <w:szCs w:val="18"/>
                <w:lang w:val="en-US" w:eastAsia="zh-CN"/>
              </w:rPr>
            </w:pPr>
            <w:r>
              <w:rPr>
                <w:rFonts w:hint="eastAsia"/>
                <w:lang w:val="en-US" w:eastAsia="zh-CN"/>
              </w:rPr>
              <w:t>60</w:t>
            </w:r>
          </w:p>
        </w:tc>
        <w:tc>
          <w:tcPr>
            <w:tcW w:w="665" w:type="dxa"/>
            <w:gridSpan w:val="3"/>
            <w:tcBorders>
              <w:top w:val="single" w:sz="4" w:space="0" w:color="auto"/>
              <w:left w:val="single" w:sz="4" w:space="0" w:color="auto"/>
              <w:bottom w:val="single" w:sz="4" w:space="0" w:color="auto"/>
              <w:right w:val="single" w:sz="4" w:space="0" w:color="auto"/>
            </w:tcBorders>
          </w:tcPr>
          <w:p w14:paraId="1748AB4C" w14:textId="77777777" w:rsidR="00B55BBE" w:rsidRDefault="00B55BBE" w:rsidP="00B55BBE">
            <w:pPr>
              <w:pStyle w:val="TAC"/>
              <w:rPr>
                <w:szCs w:val="18"/>
                <w:lang w:val="en-US" w:eastAsia="zh-CN"/>
              </w:rPr>
            </w:pPr>
            <w:r>
              <w:rPr>
                <w:rFonts w:hint="eastAsia"/>
                <w:lang w:val="en-US" w:eastAsia="zh-CN"/>
              </w:rPr>
              <w:t>70</w:t>
            </w:r>
          </w:p>
        </w:tc>
        <w:tc>
          <w:tcPr>
            <w:tcW w:w="666" w:type="dxa"/>
            <w:gridSpan w:val="3"/>
            <w:tcBorders>
              <w:top w:val="single" w:sz="4" w:space="0" w:color="auto"/>
              <w:left w:val="single" w:sz="4" w:space="0" w:color="auto"/>
              <w:bottom w:val="single" w:sz="4" w:space="0" w:color="auto"/>
              <w:right w:val="single" w:sz="4" w:space="0" w:color="auto"/>
            </w:tcBorders>
          </w:tcPr>
          <w:p w14:paraId="59E0382F" w14:textId="77777777" w:rsidR="00B55BBE" w:rsidRDefault="00B55BBE" w:rsidP="00B55BBE">
            <w:pPr>
              <w:pStyle w:val="TAC"/>
              <w:rPr>
                <w:szCs w:val="18"/>
                <w:lang w:val="en-US" w:eastAsia="zh-CN"/>
              </w:rPr>
            </w:pPr>
            <w:r>
              <w:rPr>
                <w:rFonts w:hint="eastAsia"/>
                <w:lang w:val="en-US" w:eastAsia="zh-CN"/>
              </w:rPr>
              <w:t>80</w:t>
            </w:r>
          </w:p>
        </w:tc>
        <w:tc>
          <w:tcPr>
            <w:tcW w:w="665" w:type="dxa"/>
            <w:gridSpan w:val="3"/>
            <w:tcBorders>
              <w:top w:val="single" w:sz="4" w:space="0" w:color="auto"/>
              <w:left w:val="single" w:sz="4" w:space="0" w:color="auto"/>
              <w:bottom w:val="single" w:sz="4" w:space="0" w:color="auto"/>
              <w:right w:val="single" w:sz="4" w:space="0" w:color="auto"/>
            </w:tcBorders>
          </w:tcPr>
          <w:p w14:paraId="09D8380C" w14:textId="77777777" w:rsidR="00B55BBE" w:rsidRDefault="00B55BBE" w:rsidP="00B55BBE">
            <w:pPr>
              <w:pStyle w:val="TAC"/>
              <w:rPr>
                <w:szCs w:val="18"/>
                <w:lang w:val="en-US" w:eastAsia="zh-CN"/>
              </w:rPr>
            </w:pPr>
            <w:r>
              <w:rPr>
                <w:rFonts w:hint="eastAsia"/>
                <w:lang w:val="en-US" w:eastAsia="zh-CN"/>
              </w:rPr>
              <w:t>90</w:t>
            </w:r>
          </w:p>
        </w:tc>
        <w:tc>
          <w:tcPr>
            <w:tcW w:w="756" w:type="dxa"/>
            <w:gridSpan w:val="2"/>
            <w:tcBorders>
              <w:top w:val="single" w:sz="4" w:space="0" w:color="auto"/>
              <w:left w:val="single" w:sz="4" w:space="0" w:color="auto"/>
              <w:bottom w:val="single" w:sz="4" w:space="0" w:color="auto"/>
              <w:right w:val="single" w:sz="4" w:space="0" w:color="auto"/>
            </w:tcBorders>
          </w:tcPr>
          <w:p w14:paraId="46EAD716" w14:textId="77777777" w:rsidR="00B55BBE" w:rsidRDefault="00B55BBE" w:rsidP="00B55BBE">
            <w:pPr>
              <w:pStyle w:val="TAC"/>
              <w:rPr>
                <w:szCs w:val="18"/>
                <w:lang w:val="en-US" w:eastAsia="zh-CN"/>
              </w:rPr>
            </w:pPr>
            <w:r>
              <w:rPr>
                <w:rFonts w:hint="eastAsia"/>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A4A3FB5" w14:textId="77777777" w:rsidR="00B55BBE" w:rsidRDefault="00B55BBE" w:rsidP="00B55BBE">
            <w:pPr>
              <w:pStyle w:val="TAC"/>
              <w:rPr>
                <w:szCs w:val="18"/>
                <w:lang w:val="en-US" w:eastAsia="zh-CN"/>
              </w:rPr>
            </w:pPr>
          </w:p>
        </w:tc>
      </w:tr>
      <w:tr w:rsidR="00B55BBE" w14:paraId="2BADA2C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DC980C0" w14:textId="77777777" w:rsidR="00B55BBE" w:rsidRDefault="00B55BBE" w:rsidP="00B55BBE">
            <w:pPr>
              <w:pStyle w:val="TAC"/>
              <w:rPr>
                <w:szCs w:val="18"/>
                <w:lang w:val="en-US" w:eastAsia="zh-CN"/>
              </w:rPr>
            </w:pPr>
            <w:r>
              <w:rPr>
                <w:rFonts w:cs="Arial"/>
                <w:szCs w:val="18"/>
                <w:lang w:val="en-US"/>
              </w:rPr>
              <w:t>CA_n5B-n77C</w:t>
            </w:r>
          </w:p>
        </w:tc>
        <w:tc>
          <w:tcPr>
            <w:tcW w:w="1377" w:type="dxa"/>
            <w:tcBorders>
              <w:top w:val="single" w:sz="4" w:space="0" w:color="auto"/>
              <w:left w:val="single" w:sz="4" w:space="0" w:color="auto"/>
              <w:bottom w:val="nil"/>
              <w:right w:val="single" w:sz="4" w:space="0" w:color="auto"/>
            </w:tcBorders>
            <w:shd w:val="clear" w:color="auto" w:fill="auto"/>
          </w:tcPr>
          <w:p w14:paraId="365D34B8" w14:textId="77777777" w:rsidR="00B55BBE" w:rsidRDefault="00B55BBE" w:rsidP="00B55BBE">
            <w:pPr>
              <w:pStyle w:val="TAC"/>
              <w:rPr>
                <w:rFonts w:cs="Arial"/>
                <w:szCs w:val="18"/>
                <w:lang w:val="en-US"/>
              </w:rPr>
            </w:pPr>
            <w:r>
              <w:rPr>
                <w:rFonts w:cs="Arial"/>
                <w:szCs w:val="18"/>
                <w:lang w:val="en-US"/>
              </w:rPr>
              <w:t>CA_n5A-n77A</w:t>
            </w:r>
          </w:p>
          <w:p w14:paraId="30BC5122" w14:textId="77777777" w:rsidR="00B55BBE" w:rsidRDefault="00B55BBE" w:rsidP="00B55BBE">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3815A78" w14:textId="77777777" w:rsidR="00B55BBE" w:rsidRDefault="00B55BBE" w:rsidP="00B55BBE">
            <w:pPr>
              <w:pStyle w:val="TAC"/>
              <w:rPr>
                <w:szCs w:val="18"/>
                <w:lang w:val="en-US" w:eastAsia="zh-CN"/>
              </w:rPr>
            </w:pPr>
            <w:r>
              <w:rPr>
                <w:rFonts w:cs="Arial"/>
                <w:szCs w:val="18"/>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5478949F" w14:textId="77777777" w:rsidR="00B55BBE" w:rsidRDefault="00B55BBE" w:rsidP="00B55BBE">
            <w:pPr>
              <w:pStyle w:val="TAC"/>
              <w:rPr>
                <w:szCs w:val="18"/>
                <w:lang w:val="en-US" w:eastAsia="zh-CN"/>
              </w:rPr>
            </w:pPr>
            <w:r>
              <w:rPr>
                <w:lang w:eastAsia="zh-CN"/>
              </w:rPr>
              <w:t>See CA_n5B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30EA683C" w14:textId="77777777" w:rsidR="00B55BBE" w:rsidRDefault="00B55BBE" w:rsidP="00B55BBE">
            <w:pPr>
              <w:pStyle w:val="TAC"/>
              <w:rPr>
                <w:szCs w:val="18"/>
                <w:lang w:val="en-US" w:eastAsia="zh-CN"/>
              </w:rPr>
            </w:pPr>
            <w:r>
              <w:rPr>
                <w:rFonts w:hint="eastAsia"/>
                <w:szCs w:val="18"/>
                <w:lang w:val="en-US" w:eastAsia="zh-CN"/>
              </w:rPr>
              <w:t>0</w:t>
            </w:r>
          </w:p>
        </w:tc>
      </w:tr>
      <w:tr w:rsidR="00B55BBE" w14:paraId="069295A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F4ABC75"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312C9A4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26DA4E" w14:textId="77777777" w:rsidR="00B55BBE" w:rsidRDefault="00B55BBE" w:rsidP="00B55BBE">
            <w:pPr>
              <w:pStyle w:val="TAC"/>
              <w:rPr>
                <w:szCs w:val="18"/>
                <w:lang w:val="en-US" w:eastAsia="zh-CN"/>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48918D45" w14:textId="77777777" w:rsidR="00B55BBE" w:rsidRDefault="00B55BBE" w:rsidP="00B55BBE">
            <w:pPr>
              <w:pStyle w:val="TAC"/>
              <w:rPr>
                <w:szCs w:val="18"/>
                <w:lang w:val="en-US" w:eastAsia="zh-CN"/>
              </w:rPr>
            </w:pPr>
            <w:r>
              <w:rPr>
                <w:lang w:eastAsia="zh-CN"/>
              </w:rPr>
              <w:t>See CA_n77C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12E56CFB" w14:textId="77777777" w:rsidR="00B55BBE" w:rsidRDefault="00B55BBE" w:rsidP="00B55BBE">
            <w:pPr>
              <w:pStyle w:val="TAC"/>
              <w:rPr>
                <w:szCs w:val="18"/>
                <w:lang w:val="en-US" w:eastAsia="zh-CN"/>
              </w:rPr>
            </w:pPr>
          </w:p>
        </w:tc>
      </w:tr>
      <w:tr w:rsidR="00B55BBE" w14:paraId="53F3274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083F18C"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20D66572"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FE9B3B" w14:textId="77777777" w:rsidR="00B55BBE" w:rsidRDefault="00B55BBE" w:rsidP="00B55BBE">
            <w:pPr>
              <w:pStyle w:val="TAC"/>
              <w:rPr>
                <w:szCs w:val="18"/>
                <w:lang w:val="en-US" w:eastAsia="zh-CN"/>
              </w:rPr>
            </w:pPr>
            <w:r>
              <w:rPr>
                <w:rFonts w:cs="Arial"/>
                <w:szCs w:val="18"/>
                <w:lang w:eastAsia="ja-JP"/>
              </w:rPr>
              <w:t>n5</w:t>
            </w:r>
          </w:p>
        </w:tc>
        <w:tc>
          <w:tcPr>
            <w:tcW w:w="8753" w:type="dxa"/>
            <w:gridSpan w:val="32"/>
            <w:tcBorders>
              <w:top w:val="single" w:sz="4" w:space="0" w:color="auto"/>
              <w:left w:val="single" w:sz="4" w:space="0" w:color="auto"/>
              <w:bottom w:val="single" w:sz="4" w:space="0" w:color="auto"/>
              <w:right w:val="single" w:sz="4" w:space="0" w:color="auto"/>
            </w:tcBorders>
          </w:tcPr>
          <w:p w14:paraId="519617F3" w14:textId="77777777" w:rsidR="00B55BBE" w:rsidRDefault="00B55BBE" w:rsidP="00B55BBE">
            <w:pPr>
              <w:pStyle w:val="TAC"/>
              <w:rPr>
                <w:szCs w:val="18"/>
                <w:lang w:val="en-US" w:eastAsia="zh-CN"/>
              </w:rPr>
            </w:pPr>
            <w:r>
              <w:rPr>
                <w:lang w:eastAsia="zh-CN"/>
              </w:rPr>
              <w:t>See CA_n5B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0621A63D" w14:textId="77777777" w:rsidR="00B55BBE" w:rsidRDefault="00B55BBE" w:rsidP="00B55BBE">
            <w:pPr>
              <w:pStyle w:val="TAC"/>
              <w:rPr>
                <w:szCs w:val="18"/>
                <w:lang w:val="en-US" w:eastAsia="zh-CN"/>
              </w:rPr>
            </w:pPr>
            <w:r>
              <w:rPr>
                <w:rFonts w:hint="eastAsia"/>
                <w:szCs w:val="18"/>
                <w:lang w:val="en-US" w:eastAsia="zh-CN"/>
              </w:rPr>
              <w:t>1</w:t>
            </w:r>
          </w:p>
        </w:tc>
      </w:tr>
      <w:tr w:rsidR="00B55BBE" w14:paraId="74C58FB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236ED0B"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0308A7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3C343E" w14:textId="77777777" w:rsidR="00B55BBE" w:rsidRDefault="00B55BBE" w:rsidP="00B55BBE">
            <w:pPr>
              <w:pStyle w:val="TAC"/>
              <w:rPr>
                <w:szCs w:val="18"/>
                <w:lang w:val="en-US" w:eastAsia="zh-CN"/>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5DAD1FE4" w14:textId="77777777" w:rsidR="00B55BBE" w:rsidRDefault="00B55BBE" w:rsidP="00B55BBE">
            <w:pPr>
              <w:pStyle w:val="TAC"/>
              <w:rPr>
                <w:szCs w:val="18"/>
                <w:lang w:val="en-US" w:eastAsia="zh-CN"/>
              </w:rPr>
            </w:pPr>
            <w:r>
              <w:rPr>
                <w:lang w:eastAsia="zh-CN"/>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55AD4F3C" w14:textId="77777777" w:rsidR="00B55BBE" w:rsidRDefault="00B55BBE" w:rsidP="00B55BBE">
            <w:pPr>
              <w:pStyle w:val="TAC"/>
              <w:rPr>
                <w:szCs w:val="18"/>
                <w:lang w:val="en-US" w:eastAsia="zh-CN"/>
              </w:rPr>
            </w:pPr>
          </w:p>
        </w:tc>
      </w:tr>
      <w:tr w:rsidR="00B55BBE" w14:paraId="1B53996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A27D817" w14:textId="77777777" w:rsidR="00B55BBE" w:rsidRDefault="00B55BBE" w:rsidP="00B55BBE">
            <w:pPr>
              <w:pStyle w:val="TAC"/>
              <w:rPr>
                <w:szCs w:val="18"/>
                <w:lang w:val="en-US"/>
              </w:rPr>
            </w:pPr>
            <w:r>
              <w:rPr>
                <w:rFonts w:hint="eastAsia"/>
                <w:szCs w:val="18"/>
                <w:lang w:val="en-US" w:eastAsia="zh-CN"/>
              </w:rPr>
              <w:t>CA_n5A-n78A</w:t>
            </w:r>
          </w:p>
        </w:tc>
        <w:tc>
          <w:tcPr>
            <w:tcW w:w="1377" w:type="dxa"/>
            <w:tcBorders>
              <w:top w:val="single" w:sz="4" w:space="0" w:color="auto"/>
              <w:left w:val="single" w:sz="4" w:space="0" w:color="auto"/>
              <w:bottom w:val="nil"/>
              <w:right w:val="single" w:sz="4" w:space="0" w:color="auto"/>
            </w:tcBorders>
            <w:shd w:val="clear" w:color="auto" w:fill="auto"/>
          </w:tcPr>
          <w:p w14:paraId="4599DE92" w14:textId="77777777" w:rsidR="00B55BBE" w:rsidRDefault="00B55BBE" w:rsidP="00B55BBE">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AFC5650" w14:textId="77777777" w:rsidR="00B55BBE" w:rsidRDefault="00B55BBE" w:rsidP="00B55BBE">
            <w:pPr>
              <w:pStyle w:val="TAC"/>
              <w:rPr>
                <w:szCs w:val="18"/>
                <w:lang w:val="en-US"/>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7D881BA4"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9967F3"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5BB68"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1634E5C"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9C2077F"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3A67870"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6750B5"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7A8FF86E"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03A9B83"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36C9454"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34D02"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2E1C91"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0AD484" w14:textId="77777777" w:rsidR="00B55BBE" w:rsidRDefault="00B55BBE" w:rsidP="00B55BBE">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6987D718" w14:textId="77777777" w:rsidR="00B55BBE" w:rsidRDefault="00B55BBE" w:rsidP="00B55BBE">
            <w:pPr>
              <w:pStyle w:val="TAC"/>
              <w:rPr>
                <w:szCs w:val="18"/>
                <w:lang w:val="en-US" w:eastAsia="zh-CN"/>
              </w:rPr>
            </w:pPr>
            <w:r>
              <w:rPr>
                <w:rFonts w:hint="eastAsia"/>
                <w:szCs w:val="18"/>
                <w:lang w:val="en-US" w:eastAsia="zh-CN"/>
              </w:rPr>
              <w:t>0</w:t>
            </w:r>
          </w:p>
        </w:tc>
      </w:tr>
      <w:tr w:rsidR="00B55BBE" w14:paraId="0D892FC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130A42F" w14:textId="77777777" w:rsidR="00B55BBE" w:rsidRDefault="00B55BBE" w:rsidP="00B55BBE">
            <w:pPr>
              <w:pStyle w:val="TAC"/>
              <w:rPr>
                <w:szCs w:val="18"/>
                <w:lang w:val="en-US"/>
              </w:rPr>
            </w:pPr>
          </w:p>
        </w:tc>
        <w:tc>
          <w:tcPr>
            <w:tcW w:w="1377" w:type="dxa"/>
            <w:tcBorders>
              <w:top w:val="nil"/>
              <w:left w:val="single" w:sz="4" w:space="0" w:color="auto"/>
              <w:bottom w:val="nil"/>
              <w:right w:val="single" w:sz="4" w:space="0" w:color="auto"/>
            </w:tcBorders>
            <w:shd w:val="clear" w:color="auto" w:fill="auto"/>
          </w:tcPr>
          <w:p w14:paraId="72179FE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D3782" w14:textId="77777777" w:rsidR="00B55BBE" w:rsidRDefault="00B55BBE" w:rsidP="00B55BBE">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062735B2"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9439B5F"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C5DB6"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93CC8E"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D1B61B0"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7F91C1"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07537C"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71A82A0" w14:textId="77777777" w:rsidR="00B55BBE" w:rsidRDefault="00B55BBE" w:rsidP="00B55BBE">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F12385F" w14:textId="77777777" w:rsidR="00B55BBE" w:rsidRDefault="00B55BBE" w:rsidP="00B55BBE">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909854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ADCCB" w14:textId="77777777" w:rsidR="00B55BBE" w:rsidRDefault="00B55BBE" w:rsidP="00B55BB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C053615" w14:textId="77777777" w:rsidR="00B55BBE" w:rsidRDefault="00B55BBE" w:rsidP="00B55BBE">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EF89167" w14:textId="77777777" w:rsidR="00B55BBE" w:rsidRDefault="00B55BBE" w:rsidP="00B55BBE">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0EF0B17" w14:textId="77777777" w:rsidR="00B55BBE" w:rsidRDefault="00B55BBE" w:rsidP="00B55BBE">
            <w:pPr>
              <w:pStyle w:val="TAC"/>
              <w:rPr>
                <w:szCs w:val="18"/>
                <w:lang w:val="en-US" w:eastAsia="zh-CN"/>
              </w:rPr>
            </w:pPr>
          </w:p>
        </w:tc>
      </w:tr>
      <w:tr w:rsidR="00B55BBE" w14:paraId="5656820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2FA7E2B"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3EC71D26"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B6195C" w14:textId="77777777" w:rsidR="00B55BBE" w:rsidRDefault="00B55BBE" w:rsidP="00B55BBE">
            <w:pPr>
              <w:pStyle w:val="TAC"/>
              <w:rPr>
                <w:lang w:val="en-US" w:eastAsia="zh-CN"/>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1FF7E778" w14:textId="77777777" w:rsidR="00B55BBE" w:rsidRDefault="00B55BBE" w:rsidP="00B55BBE">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477A29E"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A62777"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D44F68C"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9B30525"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3D91D54"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4704E5"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7E9395D0"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EE7377B"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74871AF"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DEDC4"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D72B9B"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B0A404" w14:textId="77777777" w:rsidR="00B55BBE" w:rsidRDefault="00B55BBE" w:rsidP="00B55BBE">
            <w:pPr>
              <w:pStyle w:val="TAC"/>
              <w:rPr>
                <w:szCs w:val="18"/>
                <w:lang w:val="en-US" w:eastAsia="zh-CN"/>
              </w:rPr>
            </w:pPr>
          </w:p>
        </w:tc>
        <w:tc>
          <w:tcPr>
            <w:tcW w:w="1480" w:type="dxa"/>
            <w:tcBorders>
              <w:top w:val="nil"/>
              <w:left w:val="single" w:sz="4" w:space="0" w:color="auto"/>
              <w:bottom w:val="nil"/>
              <w:right w:val="single" w:sz="4" w:space="0" w:color="auto"/>
            </w:tcBorders>
            <w:shd w:val="clear" w:color="auto" w:fill="auto"/>
          </w:tcPr>
          <w:p w14:paraId="5F90F010" w14:textId="77777777" w:rsidR="00B55BBE" w:rsidRDefault="00B55BBE" w:rsidP="00B55BBE">
            <w:pPr>
              <w:pStyle w:val="TAC"/>
              <w:rPr>
                <w:lang w:val="en-US" w:eastAsia="zh-CN"/>
              </w:rPr>
            </w:pPr>
            <w:r>
              <w:rPr>
                <w:lang w:val="en-US" w:eastAsia="zh-CN"/>
              </w:rPr>
              <w:t>1</w:t>
            </w:r>
          </w:p>
        </w:tc>
      </w:tr>
      <w:tr w:rsidR="00B55BBE" w14:paraId="6286A68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FC66BA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A1CD936"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C5A38B" w14:textId="77777777" w:rsidR="00B55BBE" w:rsidRDefault="00B55BBE" w:rsidP="00B55BBE">
            <w:pPr>
              <w:pStyle w:val="TAC"/>
              <w:rPr>
                <w:lang w:val="en-US" w:eastAsia="zh-CN"/>
              </w:rPr>
            </w:pPr>
            <w:r>
              <w:t>n78</w:t>
            </w:r>
          </w:p>
        </w:tc>
        <w:tc>
          <w:tcPr>
            <w:tcW w:w="672" w:type="dxa"/>
            <w:gridSpan w:val="2"/>
            <w:tcBorders>
              <w:top w:val="single" w:sz="4" w:space="0" w:color="auto"/>
              <w:left w:val="single" w:sz="4" w:space="0" w:color="auto"/>
              <w:bottom w:val="single" w:sz="4" w:space="0" w:color="auto"/>
              <w:right w:val="single" w:sz="4" w:space="0" w:color="auto"/>
            </w:tcBorders>
          </w:tcPr>
          <w:p w14:paraId="2C1FC471" w14:textId="77777777" w:rsidR="00B55BBE" w:rsidRDefault="00B55BBE" w:rsidP="00B55BB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BFFEB0"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9A8566"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3FC5D45"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392D0EC" w14:textId="77777777" w:rsidR="00B55BBE" w:rsidRDefault="00B55BBE" w:rsidP="00B55BB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3265B1B2" w14:textId="77777777" w:rsidR="00B55BBE" w:rsidRDefault="00B55BBE" w:rsidP="00B55BB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25EC9D7" w14:textId="77777777" w:rsidR="00B55BBE" w:rsidRDefault="00B55BBE" w:rsidP="00B55BBE">
            <w:pPr>
              <w:pStyle w:val="TAC"/>
              <w:rPr>
                <w:szCs w:val="18"/>
                <w:lang w:val="en-US"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0971FE39" w14:textId="77777777" w:rsidR="00B55BBE" w:rsidRDefault="00B55BBE" w:rsidP="00B55BBE">
            <w:pPr>
              <w:pStyle w:val="TAC"/>
              <w:rPr>
                <w:szCs w:val="18"/>
                <w:lang w:val="en-US"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75327E43" w14:textId="77777777" w:rsidR="00B55BBE" w:rsidRDefault="00B55BBE" w:rsidP="00B55BBE">
            <w:pPr>
              <w:pStyle w:val="TAC"/>
              <w:rPr>
                <w:szCs w:val="18"/>
                <w:lang w:val="en-US"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2D22D1F5" w14:textId="77777777" w:rsidR="00B55BBE" w:rsidRDefault="00B55BBE" w:rsidP="00B55BBE">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DD77DA" w14:textId="77777777" w:rsidR="00B55BBE" w:rsidRDefault="00B55BBE" w:rsidP="00B55BBE">
            <w:pPr>
              <w:pStyle w:val="TAC"/>
              <w:rPr>
                <w:szCs w:val="18"/>
                <w:lang w:val="en-US"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A4BA37C" w14:textId="77777777" w:rsidR="00B55BBE" w:rsidRDefault="00B55BBE" w:rsidP="00B55BBE">
            <w:pPr>
              <w:pStyle w:val="TAC"/>
              <w:rPr>
                <w:szCs w:val="18"/>
                <w:lang w:val="en-US"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72CBBC36" w14:textId="77777777" w:rsidR="00B55BBE" w:rsidRDefault="00B55BBE" w:rsidP="00B55BBE">
            <w:pPr>
              <w:pStyle w:val="TAC"/>
              <w:rPr>
                <w:szCs w:val="18"/>
                <w:lang w:val="en-US" w:eastAsia="zh-CN"/>
              </w:rPr>
            </w:pPr>
            <w:r>
              <w:t>100</w:t>
            </w:r>
          </w:p>
        </w:tc>
        <w:tc>
          <w:tcPr>
            <w:tcW w:w="1480" w:type="dxa"/>
            <w:tcBorders>
              <w:top w:val="nil"/>
              <w:left w:val="single" w:sz="4" w:space="0" w:color="auto"/>
              <w:bottom w:val="nil"/>
              <w:right w:val="single" w:sz="4" w:space="0" w:color="auto"/>
            </w:tcBorders>
            <w:shd w:val="clear" w:color="auto" w:fill="auto"/>
          </w:tcPr>
          <w:p w14:paraId="0D00609A" w14:textId="77777777" w:rsidR="00B55BBE" w:rsidRDefault="00B55BBE" w:rsidP="00B55BBE">
            <w:pPr>
              <w:pStyle w:val="TAC"/>
              <w:rPr>
                <w:lang w:val="en-US" w:eastAsia="zh-CN"/>
              </w:rPr>
            </w:pPr>
          </w:p>
        </w:tc>
      </w:tr>
      <w:tr w:rsidR="00B55BBE" w14:paraId="2A078DF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2AF2D75" w14:textId="77777777" w:rsidR="00B55BBE" w:rsidRDefault="00B55BBE" w:rsidP="00B55BBE">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7" w:type="dxa"/>
            <w:tcBorders>
              <w:top w:val="single" w:sz="4" w:space="0" w:color="auto"/>
              <w:left w:val="single" w:sz="4" w:space="0" w:color="auto"/>
              <w:bottom w:val="nil"/>
              <w:right w:val="single" w:sz="4" w:space="0" w:color="auto"/>
            </w:tcBorders>
            <w:shd w:val="clear" w:color="auto" w:fill="auto"/>
          </w:tcPr>
          <w:p w14:paraId="756FC5FB" w14:textId="77777777" w:rsidR="00B55BBE" w:rsidRDefault="00B55BBE" w:rsidP="00B55BBE">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C0B1E46" w14:textId="77777777" w:rsidR="00B55BBE" w:rsidRDefault="00B55BBE" w:rsidP="00B55BBE">
            <w:pPr>
              <w:pStyle w:val="TAC"/>
              <w:rPr>
                <w:szCs w:val="18"/>
                <w:lang w:val="en-US" w:eastAsia="zh-CN"/>
              </w:rPr>
            </w:pPr>
            <w:r>
              <w:rPr>
                <w:rFonts w:hint="eastAsia"/>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31955971" w14:textId="77777777" w:rsidR="00B55BBE" w:rsidRDefault="00B55BBE" w:rsidP="00B55BBE">
            <w:pPr>
              <w:pStyle w:val="TAC"/>
              <w:rPr>
                <w:szCs w:val="18"/>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95211D" w14:textId="77777777" w:rsidR="00B55BBE" w:rsidRDefault="00B55BBE" w:rsidP="00B55BBE">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41FF0" w14:textId="77777777" w:rsidR="00B55BBE" w:rsidRDefault="00B55BBE" w:rsidP="00B55BBE">
            <w:pPr>
              <w:pStyle w:val="TAC"/>
              <w:rPr>
                <w:szCs w:val="18"/>
                <w:lang w:val="en-US"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9EA222F" w14:textId="77777777" w:rsidR="00B55BBE" w:rsidRDefault="00B55BBE" w:rsidP="00B55BBE">
            <w:pPr>
              <w:pStyle w:val="TAC"/>
              <w:rPr>
                <w:szCs w:val="18"/>
                <w:lang w:val="en-US"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2E69C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9C9EC7"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842DEE"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55E2E40B"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C535900"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48A617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AE86D"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2438CA4" w14:textId="77777777" w:rsidR="00B55BBE" w:rsidRDefault="00B55BBE" w:rsidP="00B55BB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750E9" w14:textId="77777777" w:rsidR="00B55BBE" w:rsidRDefault="00B55BBE" w:rsidP="00B55BBE">
            <w:pPr>
              <w:pStyle w:val="TAC"/>
              <w:rPr>
                <w:szCs w:val="18"/>
                <w:lang w:val="en-US" w:eastAsia="zh-CN"/>
              </w:rPr>
            </w:pPr>
          </w:p>
        </w:tc>
        <w:tc>
          <w:tcPr>
            <w:tcW w:w="1480" w:type="dxa"/>
            <w:tcBorders>
              <w:top w:val="nil"/>
              <w:left w:val="single" w:sz="4" w:space="0" w:color="auto"/>
              <w:bottom w:val="nil"/>
              <w:right w:val="single" w:sz="4" w:space="0" w:color="auto"/>
            </w:tcBorders>
            <w:shd w:val="clear" w:color="auto" w:fill="auto"/>
          </w:tcPr>
          <w:p w14:paraId="0067D29D" w14:textId="77777777" w:rsidR="00B55BBE" w:rsidRDefault="00B55BBE" w:rsidP="00B55BBE">
            <w:pPr>
              <w:pStyle w:val="TAC"/>
              <w:rPr>
                <w:szCs w:val="18"/>
                <w:lang w:val="en-US" w:eastAsia="zh-CN"/>
              </w:rPr>
            </w:pPr>
            <w:r>
              <w:rPr>
                <w:rFonts w:hint="eastAsia"/>
                <w:lang w:val="en-US" w:eastAsia="zh-CN"/>
              </w:rPr>
              <w:t>0</w:t>
            </w:r>
          </w:p>
        </w:tc>
      </w:tr>
      <w:tr w:rsidR="00B55BBE" w14:paraId="2E6CD38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EDD96F7"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5F57B5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98AF5" w14:textId="77777777" w:rsidR="00B55BBE" w:rsidRDefault="00B55BBE" w:rsidP="00B55BBE">
            <w:pPr>
              <w:pStyle w:val="TAC"/>
              <w:rPr>
                <w:szCs w:val="18"/>
                <w:lang w:val="en-US" w:eastAsia="zh-CN"/>
              </w:rPr>
            </w:pPr>
            <w:r>
              <w:rPr>
                <w:rFonts w:hint="eastAsia"/>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08A47E06" w14:textId="77777777" w:rsidR="00B55BBE" w:rsidRDefault="00B55BBE" w:rsidP="00B55BBE">
            <w:pPr>
              <w:pStyle w:val="TAC"/>
              <w:rPr>
                <w:szCs w:val="18"/>
                <w:lang w:val="en-US" w:eastAsia="zh-CN"/>
              </w:rPr>
            </w:pPr>
            <w:r>
              <w:rPr>
                <w:lang w:eastAsia="zh-CN"/>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29835551" w14:textId="77777777" w:rsidR="00B55BBE" w:rsidRDefault="00B55BBE" w:rsidP="00B55BBE">
            <w:pPr>
              <w:pStyle w:val="TAC"/>
              <w:rPr>
                <w:szCs w:val="18"/>
                <w:lang w:val="en-US" w:eastAsia="zh-CN"/>
              </w:rPr>
            </w:pPr>
          </w:p>
        </w:tc>
      </w:tr>
      <w:tr w:rsidR="00B55BBE" w14:paraId="68A8144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FFC9ADF" w14:textId="77777777" w:rsidR="00B55BBE" w:rsidRDefault="00B55BBE" w:rsidP="00B55BBE">
            <w:pPr>
              <w:pStyle w:val="TAC"/>
              <w:rPr>
                <w:szCs w:val="18"/>
                <w:lang w:val="en-US" w:eastAsia="zh-CN"/>
              </w:rPr>
            </w:pPr>
            <w:r>
              <w:rPr>
                <w:rFonts w:hint="eastAsia"/>
                <w:szCs w:val="18"/>
                <w:lang w:val="en-US" w:eastAsia="zh-CN"/>
              </w:rPr>
              <w:t>CA_n5A-n78C</w:t>
            </w:r>
          </w:p>
        </w:tc>
        <w:tc>
          <w:tcPr>
            <w:tcW w:w="1377" w:type="dxa"/>
            <w:tcBorders>
              <w:top w:val="single" w:sz="4" w:space="0" w:color="auto"/>
              <w:left w:val="single" w:sz="4" w:space="0" w:color="auto"/>
              <w:bottom w:val="nil"/>
              <w:right w:val="single" w:sz="4" w:space="0" w:color="auto"/>
            </w:tcBorders>
            <w:shd w:val="clear" w:color="auto" w:fill="auto"/>
          </w:tcPr>
          <w:p w14:paraId="38CE1DE6" w14:textId="77777777" w:rsidR="00B55BBE" w:rsidRDefault="00B55BBE" w:rsidP="00B55BBE">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65DE5EE" w14:textId="77777777" w:rsidR="00B55BBE" w:rsidRDefault="00B55BBE" w:rsidP="00B55BBE">
            <w:pPr>
              <w:pStyle w:val="TAC"/>
              <w:rPr>
                <w:szCs w:val="18"/>
                <w:lang w:val="en-US" w:eastAsia="zh-CN"/>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6B4AD272"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784A5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A6E0"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9B6ACDA"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011F9FE"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CB05419"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3972037"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07BBD5B8"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C02B182"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E60B4E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7B762"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132BC7"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350D5"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0C09F32" w14:textId="77777777" w:rsidR="00B55BBE" w:rsidRDefault="00B55BBE" w:rsidP="00B55BBE">
            <w:pPr>
              <w:pStyle w:val="TAC"/>
              <w:rPr>
                <w:szCs w:val="18"/>
                <w:lang w:val="en-US" w:eastAsia="zh-CN"/>
              </w:rPr>
            </w:pPr>
            <w:r>
              <w:rPr>
                <w:rFonts w:hint="eastAsia"/>
                <w:szCs w:val="18"/>
                <w:lang w:val="en-US" w:eastAsia="zh-CN"/>
              </w:rPr>
              <w:t>0</w:t>
            </w:r>
          </w:p>
        </w:tc>
      </w:tr>
      <w:tr w:rsidR="00B55BBE" w14:paraId="0867ED7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31E12AD"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03BF438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D585F" w14:textId="77777777" w:rsidR="00B55BBE" w:rsidRDefault="00B55BBE" w:rsidP="00B55BBE">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58840A4E"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5C8C2B59" w14:textId="77777777" w:rsidR="00B55BBE" w:rsidRDefault="00B55BBE" w:rsidP="00B55BBE">
            <w:pPr>
              <w:pStyle w:val="TAC"/>
              <w:rPr>
                <w:szCs w:val="18"/>
                <w:lang w:val="en-US" w:eastAsia="zh-CN"/>
              </w:rPr>
            </w:pPr>
          </w:p>
        </w:tc>
      </w:tr>
      <w:tr w:rsidR="00B55BBE" w14:paraId="28E3352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60CE869"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083CCE4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C13961" w14:textId="77777777" w:rsidR="00B55BBE" w:rsidRDefault="00B55BBE" w:rsidP="00B55BBE">
            <w:pPr>
              <w:pStyle w:val="TAC"/>
              <w:rPr>
                <w:szCs w:val="18"/>
                <w:lang w:val="en-US" w:eastAsia="zh-CN"/>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52C306B1" w14:textId="77777777" w:rsidR="00B55BBE" w:rsidRDefault="00B55BBE" w:rsidP="00B55BBE">
            <w:pPr>
              <w:pStyle w:val="TAC"/>
              <w:rPr>
                <w:szCs w:val="18"/>
                <w:lang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E4A6F2"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541F1" w14:textId="77777777" w:rsidR="00B55BBE" w:rsidRDefault="00B55BBE" w:rsidP="00B55BBE">
            <w:pPr>
              <w:pStyle w:val="TAC"/>
              <w:rPr>
                <w:szCs w:val="18"/>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A1FA4F3" w14:textId="77777777" w:rsidR="00B55BBE" w:rsidRDefault="00B55BBE" w:rsidP="00B55BBE">
            <w:pPr>
              <w:pStyle w:val="TAC"/>
              <w:rPr>
                <w:szCs w:val="18"/>
                <w:lang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B07D56C"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6934D3B"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067E5E"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02A9CE4"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DD187E8"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A57A82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7D9E"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11D8B6"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B38E70" w14:textId="77777777" w:rsidR="00B55BBE" w:rsidRDefault="00B55BBE" w:rsidP="00B55BBE">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7A6C5419" w14:textId="77777777" w:rsidR="00B55BBE" w:rsidRDefault="00B55BBE" w:rsidP="00B55BBE">
            <w:pPr>
              <w:pStyle w:val="TAC"/>
              <w:rPr>
                <w:szCs w:val="18"/>
                <w:lang w:val="en-US" w:eastAsia="zh-CN"/>
              </w:rPr>
            </w:pPr>
            <w:r>
              <w:rPr>
                <w:rFonts w:hint="eastAsia"/>
                <w:szCs w:val="18"/>
                <w:lang w:val="en-US" w:eastAsia="zh-CN"/>
              </w:rPr>
              <w:t>1</w:t>
            </w:r>
          </w:p>
        </w:tc>
      </w:tr>
      <w:tr w:rsidR="00B55BBE" w14:paraId="1260DCD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F79D1C9"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F71D898"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8F317B" w14:textId="77777777" w:rsidR="00B55BBE" w:rsidRDefault="00B55BBE" w:rsidP="00B55BBE">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796A3C08"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7B8E04F3" w14:textId="77777777" w:rsidR="00B55BBE" w:rsidRDefault="00B55BBE" w:rsidP="00B55BBE">
            <w:pPr>
              <w:pStyle w:val="TAC"/>
              <w:rPr>
                <w:szCs w:val="18"/>
                <w:lang w:val="en-US" w:eastAsia="zh-CN"/>
              </w:rPr>
            </w:pPr>
          </w:p>
        </w:tc>
      </w:tr>
      <w:tr w:rsidR="00B55BBE" w14:paraId="02545F2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904A947" w14:textId="77777777" w:rsidR="00B55BBE" w:rsidRDefault="00B55BBE" w:rsidP="00B55BBE">
            <w:pPr>
              <w:pStyle w:val="TAC"/>
              <w:rPr>
                <w:szCs w:val="18"/>
                <w:lang w:val="en-US"/>
              </w:rPr>
            </w:pPr>
            <w:r>
              <w:rPr>
                <w:rFonts w:hint="eastAsia"/>
                <w:szCs w:val="18"/>
                <w:lang w:val="en-US" w:eastAsia="zh-CN"/>
              </w:rPr>
              <w:t>CA_n5A-n79A</w:t>
            </w:r>
          </w:p>
        </w:tc>
        <w:tc>
          <w:tcPr>
            <w:tcW w:w="1377" w:type="dxa"/>
            <w:tcBorders>
              <w:top w:val="single" w:sz="4" w:space="0" w:color="auto"/>
              <w:left w:val="single" w:sz="4" w:space="0" w:color="auto"/>
              <w:bottom w:val="nil"/>
              <w:right w:val="single" w:sz="4" w:space="0" w:color="auto"/>
            </w:tcBorders>
            <w:shd w:val="clear" w:color="auto" w:fill="auto"/>
          </w:tcPr>
          <w:p w14:paraId="32DED0BA" w14:textId="77777777" w:rsidR="00B55BBE" w:rsidRDefault="00B55BBE" w:rsidP="00B55BBE">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8FA316F" w14:textId="77777777" w:rsidR="00B55BBE" w:rsidRDefault="00B55BBE" w:rsidP="00B55BBE">
            <w:pPr>
              <w:pStyle w:val="TAC"/>
              <w:rPr>
                <w:szCs w:val="18"/>
                <w:lang w:val="en-US"/>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21473C34"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4DD584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171C3"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C64658"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985653A"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8931F1"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34DDC85" w14:textId="77777777" w:rsidR="00B55BBE" w:rsidRDefault="00B55BBE" w:rsidP="00B55BBE">
            <w:pPr>
              <w:pStyle w:val="TAC"/>
              <w:rPr>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2D11986F" w14:textId="77777777" w:rsidR="00B55BBE" w:rsidRDefault="00B55BBE" w:rsidP="00B55BBE">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711A40E" w14:textId="77777777" w:rsidR="00B55BBE" w:rsidRDefault="00B55BBE" w:rsidP="00B55BB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ACF7CBD"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F1155C" w14:textId="77777777" w:rsidR="00B55BBE" w:rsidRDefault="00B55BBE" w:rsidP="00B55BB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FCD34D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06AA8" w14:textId="77777777" w:rsidR="00B55BBE" w:rsidRDefault="00B55BBE" w:rsidP="00B55BBE">
            <w:pPr>
              <w:pStyle w:val="TAC"/>
              <w:rPr>
                <w:szCs w:val="18"/>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09B86702" w14:textId="77777777" w:rsidR="00B55BBE" w:rsidRDefault="00B55BBE" w:rsidP="00B55BBE">
            <w:pPr>
              <w:pStyle w:val="TAC"/>
              <w:rPr>
                <w:szCs w:val="18"/>
                <w:lang w:val="en-US" w:eastAsia="zh-CN"/>
              </w:rPr>
            </w:pPr>
            <w:r>
              <w:rPr>
                <w:rFonts w:hint="eastAsia"/>
                <w:szCs w:val="18"/>
                <w:lang w:val="en-US" w:eastAsia="zh-CN"/>
              </w:rPr>
              <w:t>0</w:t>
            </w:r>
          </w:p>
        </w:tc>
      </w:tr>
      <w:tr w:rsidR="00B55BBE" w14:paraId="48868F3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9D2B061"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2C5844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719A0D" w14:textId="77777777" w:rsidR="00B55BBE" w:rsidRDefault="00B55BBE" w:rsidP="00B55BB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372FA5E9"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9FCB68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365E9" w14:textId="77777777" w:rsidR="00B55BBE" w:rsidRDefault="00B55BBE" w:rsidP="00B55BBE">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9961B4" w14:textId="77777777" w:rsidR="00B55BBE" w:rsidRDefault="00B55BBE" w:rsidP="00B55BBE">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94609DC"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F5241A"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D76B190"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D86E362" w14:textId="77777777" w:rsidR="00B55BBE" w:rsidRDefault="00B55BBE" w:rsidP="00B55BBE">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ACE3364" w14:textId="77777777" w:rsidR="00B55BBE" w:rsidRDefault="00B55BBE" w:rsidP="00B55BBE">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39668DC"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1781F" w14:textId="77777777" w:rsidR="00B55BBE" w:rsidRDefault="00B55BBE" w:rsidP="00B55BB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A9F994"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88513" w14:textId="77777777" w:rsidR="00B55BBE" w:rsidRDefault="00B55BBE" w:rsidP="00B55BBE">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A75E95D" w14:textId="77777777" w:rsidR="00B55BBE" w:rsidRDefault="00B55BBE" w:rsidP="00B55BBE">
            <w:pPr>
              <w:pStyle w:val="TAC"/>
              <w:rPr>
                <w:szCs w:val="18"/>
                <w:lang w:val="en-US" w:eastAsia="zh-CN"/>
              </w:rPr>
            </w:pPr>
          </w:p>
        </w:tc>
      </w:tr>
      <w:tr w:rsidR="00B55BBE" w14:paraId="6F63336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D31408A" w14:textId="77777777" w:rsidR="00B55BBE" w:rsidRDefault="00B55BBE" w:rsidP="00B55BBE">
            <w:pPr>
              <w:pStyle w:val="TAC"/>
              <w:rPr>
                <w:rFonts w:eastAsia="PMingLiU" w:cs="Arial"/>
                <w:szCs w:val="18"/>
                <w:lang w:eastAsia="zh-TW"/>
              </w:rPr>
            </w:pPr>
            <w:r>
              <w:rPr>
                <w:rFonts w:hint="eastAsia"/>
                <w:szCs w:val="18"/>
                <w:lang w:val="en-US" w:eastAsia="zh-CN"/>
              </w:rPr>
              <w:t>CA_n5A-n79C</w:t>
            </w:r>
          </w:p>
        </w:tc>
        <w:tc>
          <w:tcPr>
            <w:tcW w:w="1377" w:type="dxa"/>
            <w:tcBorders>
              <w:top w:val="single" w:sz="4" w:space="0" w:color="auto"/>
              <w:left w:val="single" w:sz="4" w:space="0" w:color="auto"/>
              <w:bottom w:val="nil"/>
              <w:right w:val="single" w:sz="4" w:space="0" w:color="auto"/>
            </w:tcBorders>
            <w:shd w:val="clear" w:color="auto" w:fill="auto"/>
          </w:tcPr>
          <w:p w14:paraId="1585EF3D" w14:textId="77777777" w:rsidR="00B55BBE" w:rsidRDefault="00B55BBE" w:rsidP="00B55BBE">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E37A970" w14:textId="77777777" w:rsidR="00B55BBE" w:rsidRDefault="00B55BBE" w:rsidP="00B55BBE">
            <w:pPr>
              <w:pStyle w:val="TAC"/>
              <w:rPr>
                <w:szCs w:val="18"/>
                <w:lang w:val="en-US" w:eastAsia="zh-CN"/>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486C02F5"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BA3F9A"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589"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40BCDE"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9A737A" w14:textId="77777777" w:rsidR="00B55BBE" w:rsidRDefault="00B55BBE" w:rsidP="00B55BB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634CFF90" w14:textId="77777777" w:rsidR="00B55BBE" w:rsidRDefault="00B55BBE" w:rsidP="00B55BB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BF5150D" w14:textId="77777777" w:rsidR="00B55BBE" w:rsidRDefault="00B55BBE" w:rsidP="00B55BBE">
            <w:pPr>
              <w:pStyle w:val="TAC"/>
              <w:rPr>
                <w:rFonts w:eastAsia="Yu Mincho" w:cs="Arial"/>
                <w:szCs w:val="18"/>
                <w:lang w:val="zh-CN"/>
              </w:rPr>
            </w:pPr>
          </w:p>
        </w:tc>
        <w:tc>
          <w:tcPr>
            <w:tcW w:w="607" w:type="dxa"/>
            <w:tcBorders>
              <w:top w:val="single" w:sz="4" w:space="0" w:color="auto"/>
              <w:left w:val="single" w:sz="4" w:space="0" w:color="auto"/>
              <w:bottom w:val="single" w:sz="4" w:space="0" w:color="auto"/>
              <w:right w:val="single" w:sz="4" w:space="0" w:color="auto"/>
            </w:tcBorders>
          </w:tcPr>
          <w:p w14:paraId="2435501E"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C4F51D0"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A0253E7"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9BFBA"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1D1151"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2E4CF6" w14:textId="77777777" w:rsidR="00B55BBE" w:rsidRDefault="00B55BBE" w:rsidP="00B55BBE">
            <w:pPr>
              <w:pStyle w:val="TAC"/>
              <w:rPr>
                <w:rFonts w:cs="Arial"/>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54B28A6" w14:textId="77777777" w:rsidR="00B55BBE" w:rsidRDefault="00B55BBE" w:rsidP="00B55BBE">
            <w:pPr>
              <w:pStyle w:val="TAC"/>
              <w:rPr>
                <w:rFonts w:cs="Arial"/>
                <w:szCs w:val="18"/>
                <w:lang w:val="en-US" w:eastAsia="zh-CN"/>
              </w:rPr>
            </w:pPr>
            <w:r>
              <w:rPr>
                <w:rFonts w:cs="Arial" w:hint="eastAsia"/>
                <w:szCs w:val="18"/>
                <w:lang w:val="en-US" w:eastAsia="zh-CN"/>
              </w:rPr>
              <w:t>0</w:t>
            </w:r>
          </w:p>
        </w:tc>
      </w:tr>
      <w:tr w:rsidR="00B55BBE" w14:paraId="2725EBB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BB72798"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4C76C8C3"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400B2D1" w14:textId="77777777" w:rsidR="00B55BBE" w:rsidRDefault="00B55BBE" w:rsidP="00B55BBE">
            <w:pPr>
              <w:pStyle w:val="TAC"/>
              <w:rPr>
                <w:szCs w:val="18"/>
                <w:lang w:val="en-US" w:eastAsia="zh-CN"/>
              </w:rPr>
            </w:pPr>
            <w:r>
              <w:rPr>
                <w:rFonts w:hint="eastAsia"/>
                <w:szCs w:val="18"/>
                <w:lang w:val="en-US" w:eastAsia="zh-CN"/>
              </w:rPr>
              <w:t>n79</w:t>
            </w:r>
          </w:p>
        </w:tc>
        <w:tc>
          <w:tcPr>
            <w:tcW w:w="8753" w:type="dxa"/>
            <w:gridSpan w:val="32"/>
            <w:tcBorders>
              <w:top w:val="single" w:sz="4" w:space="0" w:color="auto"/>
              <w:left w:val="single" w:sz="4" w:space="0" w:color="auto"/>
              <w:bottom w:val="single" w:sz="4" w:space="0" w:color="auto"/>
              <w:right w:val="single" w:sz="4" w:space="0" w:color="auto"/>
            </w:tcBorders>
          </w:tcPr>
          <w:p w14:paraId="29D8A477"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772A26F8" w14:textId="77777777" w:rsidR="00B55BBE" w:rsidRDefault="00B55BBE" w:rsidP="00B55BBE">
            <w:pPr>
              <w:pStyle w:val="TAC"/>
              <w:rPr>
                <w:rFonts w:cs="Arial"/>
                <w:szCs w:val="18"/>
                <w:lang w:val="en-US" w:eastAsia="zh-CN"/>
              </w:rPr>
            </w:pPr>
          </w:p>
        </w:tc>
      </w:tr>
      <w:tr w:rsidR="00B55BBE" w14:paraId="6204D5D9"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74D06314" w14:textId="77777777" w:rsidR="00B55BBE" w:rsidRDefault="00B55BBE" w:rsidP="00B55BBE">
            <w:pPr>
              <w:pStyle w:val="TAC"/>
              <w:rPr>
                <w:rFonts w:eastAsia="PMingLiU" w:cs="Arial"/>
                <w:szCs w:val="18"/>
                <w:lang w:eastAsia="zh-TW"/>
              </w:rPr>
            </w:pPr>
            <w:r>
              <w:rPr>
                <w:lang w:eastAsia="zh-CN"/>
              </w:rPr>
              <w:t>CA_n7A-n8A</w:t>
            </w:r>
          </w:p>
        </w:tc>
        <w:tc>
          <w:tcPr>
            <w:tcW w:w="1377" w:type="dxa"/>
            <w:tcBorders>
              <w:left w:val="single" w:sz="4" w:space="0" w:color="auto"/>
              <w:bottom w:val="nil"/>
              <w:right w:val="single" w:sz="4" w:space="0" w:color="auto"/>
            </w:tcBorders>
            <w:shd w:val="clear" w:color="auto" w:fill="auto"/>
            <w:vAlign w:val="center"/>
          </w:tcPr>
          <w:p w14:paraId="7975FEC8" w14:textId="77777777" w:rsidR="00B55BBE" w:rsidRDefault="00B55BBE" w:rsidP="00B55BBE">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EBC3D10" w14:textId="77777777" w:rsidR="00B55BBE" w:rsidRDefault="00B55BBE" w:rsidP="00B55BBE">
            <w:pPr>
              <w:pStyle w:val="TAC"/>
              <w:rPr>
                <w:rFonts w:cs="Arial"/>
                <w:kern w:val="2"/>
                <w:szCs w:val="18"/>
                <w:lang w:val="en-US"/>
              </w:rPr>
            </w:pPr>
            <w:r>
              <w:rPr>
                <w:lang w:eastAsia="zh-CN"/>
              </w:rPr>
              <w:t>n7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67F52C5" w14:textId="77777777" w:rsidR="00B55BBE" w:rsidRDefault="00B55BBE" w:rsidP="00B55BBE">
            <w:pPr>
              <w:pStyle w:val="TAC"/>
              <w:rPr>
                <w:rFonts w:cs="Arial"/>
                <w:szCs w:val="18"/>
                <w:lang w:eastAsia="zh-CN"/>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97461A" w14:textId="77777777" w:rsidR="00B55BBE" w:rsidRDefault="00B55BBE" w:rsidP="00B55BBE">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93AEB" w14:textId="77777777" w:rsidR="00B55BBE" w:rsidRDefault="00B55BBE" w:rsidP="00B55BBE">
            <w:pPr>
              <w:pStyle w:val="TAC"/>
              <w:rPr>
                <w:rFonts w:cs="Arial"/>
                <w:szCs w:val="18"/>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30643BA" w14:textId="77777777" w:rsidR="00B55BBE" w:rsidRDefault="00B55BBE" w:rsidP="00B55BBE">
            <w:pPr>
              <w:pStyle w:val="TAC"/>
              <w:rPr>
                <w:rFonts w:cs="Arial"/>
                <w:szCs w:val="18"/>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261282A" w14:textId="77777777" w:rsidR="00B55BBE" w:rsidRDefault="00B55BBE" w:rsidP="00B55BBE">
            <w:pPr>
              <w:pStyle w:val="TAC"/>
              <w:rPr>
                <w:rFonts w:cs="Arial"/>
                <w:szCs w:val="18"/>
                <w:lang w:eastAsia="zh-CN"/>
              </w:rPr>
            </w:pPr>
            <w:r>
              <w:rPr>
                <w:lang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44E94D1" w14:textId="77777777" w:rsidR="00B55BBE" w:rsidRDefault="00B55BBE" w:rsidP="00B55BBE">
            <w:pPr>
              <w:pStyle w:val="TAC"/>
              <w:rPr>
                <w:rFonts w:cs="Arial"/>
                <w:szCs w:val="18"/>
                <w:lang w:eastAsia="zh-CN"/>
              </w:rPr>
            </w:pPr>
            <w:r>
              <w:rPr>
                <w:lang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B013A9" w14:textId="77777777" w:rsidR="00B55BBE" w:rsidRDefault="00B55BBE" w:rsidP="00B55BBE">
            <w:pPr>
              <w:pStyle w:val="TAC"/>
              <w:rPr>
                <w:rFonts w:cs="Arial"/>
                <w:szCs w:val="18"/>
                <w:lang w:eastAsia="zh-CN"/>
              </w:rPr>
            </w:pPr>
            <w:r>
              <w:rPr>
                <w:rFonts w:eastAsia="MS Mincho"/>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3EEEFCEE" w14:textId="77777777" w:rsidR="00B55BBE" w:rsidRDefault="00B55BBE" w:rsidP="00B55BBE">
            <w:pPr>
              <w:pStyle w:val="TAC"/>
              <w:rPr>
                <w:rFonts w:eastAsia="Yu Mincho" w:cs="Arial"/>
                <w:szCs w:val="18"/>
              </w:rPr>
            </w:pPr>
            <w:r>
              <w:rPr>
                <w:rFonts w:eastAsia="MS Mincho"/>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16A1BB0"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B517FE"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611DC"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C813AA"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74C6F" w14:textId="77777777" w:rsidR="00B55BBE" w:rsidRDefault="00B55BBE" w:rsidP="00B55BBE">
            <w:pPr>
              <w:pStyle w:val="TAC"/>
              <w:rPr>
                <w:rFonts w:cs="Arial"/>
                <w:szCs w:val="18"/>
                <w:lang w:eastAsia="zh-CN"/>
              </w:rPr>
            </w:pPr>
          </w:p>
        </w:tc>
        <w:tc>
          <w:tcPr>
            <w:tcW w:w="1480" w:type="dxa"/>
            <w:tcBorders>
              <w:left w:val="single" w:sz="4" w:space="0" w:color="auto"/>
              <w:bottom w:val="nil"/>
              <w:right w:val="single" w:sz="4" w:space="0" w:color="auto"/>
            </w:tcBorders>
            <w:shd w:val="clear" w:color="auto" w:fill="auto"/>
          </w:tcPr>
          <w:p w14:paraId="652BF28C" w14:textId="77777777" w:rsidR="00B55BBE" w:rsidRDefault="00B55BBE" w:rsidP="00B55BBE">
            <w:pPr>
              <w:pStyle w:val="TAC"/>
              <w:rPr>
                <w:szCs w:val="18"/>
                <w:lang w:val="en-US" w:eastAsia="zh-CN"/>
              </w:rPr>
            </w:pPr>
            <w:r>
              <w:rPr>
                <w:rFonts w:hint="eastAsia"/>
                <w:szCs w:val="18"/>
                <w:lang w:val="en-US" w:eastAsia="zh-CN"/>
              </w:rPr>
              <w:t>0</w:t>
            </w:r>
          </w:p>
        </w:tc>
      </w:tr>
      <w:tr w:rsidR="00B55BBE" w14:paraId="30E64BD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E8CE2BC"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DE33EA2"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01E69BE8" w14:textId="77777777" w:rsidR="00B55BBE" w:rsidRDefault="00B55BBE" w:rsidP="00B55BBE">
            <w:pPr>
              <w:pStyle w:val="TAC"/>
              <w:rPr>
                <w:rFonts w:cs="Arial"/>
                <w:kern w:val="2"/>
                <w:szCs w:val="18"/>
                <w:lang w:val="en-US"/>
              </w:rPr>
            </w:pPr>
            <w:r>
              <w:rPr>
                <w:lang w:eastAsia="zh-CN"/>
              </w:rPr>
              <w:t>n8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6F7B899" w14:textId="77777777" w:rsidR="00B55BBE" w:rsidRDefault="00B55BBE" w:rsidP="00B55BBE">
            <w:pPr>
              <w:pStyle w:val="TAC"/>
              <w:rPr>
                <w:rFonts w:cs="Arial"/>
                <w:szCs w:val="18"/>
                <w:lang w:eastAsia="zh-CN"/>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718A97" w14:textId="77777777" w:rsidR="00B55BBE" w:rsidRDefault="00B55BBE" w:rsidP="00B55BBE">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EBEDA" w14:textId="77777777" w:rsidR="00B55BBE" w:rsidRDefault="00B55BBE" w:rsidP="00B55BBE">
            <w:pPr>
              <w:pStyle w:val="TAC"/>
              <w:rPr>
                <w:rFonts w:cs="Arial"/>
                <w:szCs w:val="18"/>
                <w:lang w:eastAsia="zh-CN"/>
              </w:rPr>
            </w:pPr>
            <w:r>
              <w:rPr>
                <w:rFonts w:eastAsia="MS Mincho"/>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A4C935B" w14:textId="77777777" w:rsidR="00B55BBE" w:rsidRDefault="00B55BBE" w:rsidP="00B55BBE">
            <w:pPr>
              <w:pStyle w:val="TAC"/>
              <w:rPr>
                <w:rFonts w:cs="Arial"/>
                <w:szCs w:val="18"/>
                <w:lang w:eastAsia="zh-CN"/>
              </w:rPr>
            </w:pPr>
            <w:r>
              <w:rPr>
                <w:rFonts w:eastAsia="MS Mincho"/>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6BDBB96" w14:textId="77777777" w:rsidR="00B55BBE" w:rsidRDefault="00B55BBE" w:rsidP="00B55BBE">
            <w:pPr>
              <w:pStyle w:val="TAC"/>
              <w:rPr>
                <w:rFonts w:cs="Arial"/>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7D245CE" w14:textId="77777777" w:rsidR="00B55BBE" w:rsidRDefault="00B55BBE" w:rsidP="00B55BB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CCC148" w14:textId="77777777" w:rsidR="00B55BBE" w:rsidRDefault="00B55BBE" w:rsidP="00B55BBE">
            <w:pPr>
              <w:pStyle w:val="TAC"/>
              <w:rPr>
                <w:rFonts w:cs="Arial"/>
                <w:szCs w:val="18"/>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21FD200"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9C84AF4"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3F03D59"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E367A"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92CDA88"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C8890A" w14:textId="77777777" w:rsidR="00B55BBE" w:rsidRDefault="00B55BBE" w:rsidP="00B55BBE">
            <w:pPr>
              <w:pStyle w:val="TAC"/>
              <w:rPr>
                <w:rFonts w:cs="Arial"/>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403E4B94" w14:textId="77777777" w:rsidR="00B55BBE" w:rsidRDefault="00B55BBE" w:rsidP="00B55BBE">
            <w:pPr>
              <w:pStyle w:val="TAC"/>
              <w:rPr>
                <w:szCs w:val="18"/>
                <w:lang w:val="en-US" w:eastAsia="zh-CN"/>
              </w:rPr>
            </w:pPr>
          </w:p>
        </w:tc>
      </w:tr>
      <w:tr w:rsidR="00B55BBE" w14:paraId="5FED789E" w14:textId="77777777" w:rsidTr="00084D2D">
        <w:trPr>
          <w:trHeight w:val="187"/>
        </w:trPr>
        <w:tc>
          <w:tcPr>
            <w:tcW w:w="1638" w:type="dxa"/>
            <w:tcBorders>
              <w:left w:val="single" w:sz="4" w:space="0" w:color="auto"/>
              <w:bottom w:val="nil"/>
              <w:right w:val="single" w:sz="4" w:space="0" w:color="auto"/>
            </w:tcBorders>
            <w:shd w:val="clear" w:color="auto" w:fill="auto"/>
          </w:tcPr>
          <w:p w14:paraId="0DF8B0EE" w14:textId="77777777" w:rsidR="00B55BBE" w:rsidRDefault="00B55BBE" w:rsidP="00B55BBE">
            <w:pPr>
              <w:pStyle w:val="TAC"/>
              <w:rPr>
                <w:szCs w:val="18"/>
                <w:lang w:val="en-US" w:eastAsia="zh-CN"/>
              </w:rPr>
            </w:pPr>
            <w:r>
              <w:rPr>
                <w:rFonts w:eastAsia="PMingLiU" w:cs="Arial"/>
                <w:szCs w:val="18"/>
                <w:lang w:eastAsia="zh-TW"/>
              </w:rPr>
              <w:t>CA_n7A-n25A</w:t>
            </w:r>
          </w:p>
        </w:tc>
        <w:tc>
          <w:tcPr>
            <w:tcW w:w="1377" w:type="dxa"/>
            <w:tcBorders>
              <w:left w:val="single" w:sz="4" w:space="0" w:color="auto"/>
              <w:bottom w:val="nil"/>
              <w:right w:val="single" w:sz="4" w:space="0" w:color="auto"/>
            </w:tcBorders>
            <w:shd w:val="clear" w:color="auto" w:fill="auto"/>
          </w:tcPr>
          <w:p w14:paraId="18A85FEC" w14:textId="77777777" w:rsidR="00B55BBE" w:rsidRDefault="00B55BBE" w:rsidP="00B55BBE">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E74A2D3" w14:textId="77777777" w:rsidR="00B55BBE" w:rsidRDefault="00B55BBE" w:rsidP="00B55BBE">
            <w:pPr>
              <w:pStyle w:val="TAC"/>
              <w:rPr>
                <w:szCs w:val="18"/>
                <w:lang w:val="en-US" w:eastAsia="zh-CN"/>
              </w:rPr>
            </w:pPr>
            <w:r>
              <w:rPr>
                <w:rFonts w:cs="Arial"/>
                <w:kern w:val="2"/>
                <w:szCs w:val="18"/>
                <w:lang w:val="en-US"/>
              </w:rPr>
              <w:t>n7</w:t>
            </w:r>
          </w:p>
        </w:tc>
        <w:tc>
          <w:tcPr>
            <w:tcW w:w="672" w:type="dxa"/>
            <w:gridSpan w:val="2"/>
            <w:tcBorders>
              <w:top w:val="single" w:sz="4" w:space="0" w:color="auto"/>
              <w:left w:val="single" w:sz="4" w:space="0" w:color="auto"/>
              <w:bottom w:val="single" w:sz="4" w:space="0" w:color="auto"/>
              <w:right w:val="single" w:sz="4" w:space="0" w:color="auto"/>
            </w:tcBorders>
          </w:tcPr>
          <w:p w14:paraId="2B973412"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B571F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16831"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36715BE"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B9C9C0"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67DBFA4"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12DB7D7"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1F294F7"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24983E6"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55E2ED"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CCF"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493DB74"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6CB35" w14:textId="77777777" w:rsidR="00B55BBE" w:rsidRDefault="00B55BBE" w:rsidP="00B55BBE">
            <w:pPr>
              <w:pStyle w:val="TAC"/>
              <w:rPr>
                <w:rFonts w:cs="Arial"/>
                <w:szCs w:val="18"/>
                <w:lang w:eastAsia="zh-CN"/>
              </w:rPr>
            </w:pPr>
          </w:p>
        </w:tc>
        <w:tc>
          <w:tcPr>
            <w:tcW w:w="1480" w:type="dxa"/>
            <w:tcBorders>
              <w:left w:val="single" w:sz="4" w:space="0" w:color="auto"/>
              <w:bottom w:val="nil"/>
              <w:right w:val="single" w:sz="4" w:space="0" w:color="auto"/>
            </w:tcBorders>
            <w:shd w:val="clear" w:color="auto" w:fill="auto"/>
          </w:tcPr>
          <w:p w14:paraId="77BE7077" w14:textId="77777777" w:rsidR="00B55BBE" w:rsidRDefault="00B55BBE" w:rsidP="00B55BBE">
            <w:pPr>
              <w:pStyle w:val="TAC"/>
              <w:rPr>
                <w:szCs w:val="18"/>
                <w:lang w:val="en-US" w:eastAsia="zh-CN"/>
              </w:rPr>
            </w:pPr>
            <w:r>
              <w:rPr>
                <w:rFonts w:hint="eastAsia"/>
                <w:szCs w:val="18"/>
                <w:lang w:val="en-US" w:eastAsia="zh-CN"/>
              </w:rPr>
              <w:t>0</w:t>
            </w:r>
          </w:p>
        </w:tc>
      </w:tr>
      <w:tr w:rsidR="00B55BBE" w14:paraId="523881B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4393B1D"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29D88BA"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92FC18" w14:textId="77777777" w:rsidR="00B55BBE" w:rsidRDefault="00B55BBE" w:rsidP="00B55BBE">
            <w:pPr>
              <w:pStyle w:val="TAC"/>
              <w:rPr>
                <w:szCs w:val="18"/>
                <w:lang w:val="en-US" w:eastAsia="zh-CN"/>
              </w:rPr>
            </w:pPr>
            <w:r>
              <w:rPr>
                <w:rFonts w:cs="Arial"/>
                <w:kern w:val="2"/>
                <w:szCs w:val="18"/>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61DE0B38"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614FC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DE5AD"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FA0DEA9"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8AD7CE"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E85CE95"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E52EE51"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E8D5825"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F7B3831"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52784D9"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03286"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3F39A4"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92FEE7" w14:textId="77777777" w:rsidR="00B55BBE" w:rsidRDefault="00B55BBE" w:rsidP="00B55BBE">
            <w:pPr>
              <w:pStyle w:val="TAC"/>
              <w:rPr>
                <w:rFonts w:cs="Arial"/>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C49B1D9" w14:textId="77777777" w:rsidR="00B55BBE" w:rsidRDefault="00B55BBE" w:rsidP="00B55BBE">
            <w:pPr>
              <w:pStyle w:val="TAC"/>
              <w:rPr>
                <w:szCs w:val="18"/>
                <w:lang w:val="en-US" w:eastAsia="zh-CN"/>
              </w:rPr>
            </w:pPr>
          </w:p>
        </w:tc>
      </w:tr>
      <w:tr w:rsidR="00B55BBE" w14:paraId="54EDF53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CD4FF94" w14:textId="77777777" w:rsidR="00B55BBE" w:rsidRDefault="00B55BBE" w:rsidP="00B55BBE">
            <w:pPr>
              <w:pStyle w:val="TAC"/>
              <w:rPr>
                <w:rFonts w:eastAsia="PMingLiU" w:cs="Arial"/>
                <w:szCs w:val="18"/>
                <w:lang w:eastAsia="zh-TW"/>
              </w:rPr>
            </w:pPr>
            <w:r>
              <w:rPr>
                <w:rFonts w:eastAsia="PMingLiU" w:cs="Arial"/>
                <w:szCs w:val="18"/>
                <w:lang w:eastAsia="zh-TW"/>
              </w:rPr>
              <w:t>CA_n7A-n25(2A)</w:t>
            </w:r>
          </w:p>
        </w:tc>
        <w:tc>
          <w:tcPr>
            <w:tcW w:w="1377" w:type="dxa"/>
            <w:tcBorders>
              <w:top w:val="single" w:sz="4" w:space="0" w:color="auto"/>
              <w:left w:val="single" w:sz="4" w:space="0" w:color="auto"/>
              <w:bottom w:val="nil"/>
              <w:right w:val="single" w:sz="4" w:space="0" w:color="auto"/>
            </w:tcBorders>
            <w:shd w:val="clear" w:color="auto" w:fill="auto"/>
          </w:tcPr>
          <w:p w14:paraId="725DB026" w14:textId="77777777" w:rsidR="00B55BBE" w:rsidRDefault="00B55BBE" w:rsidP="00B55BBE">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0F3B846A" w14:textId="77777777" w:rsidR="00B55BBE" w:rsidRDefault="00B55BBE" w:rsidP="00B55BBE">
            <w:pPr>
              <w:pStyle w:val="TAC"/>
              <w:rPr>
                <w:rFonts w:eastAsia="Yu Mincho" w:cs="Arial"/>
                <w:kern w:val="2"/>
                <w:szCs w:val="18"/>
                <w:lang w:val="en-US" w:eastAsia="ja-JP"/>
              </w:rPr>
            </w:pPr>
            <w:r>
              <w:rPr>
                <w:rFonts w:eastAsia="Yu Mincho" w:cs="Arial"/>
                <w:kern w:val="2"/>
                <w:szCs w:val="18"/>
                <w:lang w:val="en-US" w:eastAsia="ja-JP"/>
              </w:rPr>
              <w:t>n7</w:t>
            </w:r>
          </w:p>
        </w:tc>
        <w:tc>
          <w:tcPr>
            <w:tcW w:w="672" w:type="dxa"/>
            <w:gridSpan w:val="2"/>
            <w:tcBorders>
              <w:top w:val="single" w:sz="4" w:space="0" w:color="auto"/>
              <w:left w:val="single" w:sz="4" w:space="0" w:color="auto"/>
              <w:bottom w:val="single" w:sz="4" w:space="0" w:color="auto"/>
              <w:right w:val="single" w:sz="4" w:space="0" w:color="auto"/>
            </w:tcBorders>
          </w:tcPr>
          <w:p w14:paraId="79538B7B"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51AD7A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CF35B2"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4BD152"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8AA0099"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CE59DD5"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FE4F3AF" w14:textId="77777777" w:rsidR="00B55BBE" w:rsidRDefault="00B55BBE" w:rsidP="00B55BBE">
            <w:pPr>
              <w:pStyle w:val="TAC"/>
              <w:rPr>
                <w:rFonts w:cs="Arial"/>
                <w:szCs w:val="18"/>
                <w:lang w:val="zh-CN" w:eastAsia="zh-CN"/>
              </w:rPr>
            </w:pPr>
            <w:r>
              <w:rPr>
                <w:rFonts w:cs="Arial" w:hint="eastAsia"/>
                <w:szCs w:val="18"/>
                <w:lang w:val="zh-CN" w:eastAsia="zh-CN"/>
              </w:rPr>
              <w:t>40</w:t>
            </w:r>
          </w:p>
        </w:tc>
        <w:tc>
          <w:tcPr>
            <w:tcW w:w="607" w:type="dxa"/>
            <w:tcBorders>
              <w:top w:val="single" w:sz="4" w:space="0" w:color="auto"/>
              <w:left w:val="single" w:sz="4" w:space="0" w:color="auto"/>
              <w:bottom w:val="single" w:sz="4" w:space="0" w:color="auto"/>
              <w:right w:val="single" w:sz="4" w:space="0" w:color="auto"/>
            </w:tcBorders>
          </w:tcPr>
          <w:p w14:paraId="5D654B6D"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20B800C"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E3C11F7"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A271E"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0B836F"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BE3BDA" w14:textId="77777777" w:rsidR="00B55BBE" w:rsidRDefault="00B55BBE" w:rsidP="00B55BBE">
            <w:pPr>
              <w:pStyle w:val="TAC"/>
              <w:rPr>
                <w:rFonts w:cs="Arial"/>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6D0ADDDA" w14:textId="77777777" w:rsidR="00B55BBE" w:rsidRDefault="00B55BBE" w:rsidP="00B55BBE">
            <w:pPr>
              <w:pStyle w:val="TAC"/>
              <w:rPr>
                <w:rFonts w:cs="Arial"/>
                <w:szCs w:val="18"/>
                <w:lang w:val="en-US" w:eastAsia="zh-CN"/>
              </w:rPr>
            </w:pPr>
            <w:r>
              <w:rPr>
                <w:rFonts w:cs="Arial" w:hint="eastAsia"/>
                <w:szCs w:val="18"/>
                <w:lang w:val="en-US" w:eastAsia="zh-CN"/>
              </w:rPr>
              <w:t>0</w:t>
            </w:r>
          </w:p>
        </w:tc>
      </w:tr>
      <w:tr w:rsidR="00B55BBE" w14:paraId="69518DB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7E55D74"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453F0B80"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EA8F79B" w14:textId="77777777" w:rsidR="00B55BBE" w:rsidRDefault="00B55BBE" w:rsidP="00B55BBE">
            <w:pPr>
              <w:pStyle w:val="TAC"/>
              <w:rPr>
                <w:rFonts w:eastAsia="Yu Mincho" w:cs="Arial"/>
                <w:kern w:val="2"/>
                <w:szCs w:val="18"/>
                <w:lang w:val="en-US" w:eastAsia="ja-JP"/>
              </w:rPr>
            </w:pPr>
            <w:r>
              <w:rPr>
                <w:rFonts w:cs="Arial"/>
                <w:kern w:val="2"/>
                <w:szCs w:val="18"/>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532FC16F"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A1CAE24" w14:textId="77777777" w:rsidR="00B55BBE" w:rsidRDefault="00B55BBE" w:rsidP="00B55BBE">
            <w:pPr>
              <w:pStyle w:val="TAC"/>
              <w:rPr>
                <w:rFonts w:cs="Arial"/>
                <w:szCs w:val="18"/>
                <w:lang w:val="en-US" w:eastAsia="zh-CN"/>
              </w:rPr>
            </w:pPr>
          </w:p>
        </w:tc>
      </w:tr>
      <w:tr w:rsidR="00B55BBE" w14:paraId="49B1D65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8B6A23C" w14:textId="77777777" w:rsidR="00B55BBE" w:rsidRDefault="00B55BBE" w:rsidP="00B55BBE">
            <w:pPr>
              <w:pStyle w:val="TAC"/>
              <w:rPr>
                <w:szCs w:val="18"/>
                <w:lang w:val="en-US" w:eastAsia="zh-CN"/>
              </w:rPr>
            </w:pPr>
            <w:r>
              <w:t>CA_n7(2A)-n25A</w:t>
            </w:r>
          </w:p>
        </w:tc>
        <w:tc>
          <w:tcPr>
            <w:tcW w:w="1377" w:type="dxa"/>
            <w:tcBorders>
              <w:top w:val="nil"/>
              <w:left w:val="single" w:sz="4" w:space="0" w:color="auto"/>
              <w:bottom w:val="nil"/>
              <w:right w:val="single" w:sz="4" w:space="0" w:color="auto"/>
            </w:tcBorders>
            <w:shd w:val="clear" w:color="auto" w:fill="auto"/>
          </w:tcPr>
          <w:p w14:paraId="117AC233" w14:textId="77777777" w:rsidR="00B55BBE" w:rsidRDefault="00B55BBE" w:rsidP="00B55BBE">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D78CF4F" w14:textId="77777777" w:rsidR="00B55BBE" w:rsidRDefault="00B55BBE" w:rsidP="00B55BBE">
            <w:pPr>
              <w:pStyle w:val="TAC"/>
              <w:rPr>
                <w:rFonts w:cs="Arial"/>
                <w:kern w:val="2"/>
                <w:szCs w:val="18"/>
                <w:lang w:val="en-US" w:eastAsia="zh-CN"/>
              </w:rPr>
            </w:pPr>
            <w:r>
              <w:rPr>
                <w:rFonts w:cs="Arial"/>
                <w:kern w:val="2"/>
                <w:szCs w:val="18"/>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0EB5C6B2" w14:textId="77777777" w:rsidR="00B55BBE" w:rsidRDefault="00B55BBE" w:rsidP="00B55BBE">
            <w:pPr>
              <w:pStyle w:val="TAC"/>
              <w:rPr>
                <w:rFonts w:cs="Arial"/>
                <w:szCs w:val="18"/>
                <w:lang w:val="en-CA"/>
              </w:rPr>
            </w:pPr>
            <w:r>
              <w:rPr>
                <w:rFonts w:cs="Arial"/>
                <w:szCs w:val="18"/>
                <w:lang w:val="en-CA"/>
              </w:rPr>
              <w:t>See CA_n7(2A) Bandwidth Combination Set 0 in Table 5.5A.2-1</w:t>
            </w:r>
          </w:p>
        </w:tc>
        <w:tc>
          <w:tcPr>
            <w:tcW w:w="1480" w:type="dxa"/>
            <w:tcBorders>
              <w:top w:val="nil"/>
              <w:left w:val="single" w:sz="4" w:space="0" w:color="auto"/>
              <w:bottom w:val="nil"/>
              <w:right w:val="single" w:sz="4" w:space="0" w:color="auto"/>
            </w:tcBorders>
            <w:shd w:val="clear" w:color="auto" w:fill="auto"/>
          </w:tcPr>
          <w:p w14:paraId="6E944898" w14:textId="77777777" w:rsidR="00B55BBE" w:rsidRDefault="00B55BBE" w:rsidP="00B55BBE">
            <w:pPr>
              <w:pStyle w:val="TAC"/>
              <w:rPr>
                <w:szCs w:val="18"/>
                <w:lang w:val="en-US" w:eastAsia="zh-CN"/>
              </w:rPr>
            </w:pPr>
            <w:r>
              <w:rPr>
                <w:szCs w:val="18"/>
                <w:lang w:val="en-US" w:eastAsia="zh-CN"/>
              </w:rPr>
              <w:t>0</w:t>
            </w:r>
          </w:p>
        </w:tc>
      </w:tr>
      <w:tr w:rsidR="00B55BBE" w14:paraId="3A8C6D1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677DF3B"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tcPr>
          <w:p w14:paraId="7FBBB34C"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5EDA54C8" w14:textId="77777777" w:rsidR="00B55BBE" w:rsidRDefault="00B55BBE" w:rsidP="00B55BBE">
            <w:pPr>
              <w:pStyle w:val="TAC"/>
              <w:rPr>
                <w:rFonts w:cs="Arial"/>
                <w:kern w:val="2"/>
                <w:szCs w:val="18"/>
                <w:lang w:val="en-US" w:eastAsia="zh-CN"/>
              </w:rPr>
            </w:pPr>
            <w:r>
              <w:rPr>
                <w:rFonts w:cs="Arial"/>
                <w:kern w:val="2"/>
                <w:szCs w:val="18"/>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78F36554" w14:textId="77777777" w:rsidR="00B55BBE" w:rsidRDefault="00B55BBE" w:rsidP="00B55BBE">
            <w:pPr>
              <w:pStyle w:val="TAC"/>
              <w:rPr>
                <w:rFonts w:cs="Arial"/>
                <w:szCs w:val="18"/>
                <w:lang w:val="en-CA"/>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C833E34" w14:textId="77777777" w:rsidR="00B55BBE" w:rsidRDefault="00B55BBE" w:rsidP="00B55BBE">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F61FF1" w14:textId="77777777" w:rsidR="00B55BBE" w:rsidRDefault="00B55BBE" w:rsidP="00B55BBE">
            <w:pPr>
              <w:pStyle w:val="TAC"/>
              <w:rPr>
                <w:rFonts w:cs="Arial"/>
                <w:szCs w:val="18"/>
                <w:lang w:val="en-CA"/>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A342C3B" w14:textId="77777777" w:rsidR="00B55BBE" w:rsidRDefault="00B55BBE" w:rsidP="00B55BBE">
            <w:pPr>
              <w:pStyle w:val="TAC"/>
              <w:rPr>
                <w:rFonts w:cs="Arial"/>
                <w:szCs w:val="18"/>
                <w:lang w:val="en-CA"/>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E919871" w14:textId="77777777" w:rsidR="00B55BBE" w:rsidRDefault="00B55BBE" w:rsidP="00B55BBE">
            <w:pPr>
              <w:pStyle w:val="TAC"/>
              <w:rPr>
                <w:rFonts w:cs="Arial"/>
                <w:szCs w:val="18"/>
                <w:lang w:val="en-CA"/>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2920C0F" w14:textId="77777777" w:rsidR="00B55BBE" w:rsidRDefault="00B55BBE" w:rsidP="00B55BBE">
            <w:pPr>
              <w:pStyle w:val="TAC"/>
              <w:rPr>
                <w:rFonts w:cs="Arial"/>
                <w:szCs w:val="18"/>
                <w:lang w:val="en-CA"/>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7E5493C" w14:textId="77777777" w:rsidR="00B55BBE" w:rsidRDefault="00B55BBE" w:rsidP="00B55BBE">
            <w:pPr>
              <w:pStyle w:val="TAC"/>
              <w:rPr>
                <w:rFonts w:cs="Arial"/>
                <w:szCs w:val="18"/>
                <w:lang w:val="en-CA"/>
              </w:rPr>
            </w:pPr>
            <w:r>
              <w:t>40</w:t>
            </w:r>
          </w:p>
        </w:tc>
        <w:tc>
          <w:tcPr>
            <w:tcW w:w="607" w:type="dxa"/>
            <w:tcBorders>
              <w:top w:val="single" w:sz="4" w:space="0" w:color="auto"/>
              <w:left w:val="single" w:sz="4" w:space="0" w:color="auto"/>
              <w:bottom w:val="single" w:sz="4" w:space="0" w:color="auto"/>
              <w:right w:val="single" w:sz="4" w:space="0" w:color="auto"/>
            </w:tcBorders>
          </w:tcPr>
          <w:p w14:paraId="0237359A" w14:textId="77777777" w:rsidR="00B55BBE" w:rsidRDefault="00B55BBE" w:rsidP="00B55BBE">
            <w:pPr>
              <w:pStyle w:val="TAC"/>
              <w:rPr>
                <w:rFonts w:cs="Arial"/>
                <w:szCs w:val="18"/>
                <w:lang w:val="en-CA"/>
              </w:rPr>
            </w:pPr>
          </w:p>
        </w:tc>
        <w:tc>
          <w:tcPr>
            <w:tcW w:w="736" w:type="dxa"/>
            <w:gridSpan w:val="5"/>
            <w:tcBorders>
              <w:top w:val="single" w:sz="4" w:space="0" w:color="auto"/>
              <w:left w:val="single" w:sz="4" w:space="0" w:color="auto"/>
              <w:bottom w:val="single" w:sz="4" w:space="0" w:color="auto"/>
              <w:right w:val="single" w:sz="4" w:space="0" w:color="auto"/>
            </w:tcBorders>
          </w:tcPr>
          <w:p w14:paraId="1B100E45" w14:textId="77777777" w:rsidR="00B55BBE" w:rsidRDefault="00B55BBE" w:rsidP="00B55BBE">
            <w:pPr>
              <w:pStyle w:val="TAC"/>
              <w:rPr>
                <w:rFonts w:cs="Arial"/>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52001ED2"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9AB4025" w14:textId="77777777" w:rsidR="00B55BBE" w:rsidRDefault="00B55BBE" w:rsidP="00B55BBE">
            <w:pPr>
              <w:pStyle w:val="TAC"/>
              <w:rPr>
                <w:rFonts w:cs="Arial"/>
                <w:szCs w:val="18"/>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69C8ADD2" w14:textId="77777777" w:rsidR="00B55BBE" w:rsidRDefault="00B55BBE" w:rsidP="00B55BB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2C13E16" w14:textId="77777777" w:rsidR="00B55BBE" w:rsidRDefault="00B55BBE" w:rsidP="00B55BBE">
            <w:pPr>
              <w:pStyle w:val="TAC"/>
              <w:rPr>
                <w:rFonts w:cs="Arial"/>
                <w:szCs w:val="18"/>
                <w:lang w:val="en-CA"/>
              </w:rPr>
            </w:pPr>
          </w:p>
        </w:tc>
        <w:tc>
          <w:tcPr>
            <w:tcW w:w="1480" w:type="dxa"/>
            <w:tcBorders>
              <w:top w:val="nil"/>
              <w:left w:val="single" w:sz="4" w:space="0" w:color="auto"/>
              <w:bottom w:val="single" w:sz="4" w:space="0" w:color="auto"/>
              <w:right w:val="single" w:sz="4" w:space="0" w:color="auto"/>
            </w:tcBorders>
            <w:shd w:val="clear" w:color="auto" w:fill="auto"/>
          </w:tcPr>
          <w:p w14:paraId="5A77A1F0" w14:textId="77777777" w:rsidR="00B55BBE" w:rsidRDefault="00B55BBE" w:rsidP="00B55BBE">
            <w:pPr>
              <w:pStyle w:val="TAC"/>
              <w:rPr>
                <w:szCs w:val="18"/>
                <w:lang w:val="en-US" w:eastAsia="zh-CN"/>
              </w:rPr>
            </w:pPr>
          </w:p>
        </w:tc>
      </w:tr>
      <w:tr w:rsidR="00B55BBE" w14:paraId="0AA54F5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8431E8C" w14:textId="77777777" w:rsidR="00B55BBE" w:rsidRDefault="00B55BBE" w:rsidP="00B55BBE">
            <w:pPr>
              <w:pStyle w:val="TAC"/>
              <w:rPr>
                <w:rFonts w:cs="Arial"/>
                <w:szCs w:val="18"/>
                <w:lang w:val="en-US" w:eastAsia="zh-CN"/>
              </w:rPr>
            </w:pPr>
            <w:r>
              <w:rPr>
                <w:rFonts w:eastAsia="PMingLiU" w:cs="Arial"/>
                <w:szCs w:val="18"/>
                <w:lang w:eastAsia="zh-TW"/>
              </w:rPr>
              <w:t>CA_n7(2A)-n25(2A)</w:t>
            </w:r>
          </w:p>
        </w:tc>
        <w:tc>
          <w:tcPr>
            <w:tcW w:w="1377" w:type="dxa"/>
            <w:tcBorders>
              <w:top w:val="single" w:sz="4" w:space="0" w:color="auto"/>
              <w:left w:val="single" w:sz="4" w:space="0" w:color="auto"/>
              <w:bottom w:val="nil"/>
              <w:right w:val="single" w:sz="4" w:space="0" w:color="auto"/>
            </w:tcBorders>
            <w:shd w:val="clear" w:color="auto" w:fill="auto"/>
          </w:tcPr>
          <w:p w14:paraId="01F7A400" w14:textId="77777777" w:rsidR="00B55BBE" w:rsidRDefault="00B55BBE" w:rsidP="00B55BBE">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45B3DE3" w14:textId="77777777" w:rsidR="00B55BBE" w:rsidRDefault="00B55BBE" w:rsidP="00B55BBE">
            <w:pPr>
              <w:pStyle w:val="TAC"/>
              <w:rPr>
                <w:rFonts w:cs="Arial"/>
                <w:szCs w:val="18"/>
                <w:lang w:val="en-US" w:eastAsia="zh-CN"/>
              </w:rPr>
            </w:pPr>
            <w:r>
              <w:rPr>
                <w:rFonts w:eastAsia="Yu Mincho" w:cs="Arial"/>
                <w:kern w:val="2"/>
                <w:szCs w:val="18"/>
                <w:lang w:val="en-US" w:eastAsia="ja-JP"/>
              </w:rPr>
              <w:t>n7</w:t>
            </w:r>
          </w:p>
        </w:tc>
        <w:tc>
          <w:tcPr>
            <w:tcW w:w="8753" w:type="dxa"/>
            <w:gridSpan w:val="32"/>
            <w:tcBorders>
              <w:top w:val="single" w:sz="4" w:space="0" w:color="auto"/>
              <w:left w:val="single" w:sz="4" w:space="0" w:color="auto"/>
              <w:bottom w:val="single" w:sz="4" w:space="0" w:color="auto"/>
              <w:right w:val="single" w:sz="4" w:space="0" w:color="auto"/>
            </w:tcBorders>
          </w:tcPr>
          <w:p w14:paraId="0B61F58D" w14:textId="77777777" w:rsidR="00B55BBE" w:rsidRDefault="00B55BBE" w:rsidP="00B55BBE">
            <w:pPr>
              <w:pStyle w:val="TAC"/>
              <w:rPr>
                <w:rFonts w:cs="Arial"/>
                <w:szCs w:val="18"/>
                <w:lang w:eastAsia="zh-CN"/>
              </w:rPr>
            </w:pPr>
            <w:r>
              <w:rPr>
                <w:rFonts w:cs="Arial"/>
                <w:szCs w:val="18"/>
                <w:lang w:val="en-CA"/>
              </w:rP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815E2A9" w14:textId="77777777" w:rsidR="00B55BBE" w:rsidRDefault="00B55BBE" w:rsidP="00B55BBE">
            <w:pPr>
              <w:pStyle w:val="TAC"/>
              <w:rPr>
                <w:rFonts w:cs="Arial"/>
                <w:szCs w:val="18"/>
                <w:lang w:val="en-US" w:eastAsia="zh-CN"/>
              </w:rPr>
            </w:pPr>
            <w:r>
              <w:rPr>
                <w:rFonts w:cs="Arial"/>
                <w:szCs w:val="18"/>
                <w:lang w:val="en-US" w:eastAsia="zh-CN"/>
              </w:rPr>
              <w:t>0</w:t>
            </w:r>
          </w:p>
        </w:tc>
      </w:tr>
      <w:tr w:rsidR="00B55BBE" w14:paraId="7D35CA3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2E10C81"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EA9732E"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B455AD" w14:textId="77777777" w:rsidR="00B55BBE" w:rsidRDefault="00B55BBE" w:rsidP="00B55BBE">
            <w:pPr>
              <w:pStyle w:val="TAC"/>
              <w:rPr>
                <w:rFonts w:cs="Arial"/>
                <w:szCs w:val="18"/>
                <w:lang w:val="en-US" w:eastAsia="zh-CN"/>
              </w:rPr>
            </w:pPr>
            <w:r>
              <w:rPr>
                <w:rFonts w:cs="Arial"/>
                <w:kern w:val="2"/>
                <w:szCs w:val="18"/>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42478D89"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4E0DA9BE" w14:textId="77777777" w:rsidR="00B55BBE" w:rsidRDefault="00B55BBE" w:rsidP="00B55BBE">
            <w:pPr>
              <w:pStyle w:val="TAC"/>
              <w:rPr>
                <w:szCs w:val="18"/>
                <w:lang w:val="en-US" w:eastAsia="zh-CN"/>
              </w:rPr>
            </w:pPr>
          </w:p>
        </w:tc>
      </w:tr>
      <w:tr w:rsidR="00B55BBE" w14:paraId="47A26ED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39BAB46" w14:textId="77777777" w:rsidR="00B55BBE" w:rsidRDefault="00B55BBE" w:rsidP="00B55BBE">
            <w:pPr>
              <w:pStyle w:val="TAC"/>
              <w:rPr>
                <w:szCs w:val="18"/>
                <w:lang w:val="en-US"/>
              </w:rPr>
            </w:pPr>
            <w:r>
              <w:rPr>
                <w:rFonts w:hint="eastAsia"/>
                <w:szCs w:val="18"/>
                <w:lang w:val="en-US" w:eastAsia="zh-CN"/>
              </w:rPr>
              <w:t>CA_n7A-n28A</w:t>
            </w:r>
          </w:p>
        </w:tc>
        <w:tc>
          <w:tcPr>
            <w:tcW w:w="1377" w:type="dxa"/>
            <w:tcBorders>
              <w:top w:val="single" w:sz="4" w:space="0" w:color="auto"/>
              <w:left w:val="single" w:sz="4" w:space="0" w:color="auto"/>
              <w:bottom w:val="nil"/>
              <w:right w:val="single" w:sz="4" w:space="0" w:color="auto"/>
            </w:tcBorders>
            <w:shd w:val="clear" w:color="auto" w:fill="auto"/>
          </w:tcPr>
          <w:p w14:paraId="560669AE" w14:textId="77777777" w:rsidR="00B55BBE" w:rsidRDefault="00B55BBE" w:rsidP="00B55BBE">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F111C77" w14:textId="77777777" w:rsidR="00B55BBE" w:rsidRDefault="00B55BBE" w:rsidP="00B55BBE">
            <w:pPr>
              <w:pStyle w:val="TAC"/>
              <w:rPr>
                <w:szCs w:val="18"/>
                <w:lang w:val="en-US"/>
              </w:rPr>
            </w:pPr>
            <w:r>
              <w:rPr>
                <w:rFonts w:hint="eastAsia"/>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5E7DDC6B"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7DD0E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C34A09"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4FC369A"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C78B2F"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43370BA"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47863B7"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9963CA6"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3A165A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1C4833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BAC60"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40CA52"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9E97C3"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D30E3DD" w14:textId="77777777" w:rsidR="00B55BBE" w:rsidRDefault="00B55BBE" w:rsidP="00B55BBE">
            <w:pPr>
              <w:pStyle w:val="TAC"/>
              <w:rPr>
                <w:szCs w:val="18"/>
                <w:lang w:val="en-US" w:eastAsia="zh-CN"/>
              </w:rPr>
            </w:pPr>
            <w:r>
              <w:rPr>
                <w:rFonts w:hint="eastAsia"/>
                <w:szCs w:val="18"/>
                <w:lang w:val="en-US" w:eastAsia="zh-CN"/>
              </w:rPr>
              <w:t>0</w:t>
            </w:r>
          </w:p>
        </w:tc>
      </w:tr>
      <w:tr w:rsidR="00B55BBE" w14:paraId="790DCBD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D8270D1"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02EC56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59266A" w14:textId="77777777" w:rsidR="00B55BBE" w:rsidRDefault="00B55BBE" w:rsidP="00B55BB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0238A59"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E7F4A0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6E1C0"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E4F7769"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9A4F04E"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7A3AF29"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839508"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5BF92547"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017F8AD"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ABBD3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5F16C"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8B7D9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5D32DE"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2675320C" w14:textId="77777777" w:rsidR="00B55BBE" w:rsidRDefault="00B55BBE" w:rsidP="00B55BBE">
            <w:pPr>
              <w:pStyle w:val="TAC"/>
              <w:rPr>
                <w:szCs w:val="18"/>
                <w:lang w:val="en-US" w:eastAsia="zh-CN"/>
              </w:rPr>
            </w:pPr>
          </w:p>
        </w:tc>
      </w:tr>
      <w:tr w:rsidR="00B55BBE" w14:paraId="7B3685EE" w14:textId="77777777" w:rsidTr="00084D2D">
        <w:trPr>
          <w:trHeight w:val="187"/>
        </w:trPr>
        <w:tc>
          <w:tcPr>
            <w:tcW w:w="1638" w:type="dxa"/>
            <w:tcBorders>
              <w:left w:val="single" w:sz="4" w:space="0" w:color="auto"/>
              <w:bottom w:val="nil"/>
              <w:right w:val="single" w:sz="4" w:space="0" w:color="auto"/>
            </w:tcBorders>
            <w:shd w:val="clear" w:color="auto" w:fill="auto"/>
          </w:tcPr>
          <w:p w14:paraId="2150DDC4" w14:textId="77777777" w:rsidR="00B55BBE" w:rsidRDefault="00B55BBE" w:rsidP="00B55BBE">
            <w:pPr>
              <w:pStyle w:val="TAC"/>
              <w:rPr>
                <w:szCs w:val="18"/>
                <w:lang w:val="en-US" w:eastAsia="zh-CN"/>
              </w:rPr>
            </w:pPr>
            <w:r>
              <w:rPr>
                <w:szCs w:val="18"/>
              </w:rPr>
              <w:t>CA_n7B-n28A</w:t>
            </w:r>
          </w:p>
        </w:tc>
        <w:tc>
          <w:tcPr>
            <w:tcW w:w="1377" w:type="dxa"/>
            <w:tcBorders>
              <w:left w:val="single" w:sz="4" w:space="0" w:color="auto"/>
              <w:bottom w:val="nil"/>
              <w:right w:val="single" w:sz="4" w:space="0" w:color="auto"/>
            </w:tcBorders>
            <w:shd w:val="clear" w:color="auto" w:fill="auto"/>
          </w:tcPr>
          <w:p w14:paraId="3658795A" w14:textId="77777777" w:rsidR="00B55BBE" w:rsidRDefault="00B55BBE" w:rsidP="00B55BBE">
            <w:pPr>
              <w:pStyle w:val="TAC"/>
              <w:rPr>
                <w:szCs w:val="18"/>
                <w:lang w:val="en-US" w:eastAsia="zh-CN"/>
              </w:rPr>
            </w:pPr>
            <w:r>
              <w:rPr>
                <w:szCs w:val="18"/>
                <w:lang w:val="en-US" w:eastAsia="zh-CN"/>
              </w:rPr>
              <w:t>CA_n7A-n28A</w:t>
            </w:r>
          </w:p>
          <w:p w14:paraId="7B3440AB" w14:textId="77777777" w:rsidR="00B55BBE" w:rsidRDefault="00B55BBE" w:rsidP="00B55BBE">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1CB32" w14:textId="77777777" w:rsidR="00B55BBE" w:rsidRDefault="00B55BBE" w:rsidP="00B55BBE">
            <w:pPr>
              <w:pStyle w:val="TAC"/>
              <w:rPr>
                <w:szCs w:val="18"/>
                <w:lang w:val="en-US" w:eastAsia="zh-CN"/>
              </w:rPr>
            </w:pPr>
            <w:r>
              <w:rPr>
                <w:rFonts w:hint="eastAsia"/>
                <w:szCs w:val="18"/>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3FFD065F" w14:textId="77777777" w:rsidR="00B55BBE" w:rsidRDefault="00B55BBE" w:rsidP="00B55BBE">
            <w:pPr>
              <w:pStyle w:val="TAC"/>
              <w:rPr>
                <w:szCs w:val="18"/>
                <w:lang w:eastAsia="zh-CN"/>
              </w:rPr>
            </w:pPr>
            <w:r>
              <w:rPr>
                <w:szCs w:val="18"/>
              </w:rPr>
              <w:t>See CA_n7B Bandwidth Combination Set 0 in Table 5.5A.1-1</w:t>
            </w:r>
          </w:p>
        </w:tc>
        <w:tc>
          <w:tcPr>
            <w:tcW w:w="1480" w:type="dxa"/>
            <w:tcBorders>
              <w:left w:val="single" w:sz="4" w:space="0" w:color="auto"/>
              <w:bottom w:val="nil"/>
              <w:right w:val="single" w:sz="4" w:space="0" w:color="auto"/>
            </w:tcBorders>
            <w:shd w:val="clear" w:color="auto" w:fill="auto"/>
          </w:tcPr>
          <w:p w14:paraId="68EA2FBE" w14:textId="77777777" w:rsidR="00B55BBE" w:rsidRDefault="00B55BBE" w:rsidP="00B55BBE">
            <w:pPr>
              <w:pStyle w:val="TAC"/>
              <w:rPr>
                <w:szCs w:val="18"/>
                <w:lang w:val="en-US" w:eastAsia="zh-CN"/>
              </w:rPr>
            </w:pPr>
            <w:r>
              <w:rPr>
                <w:rFonts w:hint="eastAsia"/>
                <w:szCs w:val="18"/>
                <w:lang w:val="en-US" w:eastAsia="zh-CN"/>
              </w:rPr>
              <w:t>0</w:t>
            </w:r>
          </w:p>
        </w:tc>
      </w:tr>
      <w:tr w:rsidR="00B55BBE" w14:paraId="15C075D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5BCE99A"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B5AB9BF"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94B785" w14:textId="77777777" w:rsidR="00B55BBE" w:rsidRDefault="00B55BBE" w:rsidP="00B55BBE">
            <w:pPr>
              <w:pStyle w:val="TAC"/>
              <w:rPr>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6E5128C7"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9654B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35EB"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B4A43C0"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15EC3F" w14:textId="77777777" w:rsidR="00B55BBE" w:rsidRDefault="00B55BBE" w:rsidP="00B55BB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315225F"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CD48F86"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5192C8A4"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72827EE"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907B9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E287E2"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83A0C6"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BA431"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196EAF5" w14:textId="77777777" w:rsidR="00B55BBE" w:rsidRDefault="00B55BBE" w:rsidP="00B55BBE">
            <w:pPr>
              <w:pStyle w:val="TAC"/>
              <w:rPr>
                <w:szCs w:val="18"/>
                <w:lang w:val="en-US" w:eastAsia="zh-CN"/>
              </w:rPr>
            </w:pPr>
          </w:p>
        </w:tc>
      </w:tr>
      <w:tr w:rsidR="00B55BBE" w14:paraId="398C3CC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1375CC32" w14:textId="77777777" w:rsidR="00B55BBE" w:rsidRDefault="00B55BBE" w:rsidP="00B55BBE">
            <w:pPr>
              <w:pStyle w:val="TAC"/>
              <w:rPr>
                <w:lang w:val="en-US" w:eastAsia="zh-CN"/>
              </w:rPr>
            </w:pPr>
            <w:r>
              <w:rPr>
                <w:lang w:eastAsia="zh-CN"/>
              </w:rPr>
              <w:t>CA_n7A-n46A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9274849"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30CD77F" w14:textId="77777777" w:rsidR="00B55BBE" w:rsidRDefault="00B55BBE" w:rsidP="00B55BBE">
            <w:pPr>
              <w:pStyle w:val="TAC"/>
              <w:rPr>
                <w:lang w:val="en-US" w:eastAsia="zh-CN"/>
              </w:rPr>
            </w:pPr>
            <w:r>
              <w:rPr>
                <w:lang w:eastAsia="zh-CN"/>
              </w:rPr>
              <w:t>n7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B40374" w14:textId="77777777" w:rsidR="00B55BBE" w:rsidRDefault="00B55BBE" w:rsidP="00B55BBE">
            <w:pPr>
              <w:pStyle w:val="TAC"/>
              <w:rPr>
                <w:lang w:eastAsia="zh-CN"/>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F57944"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3A16EC" w14:textId="77777777" w:rsidR="00B55BBE" w:rsidRDefault="00B55BBE" w:rsidP="00B55BB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D8E20D1" w14:textId="77777777" w:rsidR="00B55BBE" w:rsidRDefault="00B55BBE" w:rsidP="00B55BB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08DDDE5" w14:textId="77777777" w:rsidR="00B55BBE" w:rsidRDefault="00B55BBE" w:rsidP="00B55BBE">
            <w:pPr>
              <w:pStyle w:val="TAC"/>
              <w:rPr>
                <w:lang w:val="en-US" w:eastAsia="zh-CN"/>
              </w:rPr>
            </w:pPr>
            <w:r>
              <w:rPr>
                <w:lang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D869094" w14:textId="77777777" w:rsidR="00B55BBE" w:rsidRDefault="00B55BBE" w:rsidP="00B55BBE">
            <w:pPr>
              <w:pStyle w:val="TAC"/>
              <w:rPr>
                <w:lang w:val="en-US" w:eastAsia="zh-CN"/>
              </w:rPr>
            </w:pPr>
            <w:r>
              <w:rPr>
                <w:lang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E65574D" w14:textId="77777777" w:rsidR="00B55BBE" w:rsidRDefault="00B55BBE" w:rsidP="00B55BBE">
            <w:pPr>
              <w:pStyle w:val="TAC"/>
              <w:rPr>
                <w:rFonts w:eastAsia="Yu Mincho"/>
              </w:rPr>
            </w:pPr>
            <w:r>
              <w:rPr>
                <w:rFonts w:eastAsia="MS Mincho"/>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40D3277F" w14:textId="77777777" w:rsidR="00B55BBE" w:rsidRDefault="00B55BBE" w:rsidP="00B55BBE">
            <w:pPr>
              <w:pStyle w:val="TAC"/>
              <w:rPr>
                <w:lang w:eastAsia="zh-CN"/>
              </w:rPr>
            </w:pPr>
            <w:r>
              <w:rPr>
                <w:rFonts w:eastAsia="MS Mincho"/>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F9F1D28"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62E889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39A7B3"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8E33806"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FE90848"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9EFA4A6" w14:textId="77777777" w:rsidR="00B55BBE" w:rsidRDefault="00B55BBE" w:rsidP="00B55BBE">
            <w:pPr>
              <w:pStyle w:val="TAC"/>
              <w:rPr>
                <w:lang w:val="en-US" w:eastAsia="zh-CN"/>
              </w:rPr>
            </w:pPr>
            <w:r>
              <w:rPr>
                <w:rFonts w:hint="eastAsia"/>
                <w:lang w:val="en-US" w:eastAsia="zh-CN"/>
              </w:rPr>
              <w:t>0</w:t>
            </w:r>
          </w:p>
        </w:tc>
      </w:tr>
      <w:tr w:rsidR="00B55BBE" w14:paraId="1690523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403D11E"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17A424B"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DFB48" w14:textId="77777777" w:rsidR="00B55BBE" w:rsidRDefault="00B55BBE" w:rsidP="00B55BBE">
            <w:pPr>
              <w:pStyle w:val="TAC"/>
              <w:rPr>
                <w:lang w:val="en-US" w:eastAsia="zh-CN"/>
              </w:rPr>
            </w:pPr>
            <w:r>
              <w:rPr>
                <w:lang w:eastAsia="zh-CN"/>
              </w:rPr>
              <w:t>n46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CADD04C"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1CD6F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F9606" w14:textId="77777777" w:rsidR="00B55BBE" w:rsidRDefault="00B55BBE" w:rsidP="00B55BB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DB4B48" w14:textId="77777777" w:rsidR="00B55BBE" w:rsidRDefault="00B55BBE" w:rsidP="00B55BBE">
            <w:pPr>
              <w:pStyle w:val="TAC"/>
              <w:rPr>
                <w:lang w:eastAsia="zh-CN"/>
              </w:rPr>
            </w:pPr>
            <w:r>
              <w:rPr>
                <w:rFonts w:eastAsia="MS Mincho"/>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2E3E09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B2C2672"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7CBCD96" w14:textId="77777777" w:rsidR="00B55BBE" w:rsidRDefault="00B55BBE" w:rsidP="00B55BBE">
            <w:pPr>
              <w:pStyle w:val="TAC"/>
              <w:rPr>
                <w:rFonts w:eastAsia="Yu Mincho"/>
              </w:rPr>
            </w:pPr>
            <w:r>
              <w:rPr>
                <w:rFonts w:eastAsia="MS Mincho"/>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609ADC17"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FFA4E13" w14:textId="77777777" w:rsidR="00B55BBE" w:rsidRDefault="00B55BBE" w:rsidP="00B55BBE">
            <w:pPr>
              <w:pStyle w:val="TAC"/>
              <w:rPr>
                <w:lang w:eastAsia="zh-CN"/>
              </w:rPr>
            </w:pPr>
            <w:r>
              <w:rPr>
                <w:rFonts w:eastAsia="MS Mincho"/>
                <w:lang w:eastAsia="zh-CN"/>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92021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665E34" w14:textId="77777777" w:rsidR="00B55BBE" w:rsidRDefault="00B55BBE" w:rsidP="00B55BBE">
            <w:pPr>
              <w:pStyle w:val="TAC"/>
              <w:rPr>
                <w:lang w:eastAsia="zh-CN"/>
              </w:rPr>
            </w:pPr>
            <w:r>
              <w:rPr>
                <w:rFonts w:eastAsia="MS Mincho"/>
                <w:lang w:eastAsia="zh-CN"/>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E38DFC9"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6EDF544"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1E703FA" w14:textId="77777777" w:rsidR="00B55BBE" w:rsidRDefault="00B55BBE" w:rsidP="00B55BBE">
            <w:pPr>
              <w:pStyle w:val="TAC"/>
              <w:rPr>
                <w:lang w:val="en-US" w:eastAsia="zh-CN"/>
              </w:rPr>
            </w:pPr>
          </w:p>
        </w:tc>
      </w:tr>
      <w:tr w:rsidR="00B55BBE" w14:paraId="342F4CF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9AF750E" w14:textId="77777777" w:rsidR="00B55BBE" w:rsidRDefault="00B55BBE" w:rsidP="00B55BBE">
            <w:pPr>
              <w:pStyle w:val="TAC"/>
              <w:rPr>
                <w:lang w:val="en-US" w:eastAsia="zh-CN"/>
              </w:rPr>
            </w:pPr>
            <w:r>
              <w:t>CA_n7A-n46C</w:t>
            </w:r>
          </w:p>
        </w:tc>
        <w:tc>
          <w:tcPr>
            <w:tcW w:w="1377" w:type="dxa"/>
            <w:tcBorders>
              <w:top w:val="single" w:sz="4" w:space="0" w:color="auto"/>
              <w:left w:val="single" w:sz="4" w:space="0" w:color="auto"/>
              <w:bottom w:val="nil"/>
              <w:right w:val="single" w:sz="4" w:space="0" w:color="auto"/>
            </w:tcBorders>
            <w:shd w:val="clear" w:color="auto" w:fill="auto"/>
            <w:vAlign w:val="center"/>
          </w:tcPr>
          <w:p w14:paraId="1B2A7FD7"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8772835" w14:textId="77777777" w:rsidR="00B55BBE" w:rsidRDefault="00B55BBE" w:rsidP="00B55BBE">
            <w:pPr>
              <w:pStyle w:val="TAC"/>
              <w:rPr>
                <w:lang w:val="en-US" w:eastAsia="zh-CN"/>
              </w:rPr>
            </w:pPr>
            <w:r>
              <w:rPr>
                <w:lang w:eastAsia="zh-CN"/>
              </w:rPr>
              <w:t>n7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E4E4F93" w14:textId="77777777" w:rsidR="00B55BBE" w:rsidRDefault="00B55BBE" w:rsidP="00B55BBE">
            <w:pPr>
              <w:pStyle w:val="TAC"/>
              <w:rPr>
                <w:lang w:eastAsia="zh-CN"/>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4F7778" w14:textId="77777777" w:rsidR="00B55BBE" w:rsidRDefault="00B55BBE" w:rsidP="00B55BBE">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A711DC" w14:textId="77777777" w:rsidR="00B55BBE" w:rsidRDefault="00B55BBE" w:rsidP="00B55BBE">
            <w:pPr>
              <w:pStyle w:val="TAC"/>
              <w:rPr>
                <w:lang w:eastAsia="zh-CN"/>
              </w:rPr>
            </w:pPr>
            <w:r>
              <w:rPr>
                <w:rFonts w:eastAsia="MS Mincho"/>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064E18B" w14:textId="77777777" w:rsidR="00B55BBE" w:rsidRDefault="00B55BBE" w:rsidP="00B55BBE">
            <w:pPr>
              <w:pStyle w:val="TAC"/>
              <w:rPr>
                <w:lang w:eastAsia="zh-CN"/>
              </w:rPr>
            </w:pPr>
            <w:r>
              <w:rPr>
                <w:rFonts w:eastAsia="MS Mincho"/>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92D42F3" w14:textId="77777777" w:rsidR="00B55BBE" w:rsidRDefault="00B55BBE" w:rsidP="00B55BBE">
            <w:pPr>
              <w:pStyle w:val="TAC"/>
              <w:rPr>
                <w:lang w:val="en-US" w:eastAsia="zh-CN"/>
              </w:rPr>
            </w:pPr>
            <w:r>
              <w:rPr>
                <w:rFonts w:eastAsia="MS Mincho"/>
                <w:lang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86E399F" w14:textId="77777777" w:rsidR="00B55BBE" w:rsidRDefault="00B55BBE" w:rsidP="00B55BBE">
            <w:pPr>
              <w:pStyle w:val="TAC"/>
              <w:rPr>
                <w:lang w:val="en-US" w:eastAsia="zh-CN"/>
              </w:rPr>
            </w:pPr>
            <w:r>
              <w:rPr>
                <w:rFonts w:eastAsia="MS Mincho"/>
                <w:lang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7A55E54" w14:textId="77777777" w:rsidR="00B55BBE" w:rsidRDefault="00B55BBE" w:rsidP="00B55BBE">
            <w:pPr>
              <w:pStyle w:val="TAC"/>
              <w:rPr>
                <w:rFonts w:eastAsia="Yu Mincho"/>
              </w:rPr>
            </w:pPr>
            <w:r>
              <w:rPr>
                <w:rFonts w:eastAsia="MS Mincho"/>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1E20A6FE" w14:textId="77777777" w:rsidR="00B55BBE" w:rsidRDefault="00B55BBE" w:rsidP="00B55BBE">
            <w:pPr>
              <w:pStyle w:val="TAC"/>
              <w:rPr>
                <w:lang w:eastAsia="zh-CN"/>
              </w:rPr>
            </w:pPr>
            <w:r>
              <w:rPr>
                <w:rFonts w:eastAsia="MS Mincho"/>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5B31618"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637CEC"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C3A48"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14C01D"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1AD7D9"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CD78C54" w14:textId="77777777" w:rsidR="00B55BBE" w:rsidRDefault="00B55BBE" w:rsidP="00B55BBE">
            <w:pPr>
              <w:pStyle w:val="TAC"/>
              <w:rPr>
                <w:lang w:val="en-US" w:eastAsia="zh-CN"/>
              </w:rPr>
            </w:pPr>
            <w:r>
              <w:rPr>
                <w:rFonts w:hint="eastAsia"/>
                <w:lang w:val="en-US" w:eastAsia="zh-CN"/>
              </w:rPr>
              <w:t>0</w:t>
            </w:r>
          </w:p>
        </w:tc>
      </w:tr>
      <w:tr w:rsidR="00B55BBE" w14:paraId="3A686E5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5A80FB3"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B6EFE7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245301" w14:textId="77777777" w:rsidR="00B55BBE" w:rsidRDefault="00B55BBE" w:rsidP="00B55BBE">
            <w:pPr>
              <w:pStyle w:val="TAC"/>
              <w:rPr>
                <w:lang w:val="en-US" w:eastAsia="zh-CN"/>
              </w:rPr>
            </w:pPr>
            <w:r>
              <w:rPr>
                <w:lang w:eastAsia="zh-CN"/>
              </w:rPr>
              <w:t>n46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890FCF2" w14:textId="77777777" w:rsidR="00B55BBE" w:rsidRDefault="00B55BBE" w:rsidP="00B55BBE">
            <w:pPr>
              <w:pStyle w:val="TAC"/>
              <w:rPr>
                <w:lang w:eastAsia="zh-CN"/>
              </w:rPr>
            </w:pPr>
            <w:r>
              <w:rPr>
                <w:szCs w:val="18"/>
              </w:rPr>
              <w:t>See CA_n46C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D449081" w14:textId="77777777" w:rsidR="00B55BBE" w:rsidRDefault="00B55BBE" w:rsidP="00B55BBE">
            <w:pPr>
              <w:pStyle w:val="TAC"/>
              <w:rPr>
                <w:lang w:val="en-US" w:eastAsia="zh-CN"/>
              </w:rPr>
            </w:pPr>
          </w:p>
        </w:tc>
      </w:tr>
      <w:tr w:rsidR="00B55BBE" w14:paraId="3E5C3AE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35EED41" w14:textId="77777777" w:rsidR="00B55BBE" w:rsidRDefault="00B55BBE" w:rsidP="00B55BBE">
            <w:pPr>
              <w:pStyle w:val="TAC"/>
              <w:rPr>
                <w:lang w:val="en-US" w:eastAsia="zh-CN"/>
              </w:rPr>
            </w:pPr>
            <w:r>
              <w:t>CA_n7A-n46D</w:t>
            </w:r>
          </w:p>
        </w:tc>
        <w:tc>
          <w:tcPr>
            <w:tcW w:w="1377" w:type="dxa"/>
            <w:tcBorders>
              <w:top w:val="single" w:sz="4" w:space="0" w:color="auto"/>
              <w:left w:val="single" w:sz="4" w:space="0" w:color="auto"/>
              <w:bottom w:val="nil"/>
              <w:right w:val="single" w:sz="4" w:space="0" w:color="auto"/>
            </w:tcBorders>
            <w:shd w:val="clear" w:color="auto" w:fill="auto"/>
            <w:vAlign w:val="center"/>
          </w:tcPr>
          <w:p w14:paraId="7BC0C009"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C9408EA" w14:textId="77777777" w:rsidR="00B55BBE" w:rsidRDefault="00B55BBE" w:rsidP="00B55BBE">
            <w:pPr>
              <w:pStyle w:val="TAC"/>
              <w:rPr>
                <w:lang w:val="en-US" w:eastAsia="zh-CN"/>
              </w:rPr>
            </w:pPr>
            <w:r>
              <w:rPr>
                <w:lang w:eastAsia="zh-CN"/>
              </w:rPr>
              <w:t>n7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626C55C" w14:textId="77777777" w:rsidR="00B55BBE" w:rsidRDefault="00B55BBE" w:rsidP="00B55BBE">
            <w:pPr>
              <w:pStyle w:val="TAC"/>
              <w:rPr>
                <w:lang w:eastAsia="zh-CN"/>
              </w:rPr>
            </w:pPr>
            <w:r>
              <w:rPr>
                <w:rFonts w:eastAsia="MS Mincho"/>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6E37C8" w14:textId="77777777" w:rsidR="00B55BBE" w:rsidRDefault="00B55BBE" w:rsidP="00B55BBE">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ED9F0" w14:textId="77777777" w:rsidR="00B55BBE" w:rsidRDefault="00B55BBE" w:rsidP="00B55BBE">
            <w:pPr>
              <w:pStyle w:val="TAC"/>
              <w:rPr>
                <w:lang w:eastAsia="zh-CN"/>
              </w:rPr>
            </w:pPr>
            <w:r>
              <w:rPr>
                <w:rFonts w:eastAsia="MS Mincho"/>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CDB7D58" w14:textId="77777777" w:rsidR="00B55BBE" w:rsidRDefault="00B55BBE" w:rsidP="00B55BBE">
            <w:pPr>
              <w:pStyle w:val="TAC"/>
              <w:rPr>
                <w:lang w:eastAsia="zh-CN"/>
              </w:rPr>
            </w:pPr>
            <w:r>
              <w:rPr>
                <w:rFonts w:eastAsia="MS Mincho"/>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B64526F" w14:textId="77777777" w:rsidR="00B55BBE" w:rsidRDefault="00B55BBE" w:rsidP="00B55BBE">
            <w:pPr>
              <w:pStyle w:val="TAC"/>
              <w:rPr>
                <w:lang w:val="en-US" w:eastAsia="zh-CN"/>
              </w:rPr>
            </w:pPr>
            <w:r>
              <w:rPr>
                <w:rFonts w:eastAsia="MS Mincho"/>
                <w:lang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2BB78BD" w14:textId="77777777" w:rsidR="00B55BBE" w:rsidRDefault="00B55BBE" w:rsidP="00B55BBE">
            <w:pPr>
              <w:pStyle w:val="TAC"/>
              <w:rPr>
                <w:lang w:val="en-US" w:eastAsia="zh-CN"/>
              </w:rPr>
            </w:pPr>
            <w:r>
              <w:rPr>
                <w:rFonts w:eastAsia="MS Mincho"/>
                <w:lang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13D3C8" w14:textId="77777777" w:rsidR="00B55BBE" w:rsidRDefault="00B55BBE" w:rsidP="00B55BBE">
            <w:pPr>
              <w:pStyle w:val="TAC"/>
              <w:rPr>
                <w:rFonts w:eastAsia="Yu Mincho"/>
              </w:rPr>
            </w:pPr>
            <w:r>
              <w:rPr>
                <w:rFonts w:eastAsia="MS Mincho"/>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7CB099C9" w14:textId="77777777" w:rsidR="00B55BBE" w:rsidRDefault="00B55BBE" w:rsidP="00B55BBE">
            <w:pPr>
              <w:pStyle w:val="TAC"/>
              <w:rPr>
                <w:lang w:eastAsia="zh-CN"/>
              </w:rPr>
            </w:pPr>
            <w:r>
              <w:rPr>
                <w:rFonts w:eastAsia="MS Mincho"/>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E08B739"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F69BB4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428E20"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533AB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E005732"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E1DF566" w14:textId="77777777" w:rsidR="00B55BBE" w:rsidRDefault="00B55BBE" w:rsidP="00B55BBE">
            <w:pPr>
              <w:pStyle w:val="TAC"/>
              <w:rPr>
                <w:lang w:val="en-US" w:eastAsia="zh-CN"/>
              </w:rPr>
            </w:pPr>
            <w:r>
              <w:rPr>
                <w:rFonts w:hint="eastAsia"/>
                <w:lang w:val="en-US" w:eastAsia="zh-CN"/>
              </w:rPr>
              <w:t>0</w:t>
            </w:r>
          </w:p>
        </w:tc>
      </w:tr>
      <w:tr w:rsidR="00B55BBE" w14:paraId="5BD8091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34C522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1F8C91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480552" w14:textId="77777777" w:rsidR="00B55BBE" w:rsidRDefault="00B55BBE" w:rsidP="00B55BBE">
            <w:pPr>
              <w:pStyle w:val="TAC"/>
              <w:rPr>
                <w:lang w:val="en-US" w:eastAsia="zh-CN"/>
              </w:rPr>
            </w:pPr>
            <w:r>
              <w:rPr>
                <w:lang w:eastAsia="zh-CN"/>
              </w:rPr>
              <w:t>n46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60105EF" w14:textId="77777777" w:rsidR="00B55BBE" w:rsidRDefault="00B55BBE" w:rsidP="00B55BBE">
            <w:pPr>
              <w:pStyle w:val="TAC"/>
              <w:rPr>
                <w:lang w:eastAsia="zh-CN"/>
              </w:rPr>
            </w:pPr>
            <w:r>
              <w:rPr>
                <w:szCs w:val="18"/>
              </w:rPr>
              <w:t>See CA_n46D Bandwidth Combination Set 0 in Table 5.5A.1-1</w:t>
            </w:r>
          </w:p>
        </w:tc>
        <w:tc>
          <w:tcPr>
            <w:tcW w:w="1480" w:type="dxa"/>
            <w:tcBorders>
              <w:top w:val="nil"/>
              <w:left w:val="single" w:sz="4" w:space="0" w:color="auto"/>
              <w:bottom w:val="nil"/>
              <w:right w:val="single" w:sz="4" w:space="0" w:color="auto"/>
            </w:tcBorders>
            <w:shd w:val="clear" w:color="auto" w:fill="auto"/>
          </w:tcPr>
          <w:p w14:paraId="204D984A" w14:textId="77777777" w:rsidR="00B55BBE" w:rsidRDefault="00B55BBE" w:rsidP="00B55BBE">
            <w:pPr>
              <w:pStyle w:val="TAC"/>
              <w:rPr>
                <w:lang w:val="en-US" w:eastAsia="zh-CN"/>
              </w:rPr>
            </w:pPr>
          </w:p>
        </w:tc>
      </w:tr>
      <w:tr w:rsidR="00B55BBE" w14:paraId="585BA10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9E20975" w14:textId="77777777" w:rsidR="00B55BBE" w:rsidRDefault="00B55BBE" w:rsidP="00B55BBE">
            <w:pPr>
              <w:pStyle w:val="TAC"/>
              <w:rPr>
                <w:lang w:val="en-US"/>
              </w:rPr>
            </w:pPr>
            <w:r>
              <w:rPr>
                <w:rFonts w:hint="eastAsia"/>
                <w:lang w:val="en-US" w:eastAsia="zh-CN"/>
              </w:rPr>
              <w:t>CA_n7A-n66A</w:t>
            </w:r>
          </w:p>
        </w:tc>
        <w:tc>
          <w:tcPr>
            <w:tcW w:w="1377" w:type="dxa"/>
            <w:tcBorders>
              <w:top w:val="single" w:sz="4" w:space="0" w:color="auto"/>
              <w:left w:val="single" w:sz="4" w:space="0" w:color="auto"/>
              <w:bottom w:val="nil"/>
              <w:right w:val="single" w:sz="4" w:space="0" w:color="auto"/>
            </w:tcBorders>
            <w:shd w:val="clear" w:color="auto" w:fill="auto"/>
          </w:tcPr>
          <w:p w14:paraId="3F918D45" w14:textId="77777777" w:rsidR="00B55BBE" w:rsidRDefault="00B55BBE" w:rsidP="00B55BBE">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DE559A5" w14:textId="77777777" w:rsidR="00B55BBE" w:rsidRDefault="00B55BBE" w:rsidP="00B55BBE">
            <w:pPr>
              <w:pStyle w:val="TAC"/>
              <w:rPr>
                <w:lang w:val="en-US"/>
              </w:rPr>
            </w:pPr>
            <w:r>
              <w:rPr>
                <w:rFonts w:hint="eastAsia"/>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72ACF704"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08D39C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D9121"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E58E1B"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9898A08"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814826"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6B99B5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98A3C84"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7406600"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C95E3D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39BA1"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86637B"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3200E"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6117FAB" w14:textId="77777777" w:rsidR="00B55BBE" w:rsidRDefault="00B55BBE" w:rsidP="00B55BBE">
            <w:pPr>
              <w:pStyle w:val="TAC"/>
              <w:rPr>
                <w:lang w:val="en-US" w:eastAsia="zh-CN"/>
              </w:rPr>
            </w:pPr>
            <w:r>
              <w:rPr>
                <w:rFonts w:hint="eastAsia"/>
                <w:lang w:val="en-US" w:eastAsia="zh-CN"/>
              </w:rPr>
              <w:t>0</w:t>
            </w:r>
          </w:p>
        </w:tc>
      </w:tr>
      <w:tr w:rsidR="00B55BBE" w14:paraId="55E778A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E3C940E"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0508BE1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675B" w14:textId="77777777" w:rsidR="00B55BBE" w:rsidRDefault="00B55BBE" w:rsidP="00B55BBE">
            <w:pPr>
              <w:pStyle w:val="TAC"/>
              <w:rPr>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EF3DB76"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C3709B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BC49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5327170"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B368438"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57B2A78"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18F411"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5580C0A"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DD2A9A1"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5C2891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10327"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B2CEED"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B9392F"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28D386CF" w14:textId="77777777" w:rsidR="00B55BBE" w:rsidRDefault="00B55BBE" w:rsidP="00B55BBE">
            <w:pPr>
              <w:pStyle w:val="TAC"/>
              <w:rPr>
                <w:lang w:val="en-US" w:eastAsia="zh-CN"/>
              </w:rPr>
            </w:pPr>
          </w:p>
        </w:tc>
      </w:tr>
      <w:tr w:rsidR="00B55BBE" w14:paraId="3F5A972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C0CAD7C"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7D682976"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0B95A5" w14:textId="77777777" w:rsidR="00B55BBE" w:rsidRDefault="00B55BBE" w:rsidP="00B55BBE">
            <w:pPr>
              <w:pStyle w:val="TAC"/>
              <w:rPr>
                <w:lang w:val="en-US" w:eastAsia="zh-CN"/>
              </w:rPr>
            </w:pPr>
            <w:r>
              <w:rPr>
                <w:rFonts w:cs="Arial"/>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7778A57E" w14:textId="77777777" w:rsidR="00B55BBE" w:rsidRDefault="00B55BBE" w:rsidP="00B55BBE">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A71C8B5"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DC45C"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D2D9E2" w14:textId="77777777" w:rsidR="00B55BBE" w:rsidRDefault="00B55BBE" w:rsidP="00B55BB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FD927D"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9E981A8"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E1FBF02"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2EF7351"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72797C3"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4F5C33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4E2736"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843187C"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0F2D08" w14:textId="77777777" w:rsidR="00B55BBE" w:rsidRDefault="00B55BBE" w:rsidP="00B55BBE">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5E3F5988" w14:textId="77777777" w:rsidR="00B55BBE" w:rsidRDefault="00B55BBE" w:rsidP="00B55BBE">
            <w:pPr>
              <w:pStyle w:val="TAC"/>
              <w:rPr>
                <w:lang w:val="en-US" w:eastAsia="zh-CN"/>
              </w:rPr>
            </w:pPr>
            <w:r>
              <w:rPr>
                <w:rFonts w:hint="eastAsia"/>
                <w:lang w:val="en-US" w:eastAsia="zh-CN"/>
              </w:rPr>
              <w:t>1</w:t>
            </w:r>
          </w:p>
        </w:tc>
      </w:tr>
      <w:tr w:rsidR="00B55BBE" w14:paraId="419889D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16506AA"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6BBD5F47"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FD177C" w14:textId="77777777" w:rsidR="00B55BBE" w:rsidRDefault="00B55BBE" w:rsidP="00B55BBE">
            <w:pPr>
              <w:pStyle w:val="TAC"/>
              <w:rPr>
                <w:lang w:val="en-US" w:eastAsia="zh-CN"/>
              </w:rPr>
            </w:pPr>
            <w:r>
              <w:rPr>
                <w:rFonts w:cs="Arial"/>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A7AD114" w14:textId="77777777" w:rsidR="00B55BBE" w:rsidRDefault="00B55BBE" w:rsidP="00B55BBE">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4B3CEB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E5C9B"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039880" w14:textId="77777777" w:rsidR="00B55BBE" w:rsidRDefault="00B55BBE" w:rsidP="00B55BB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FE3972"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EEEA72D"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4903E3F"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CB0A2A4"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F5C70C8"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5F5E3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ED267"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CA9281"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35DF1"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317C2CB" w14:textId="77777777" w:rsidR="00B55BBE" w:rsidRDefault="00B55BBE" w:rsidP="00B55BBE">
            <w:pPr>
              <w:pStyle w:val="TAC"/>
              <w:rPr>
                <w:lang w:val="en-US" w:eastAsia="zh-CN"/>
              </w:rPr>
            </w:pPr>
          </w:p>
        </w:tc>
      </w:tr>
      <w:tr w:rsidR="00B55BBE" w14:paraId="18D2CD4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3EDABE5"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1FE83B0C"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2E0072" w14:textId="77777777" w:rsidR="00B55BBE" w:rsidRDefault="00B55BBE" w:rsidP="00B55BBE">
            <w:pPr>
              <w:pStyle w:val="TAC"/>
              <w:rPr>
                <w:lang w:val="en-US" w:eastAsia="zh-CN"/>
              </w:rPr>
            </w:pPr>
            <w:r>
              <w:rPr>
                <w:rFonts w:cs="Arial"/>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1ED3DB06" w14:textId="77777777" w:rsidR="00B55BBE" w:rsidRDefault="00B55BBE" w:rsidP="00B55BBE">
            <w:pPr>
              <w:pStyle w:val="TAC"/>
              <w:rPr>
                <w:lang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0864534"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9B56D"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752191F" w14:textId="77777777" w:rsidR="00B55BBE" w:rsidRDefault="00B55BBE" w:rsidP="00B55BB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39AA449"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E9D5F2F"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6595FAD" w14:textId="77777777" w:rsidR="00B55BBE" w:rsidRDefault="00B55BBE" w:rsidP="00B55BBE">
            <w:pPr>
              <w:pStyle w:val="TAC"/>
              <w:rPr>
                <w:rFonts w:eastAsia="Yu Mincho"/>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DB81BE8"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0B1365A2"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22E9CD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44C026"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58C40EE"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A3D41D"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280D145C" w14:textId="77777777" w:rsidR="00B55BBE" w:rsidRDefault="00B55BBE" w:rsidP="00B55BBE">
            <w:pPr>
              <w:pStyle w:val="TAC"/>
              <w:rPr>
                <w:lang w:val="en-US" w:eastAsia="zh-CN"/>
              </w:rPr>
            </w:pPr>
            <w:r>
              <w:rPr>
                <w:rFonts w:hint="eastAsia"/>
                <w:lang w:val="en-US" w:eastAsia="zh-CN"/>
              </w:rPr>
              <w:t>0</w:t>
            </w:r>
          </w:p>
        </w:tc>
      </w:tr>
      <w:tr w:rsidR="00B55BBE" w14:paraId="50AE6E1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A195F63"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A6D4B9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8DFBA" w14:textId="77777777" w:rsidR="00B55BBE" w:rsidRDefault="00B55BBE" w:rsidP="00B55BBE">
            <w:pPr>
              <w:pStyle w:val="TAC"/>
              <w:rPr>
                <w:lang w:val="en-US" w:eastAsia="zh-CN"/>
              </w:rPr>
            </w:pPr>
            <w:r>
              <w:rPr>
                <w:rFonts w:cs="Arial"/>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4FABCB8B" w14:textId="77777777" w:rsidR="00B55BBE" w:rsidRDefault="00B55BBE" w:rsidP="00B55BBE">
            <w:pPr>
              <w:pStyle w:val="TAC"/>
              <w:rPr>
                <w:rFonts w:eastAsia="Yu Mincho"/>
              </w:rPr>
            </w:pPr>
            <w:r>
              <w:rPr>
                <w:rFonts w:cs="Arial"/>
                <w:lang w:val="en-US" w:eastAsia="zh-CN"/>
              </w:rP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0CAC7FC5" w14:textId="77777777" w:rsidR="00B55BBE" w:rsidRDefault="00B55BBE" w:rsidP="00B55BBE">
            <w:pPr>
              <w:pStyle w:val="TAC"/>
              <w:rPr>
                <w:lang w:val="en-US" w:eastAsia="zh-CN"/>
              </w:rPr>
            </w:pPr>
          </w:p>
        </w:tc>
      </w:tr>
      <w:tr w:rsidR="00B55BBE" w14:paraId="2BE2DA9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EC2A480"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7" w:type="dxa"/>
            <w:tcBorders>
              <w:top w:val="single" w:sz="4" w:space="0" w:color="auto"/>
              <w:left w:val="single" w:sz="4" w:space="0" w:color="auto"/>
              <w:bottom w:val="nil"/>
              <w:right w:val="single" w:sz="4" w:space="0" w:color="auto"/>
            </w:tcBorders>
            <w:shd w:val="clear" w:color="auto" w:fill="auto"/>
          </w:tcPr>
          <w:p w14:paraId="1C2DA02A"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6620AF" w14:textId="77777777" w:rsidR="00B55BBE" w:rsidRDefault="00B55BBE" w:rsidP="00B55BBE">
            <w:pPr>
              <w:pStyle w:val="TAC"/>
              <w:rPr>
                <w:lang w:val="en-US" w:eastAsia="zh-CN"/>
              </w:rPr>
            </w:pPr>
            <w:r>
              <w:rPr>
                <w:rFonts w:cs="Arial"/>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7200A09A" w14:textId="77777777" w:rsidR="00B55BBE" w:rsidRDefault="00B55BBE" w:rsidP="00B55BBE">
            <w:pPr>
              <w:pStyle w:val="TAC"/>
              <w:rPr>
                <w:rFonts w:eastAsia="Yu Mincho"/>
              </w:rPr>
            </w:pPr>
            <w:r>
              <w:rPr>
                <w:rFonts w:cs="Arial"/>
                <w:lang w:val="en-US" w:eastAsia="zh-CN"/>
              </w:rP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1D1E3BA5" w14:textId="77777777" w:rsidR="00B55BBE" w:rsidRDefault="00B55BBE" w:rsidP="00B55BBE">
            <w:pPr>
              <w:pStyle w:val="TAC"/>
              <w:rPr>
                <w:lang w:val="en-US" w:eastAsia="zh-CN"/>
              </w:rPr>
            </w:pPr>
            <w:r>
              <w:rPr>
                <w:rFonts w:hint="eastAsia"/>
                <w:lang w:val="en-US" w:eastAsia="zh-CN"/>
              </w:rPr>
              <w:t>0</w:t>
            </w:r>
          </w:p>
        </w:tc>
      </w:tr>
      <w:tr w:rsidR="00B55BBE" w14:paraId="6E59A35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8E9C9A6"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BE9AE8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D89CD3" w14:textId="77777777" w:rsidR="00B55BBE" w:rsidRDefault="00B55BBE" w:rsidP="00B55BBE">
            <w:pPr>
              <w:pStyle w:val="TAC"/>
              <w:rPr>
                <w:lang w:val="en-US" w:eastAsia="zh-CN"/>
              </w:rPr>
            </w:pPr>
            <w:r>
              <w:rPr>
                <w:rFonts w:cs="Arial"/>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7051E32" w14:textId="77777777" w:rsidR="00B55BBE" w:rsidRDefault="00B55BBE" w:rsidP="00B55BBE">
            <w:pPr>
              <w:pStyle w:val="TAC"/>
              <w:rPr>
                <w:lang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A64524F"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67AFE"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991107" w14:textId="77777777" w:rsidR="00B55BBE" w:rsidRDefault="00B55BBE" w:rsidP="00B55BB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2F2092"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E015184"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3A0EB93" w14:textId="77777777" w:rsidR="00B55BBE" w:rsidRDefault="00B55BBE" w:rsidP="00B55BBE">
            <w:pPr>
              <w:pStyle w:val="TAC"/>
              <w:rPr>
                <w:rFonts w:eastAsia="Yu Mincho"/>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F7A5034"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0263A0A7"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316DE4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9A800"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D8EFBEB"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319C6"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1E08BA3" w14:textId="77777777" w:rsidR="00B55BBE" w:rsidRDefault="00B55BBE" w:rsidP="00B55BBE">
            <w:pPr>
              <w:pStyle w:val="TAC"/>
              <w:rPr>
                <w:lang w:val="en-US" w:eastAsia="zh-CN"/>
              </w:rPr>
            </w:pPr>
          </w:p>
        </w:tc>
      </w:tr>
      <w:tr w:rsidR="00B55BBE" w14:paraId="602E5FA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FDCF4A2"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7" w:type="dxa"/>
            <w:tcBorders>
              <w:top w:val="single" w:sz="4" w:space="0" w:color="auto"/>
              <w:left w:val="single" w:sz="4" w:space="0" w:color="auto"/>
              <w:bottom w:val="nil"/>
              <w:right w:val="single" w:sz="4" w:space="0" w:color="auto"/>
            </w:tcBorders>
            <w:shd w:val="clear" w:color="auto" w:fill="auto"/>
          </w:tcPr>
          <w:p w14:paraId="5AA1E090"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30DBF1" w14:textId="77777777" w:rsidR="00B55BBE" w:rsidRDefault="00B55BBE" w:rsidP="00B55BBE">
            <w:pPr>
              <w:pStyle w:val="TAC"/>
              <w:rPr>
                <w:lang w:val="en-US" w:eastAsia="zh-CN"/>
              </w:rPr>
            </w:pPr>
            <w:r>
              <w:rPr>
                <w:rFonts w:cs="Arial"/>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6072680B" w14:textId="77777777" w:rsidR="00B55BBE" w:rsidRDefault="00B55BBE" w:rsidP="00B55BBE">
            <w:pPr>
              <w:pStyle w:val="TAC"/>
              <w:rPr>
                <w:rFonts w:eastAsia="Yu Mincho"/>
              </w:rPr>
            </w:pPr>
            <w:r>
              <w:rPr>
                <w:rFonts w:cs="Arial"/>
                <w:lang w:val="en-US" w:eastAsia="zh-CN"/>
              </w:rP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200E5061" w14:textId="77777777" w:rsidR="00B55BBE" w:rsidRDefault="00B55BBE" w:rsidP="00B55BBE">
            <w:pPr>
              <w:pStyle w:val="TAC"/>
              <w:rPr>
                <w:lang w:val="en-US" w:eastAsia="zh-CN"/>
              </w:rPr>
            </w:pPr>
            <w:r>
              <w:rPr>
                <w:rFonts w:hint="eastAsia"/>
                <w:lang w:val="en-US" w:eastAsia="zh-CN"/>
              </w:rPr>
              <w:t>0</w:t>
            </w:r>
          </w:p>
        </w:tc>
      </w:tr>
      <w:tr w:rsidR="00B55BBE" w14:paraId="07E07D6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E19196E"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3F189E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43F69F" w14:textId="77777777" w:rsidR="00B55BBE" w:rsidRDefault="00B55BBE" w:rsidP="00B55BBE">
            <w:pPr>
              <w:pStyle w:val="TAC"/>
              <w:rPr>
                <w:lang w:val="en-US" w:eastAsia="zh-CN"/>
              </w:rPr>
            </w:pPr>
            <w:r>
              <w:rPr>
                <w:rFonts w:cs="Arial"/>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6E592932" w14:textId="77777777" w:rsidR="00B55BBE" w:rsidRDefault="00B55BBE" w:rsidP="00B55BBE">
            <w:pPr>
              <w:pStyle w:val="TAC"/>
              <w:rPr>
                <w:rFonts w:eastAsia="Yu Mincho"/>
              </w:rPr>
            </w:pPr>
            <w:r>
              <w:rPr>
                <w:rFonts w:cs="Arial"/>
                <w:lang w:val="en-US" w:eastAsia="zh-CN"/>
              </w:rP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6D8E51AE" w14:textId="77777777" w:rsidR="00B55BBE" w:rsidRDefault="00B55BBE" w:rsidP="00B55BBE">
            <w:pPr>
              <w:pStyle w:val="TAC"/>
              <w:rPr>
                <w:lang w:val="en-US" w:eastAsia="zh-CN"/>
              </w:rPr>
            </w:pPr>
          </w:p>
        </w:tc>
      </w:tr>
      <w:tr w:rsidR="00B55BBE" w14:paraId="78B39CB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A38396D" w14:textId="77777777" w:rsidR="00B55BBE" w:rsidRDefault="00B55BBE" w:rsidP="00B55BBE">
            <w:pPr>
              <w:pStyle w:val="TAC"/>
              <w:rPr>
                <w:lang w:val="en-US" w:eastAsia="zh-CN"/>
              </w:rPr>
            </w:pPr>
            <w:r>
              <w:t>CA_n7A-n77A</w:t>
            </w:r>
          </w:p>
        </w:tc>
        <w:tc>
          <w:tcPr>
            <w:tcW w:w="1377" w:type="dxa"/>
            <w:tcBorders>
              <w:top w:val="single" w:sz="4" w:space="0" w:color="auto"/>
              <w:left w:val="single" w:sz="4" w:space="0" w:color="auto"/>
              <w:bottom w:val="nil"/>
              <w:right w:val="single" w:sz="4" w:space="0" w:color="auto"/>
            </w:tcBorders>
            <w:shd w:val="clear" w:color="auto" w:fill="auto"/>
          </w:tcPr>
          <w:p w14:paraId="69FFF658"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B9A6F74" w14:textId="77777777" w:rsidR="00B55BBE" w:rsidRDefault="00B55BBE" w:rsidP="00B55BBE">
            <w:pPr>
              <w:pStyle w:val="TAC"/>
              <w:rPr>
                <w:lang w:val="en-US" w:eastAsia="zh-CN"/>
              </w:rPr>
            </w:pPr>
            <w:r>
              <w:t>n7</w:t>
            </w:r>
          </w:p>
        </w:tc>
        <w:tc>
          <w:tcPr>
            <w:tcW w:w="672" w:type="dxa"/>
            <w:gridSpan w:val="2"/>
            <w:tcBorders>
              <w:top w:val="single" w:sz="4" w:space="0" w:color="auto"/>
              <w:left w:val="single" w:sz="4" w:space="0" w:color="auto"/>
              <w:bottom w:val="single" w:sz="4" w:space="0" w:color="auto"/>
              <w:right w:val="single" w:sz="4" w:space="0" w:color="auto"/>
            </w:tcBorders>
          </w:tcPr>
          <w:p w14:paraId="0EB274AF"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F33123F"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4FEF54"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69D277B"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6007BD7"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B9BBF00"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0FB18F3"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7BF8F3B9"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18AAEB0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00852D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E4139"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CF8CFCB"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487F67"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084C7866" w14:textId="77777777" w:rsidR="00B55BBE" w:rsidRDefault="00B55BBE" w:rsidP="00B55BBE">
            <w:pPr>
              <w:pStyle w:val="TAC"/>
              <w:rPr>
                <w:lang w:val="en-US" w:eastAsia="zh-CN"/>
              </w:rPr>
            </w:pPr>
            <w:r>
              <w:rPr>
                <w:lang w:val="en-US" w:eastAsia="zh-CN"/>
              </w:rPr>
              <w:t>0</w:t>
            </w:r>
          </w:p>
        </w:tc>
      </w:tr>
      <w:tr w:rsidR="00B55BBE" w14:paraId="3144F8B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D8F48FC"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CEFA9D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2683B" w14:textId="77777777" w:rsidR="00B55BBE" w:rsidRDefault="00B55BBE" w:rsidP="00B55BB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417566D7"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F723E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29B1BB"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5943815"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2388613"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D7C57E6"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644F9F6"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1F35F8F5"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749C9762" w14:textId="77777777" w:rsidR="00B55BBE" w:rsidRDefault="00B55BBE" w:rsidP="00B55BBE">
            <w:pPr>
              <w:pStyle w:val="TAC"/>
              <w:rPr>
                <w:rFonts w:eastAsia="Yu Mincho"/>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6687646"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08E3604" w14:textId="77777777" w:rsidR="00B55BBE" w:rsidRDefault="00B55BBE" w:rsidP="00B55BB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4ABB2872" w14:textId="77777777" w:rsidR="00B55BBE" w:rsidRDefault="00B55BBE" w:rsidP="00B55BB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090B73F6" w14:textId="77777777" w:rsidR="00B55BBE" w:rsidRDefault="00B55BBE" w:rsidP="00B55BBE">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176C4FFA" w14:textId="77777777" w:rsidR="00B55BBE" w:rsidRDefault="00B55BBE" w:rsidP="00B55BBE">
            <w:pPr>
              <w:pStyle w:val="TAC"/>
              <w:rPr>
                <w:lang w:val="en-US" w:eastAsia="zh-CN"/>
              </w:rPr>
            </w:pPr>
          </w:p>
        </w:tc>
      </w:tr>
      <w:tr w:rsidR="00B55BBE" w14:paraId="6F811D3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E068EF3" w14:textId="77777777" w:rsidR="00B55BBE" w:rsidRDefault="00B55BBE" w:rsidP="00B55BBE">
            <w:pPr>
              <w:pStyle w:val="TAC"/>
              <w:rPr>
                <w:lang w:val="en-US" w:eastAsia="zh-CN"/>
              </w:rPr>
            </w:pPr>
            <w:r>
              <w:t>CA_n7(2A)-n77A</w:t>
            </w:r>
          </w:p>
        </w:tc>
        <w:tc>
          <w:tcPr>
            <w:tcW w:w="1377" w:type="dxa"/>
            <w:tcBorders>
              <w:top w:val="single" w:sz="4" w:space="0" w:color="auto"/>
              <w:left w:val="single" w:sz="4" w:space="0" w:color="auto"/>
              <w:bottom w:val="nil"/>
              <w:right w:val="single" w:sz="4" w:space="0" w:color="auto"/>
            </w:tcBorders>
            <w:shd w:val="clear" w:color="auto" w:fill="auto"/>
          </w:tcPr>
          <w:p w14:paraId="1CA6CD88"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627984C" w14:textId="77777777" w:rsidR="00B55BBE" w:rsidRDefault="00B55BBE" w:rsidP="00B55BBE">
            <w:pPr>
              <w:pStyle w:val="TAC"/>
              <w:rPr>
                <w:lang w:val="en-US" w:eastAsia="zh-CN"/>
              </w:rPr>
            </w:pPr>
            <w:r>
              <w:t>n7</w:t>
            </w:r>
          </w:p>
        </w:tc>
        <w:tc>
          <w:tcPr>
            <w:tcW w:w="8753" w:type="dxa"/>
            <w:gridSpan w:val="32"/>
            <w:tcBorders>
              <w:top w:val="single" w:sz="4" w:space="0" w:color="auto"/>
              <w:left w:val="single" w:sz="4" w:space="0" w:color="auto"/>
              <w:bottom w:val="single" w:sz="4" w:space="0" w:color="auto"/>
              <w:right w:val="single" w:sz="4" w:space="0" w:color="auto"/>
            </w:tcBorders>
          </w:tcPr>
          <w:p w14:paraId="780A76CB" w14:textId="77777777" w:rsidR="00B55BBE" w:rsidRDefault="00B55BBE" w:rsidP="00B55BBE">
            <w:pPr>
              <w:pStyle w:val="TAC"/>
              <w:rPr>
                <w:rFonts w:eastAsia="Yu Mincho"/>
              </w:rPr>
            </w:pPr>
            <w:r>
              <w:rPr>
                <w:rFonts w:eastAsia="Yu Mincho"/>
              </w:rP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47C4C1F" w14:textId="77777777" w:rsidR="00B55BBE" w:rsidRDefault="00B55BBE" w:rsidP="00B55BBE">
            <w:pPr>
              <w:pStyle w:val="TAC"/>
              <w:rPr>
                <w:lang w:val="en-US" w:eastAsia="zh-CN"/>
              </w:rPr>
            </w:pPr>
            <w:r>
              <w:rPr>
                <w:lang w:val="en-US" w:eastAsia="zh-CN"/>
              </w:rPr>
              <w:t>0</w:t>
            </w:r>
          </w:p>
        </w:tc>
      </w:tr>
      <w:tr w:rsidR="00B55BBE" w14:paraId="21D4536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74A027F"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D4E9B5F"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B9887" w14:textId="77777777" w:rsidR="00B55BBE" w:rsidRDefault="00B55BBE" w:rsidP="00B55BB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11074731"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42D59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0954A2"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B007C9A"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CB9112A"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2D43D58"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3421E94"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5A9BE3CA"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297E95EC" w14:textId="77777777" w:rsidR="00B55BBE" w:rsidRDefault="00B55BBE" w:rsidP="00B55BBE">
            <w:pPr>
              <w:pStyle w:val="TAC"/>
              <w:rPr>
                <w:rFonts w:eastAsia="Yu Mincho"/>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784A5AE5"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8DED10" w14:textId="77777777" w:rsidR="00B55BBE" w:rsidRDefault="00B55BBE" w:rsidP="00B55BB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7ACC71F9" w14:textId="77777777" w:rsidR="00B55BBE" w:rsidRDefault="00B55BBE" w:rsidP="00B55BB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103D64A2" w14:textId="77777777" w:rsidR="00B55BBE" w:rsidRDefault="00B55BBE" w:rsidP="00B55BBE">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1E4A420B" w14:textId="77777777" w:rsidR="00B55BBE" w:rsidRDefault="00B55BBE" w:rsidP="00B55BBE">
            <w:pPr>
              <w:pStyle w:val="TAC"/>
              <w:rPr>
                <w:lang w:val="en-US" w:eastAsia="zh-CN"/>
              </w:rPr>
            </w:pPr>
          </w:p>
        </w:tc>
      </w:tr>
      <w:tr w:rsidR="00B55BBE" w14:paraId="6A765F7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9903AC2" w14:textId="77777777" w:rsidR="00B55BBE" w:rsidRDefault="00B55BBE" w:rsidP="00B55BBE">
            <w:pPr>
              <w:pStyle w:val="TAC"/>
              <w:rPr>
                <w:lang w:val="en-US" w:eastAsia="zh-CN"/>
              </w:rPr>
            </w:pPr>
            <w:r>
              <w:t>CA_n7A-n77(2A)</w:t>
            </w:r>
          </w:p>
        </w:tc>
        <w:tc>
          <w:tcPr>
            <w:tcW w:w="1377" w:type="dxa"/>
            <w:tcBorders>
              <w:top w:val="single" w:sz="4" w:space="0" w:color="auto"/>
              <w:left w:val="single" w:sz="4" w:space="0" w:color="auto"/>
              <w:bottom w:val="nil"/>
              <w:right w:val="single" w:sz="4" w:space="0" w:color="auto"/>
            </w:tcBorders>
            <w:shd w:val="clear" w:color="auto" w:fill="auto"/>
          </w:tcPr>
          <w:p w14:paraId="5D2B01FC"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5F814C2" w14:textId="77777777" w:rsidR="00B55BBE" w:rsidRDefault="00B55BBE" w:rsidP="00B55BBE">
            <w:pPr>
              <w:pStyle w:val="TAC"/>
              <w:rPr>
                <w:lang w:val="en-US" w:eastAsia="zh-CN"/>
              </w:rPr>
            </w:pPr>
            <w:r>
              <w:t>n7</w:t>
            </w:r>
          </w:p>
        </w:tc>
        <w:tc>
          <w:tcPr>
            <w:tcW w:w="672" w:type="dxa"/>
            <w:gridSpan w:val="2"/>
            <w:tcBorders>
              <w:top w:val="single" w:sz="4" w:space="0" w:color="auto"/>
              <w:left w:val="single" w:sz="4" w:space="0" w:color="auto"/>
              <w:bottom w:val="single" w:sz="4" w:space="0" w:color="auto"/>
              <w:right w:val="single" w:sz="4" w:space="0" w:color="auto"/>
            </w:tcBorders>
          </w:tcPr>
          <w:p w14:paraId="29414C1E"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911D51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9BEE8"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88DB068"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EB575B9"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272226F"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F9FC947"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1FF9712D"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3F7790A8"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8F5578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C5985"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B731DFA"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51F7C8"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59B8626" w14:textId="77777777" w:rsidR="00B55BBE" w:rsidRDefault="00B55BBE" w:rsidP="00B55BBE">
            <w:pPr>
              <w:pStyle w:val="TAC"/>
              <w:rPr>
                <w:lang w:val="en-US" w:eastAsia="zh-CN"/>
              </w:rPr>
            </w:pPr>
            <w:r>
              <w:rPr>
                <w:lang w:val="en-US" w:eastAsia="zh-CN"/>
              </w:rPr>
              <w:t>0</w:t>
            </w:r>
          </w:p>
        </w:tc>
      </w:tr>
      <w:tr w:rsidR="00B55BBE" w14:paraId="4923314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A39DF4D"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938833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0E7A39" w14:textId="77777777" w:rsidR="00B55BBE" w:rsidRDefault="00B55BBE" w:rsidP="00B55BBE">
            <w:pPr>
              <w:pStyle w:val="TAC"/>
              <w:rPr>
                <w:lang w:val="en-US" w:eastAsia="zh-CN"/>
              </w:rPr>
            </w:pPr>
            <w:r>
              <w:t>n77</w:t>
            </w:r>
          </w:p>
        </w:tc>
        <w:tc>
          <w:tcPr>
            <w:tcW w:w="8753" w:type="dxa"/>
            <w:gridSpan w:val="32"/>
            <w:tcBorders>
              <w:top w:val="single" w:sz="4" w:space="0" w:color="auto"/>
              <w:left w:val="single" w:sz="4" w:space="0" w:color="auto"/>
              <w:bottom w:val="single" w:sz="4" w:space="0" w:color="auto"/>
              <w:right w:val="single" w:sz="4" w:space="0" w:color="auto"/>
            </w:tcBorders>
          </w:tcPr>
          <w:p w14:paraId="2E739AD3" w14:textId="77777777" w:rsidR="00B55BBE" w:rsidRDefault="00B55BBE" w:rsidP="00B55BBE">
            <w:pPr>
              <w:pStyle w:val="TAC"/>
              <w:rPr>
                <w:rFonts w:eastAsia="Yu Mincho"/>
              </w:rPr>
            </w:pPr>
            <w: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24075A62" w14:textId="77777777" w:rsidR="00B55BBE" w:rsidRDefault="00B55BBE" w:rsidP="00B55BBE">
            <w:pPr>
              <w:pStyle w:val="TAC"/>
              <w:rPr>
                <w:lang w:val="en-US" w:eastAsia="zh-CN"/>
              </w:rPr>
            </w:pPr>
          </w:p>
        </w:tc>
      </w:tr>
      <w:tr w:rsidR="00B55BBE" w14:paraId="7B3E914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625414F" w14:textId="77777777" w:rsidR="00B55BBE" w:rsidRDefault="00B55BBE" w:rsidP="00B55BBE">
            <w:pPr>
              <w:pStyle w:val="TAC"/>
              <w:rPr>
                <w:lang w:val="en-US" w:eastAsia="zh-CN"/>
              </w:rPr>
            </w:pPr>
            <w:r>
              <w:t>CA_n7(2A)-n77(2A)</w:t>
            </w:r>
          </w:p>
        </w:tc>
        <w:tc>
          <w:tcPr>
            <w:tcW w:w="1377" w:type="dxa"/>
            <w:tcBorders>
              <w:top w:val="single" w:sz="4" w:space="0" w:color="auto"/>
              <w:left w:val="single" w:sz="4" w:space="0" w:color="auto"/>
              <w:bottom w:val="nil"/>
              <w:right w:val="single" w:sz="4" w:space="0" w:color="auto"/>
            </w:tcBorders>
            <w:shd w:val="clear" w:color="auto" w:fill="auto"/>
          </w:tcPr>
          <w:p w14:paraId="3E476477"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3E6113B" w14:textId="77777777" w:rsidR="00B55BBE" w:rsidRDefault="00B55BBE" w:rsidP="00B55BBE">
            <w:pPr>
              <w:pStyle w:val="TAC"/>
              <w:rPr>
                <w:lang w:val="en-US" w:eastAsia="zh-CN"/>
              </w:rPr>
            </w:pPr>
            <w:r>
              <w:t>n7</w:t>
            </w:r>
          </w:p>
        </w:tc>
        <w:tc>
          <w:tcPr>
            <w:tcW w:w="8753" w:type="dxa"/>
            <w:gridSpan w:val="32"/>
            <w:tcBorders>
              <w:top w:val="single" w:sz="4" w:space="0" w:color="auto"/>
              <w:left w:val="single" w:sz="4" w:space="0" w:color="auto"/>
              <w:bottom w:val="single" w:sz="4" w:space="0" w:color="auto"/>
              <w:right w:val="single" w:sz="4" w:space="0" w:color="auto"/>
            </w:tcBorders>
          </w:tcPr>
          <w:p w14:paraId="3C2FE2C5" w14:textId="77777777" w:rsidR="00B55BBE" w:rsidRDefault="00B55BBE" w:rsidP="00B55BBE">
            <w:pPr>
              <w:pStyle w:val="TAC"/>
              <w:rPr>
                <w:rFonts w:eastAsia="Yu Mincho"/>
              </w:rPr>
            </w:pPr>
            <w: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141B6D58" w14:textId="77777777" w:rsidR="00B55BBE" w:rsidRDefault="00B55BBE" w:rsidP="00B55BBE">
            <w:pPr>
              <w:pStyle w:val="TAC"/>
              <w:rPr>
                <w:lang w:val="en-US" w:eastAsia="zh-CN"/>
              </w:rPr>
            </w:pPr>
            <w:r>
              <w:rPr>
                <w:lang w:val="en-US" w:eastAsia="zh-CN"/>
              </w:rPr>
              <w:t>0</w:t>
            </w:r>
          </w:p>
        </w:tc>
      </w:tr>
      <w:tr w:rsidR="00B55BBE" w14:paraId="21CC7A5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A580F23"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F4969FD"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73D233" w14:textId="77777777" w:rsidR="00B55BBE" w:rsidRDefault="00B55BBE" w:rsidP="00B55BBE">
            <w:pPr>
              <w:pStyle w:val="TAC"/>
              <w:rPr>
                <w:lang w:val="en-US" w:eastAsia="zh-CN"/>
              </w:rPr>
            </w:pPr>
            <w:r>
              <w:t>n77</w:t>
            </w:r>
          </w:p>
        </w:tc>
        <w:tc>
          <w:tcPr>
            <w:tcW w:w="8753" w:type="dxa"/>
            <w:gridSpan w:val="32"/>
            <w:tcBorders>
              <w:top w:val="single" w:sz="4" w:space="0" w:color="auto"/>
              <w:left w:val="single" w:sz="4" w:space="0" w:color="auto"/>
              <w:bottom w:val="single" w:sz="4" w:space="0" w:color="auto"/>
              <w:right w:val="single" w:sz="4" w:space="0" w:color="auto"/>
            </w:tcBorders>
          </w:tcPr>
          <w:p w14:paraId="0C53A65A" w14:textId="77777777" w:rsidR="00B55BBE" w:rsidRDefault="00B55BBE" w:rsidP="00B55BBE">
            <w:pPr>
              <w:pStyle w:val="TAC"/>
              <w:rPr>
                <w:rFonts w:eastAsia="Yu Mincho"/>
              </w:rPr>
            </w:pPr>
            <w: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00218A8A" w14:textId="77777777" w:rsidR="00B55BBE" w:rsidRDefault="00B55BBE" w:rsidP="00B55BBE">
            <w:pPr>
              <w:pStyle w:val="TAC"/>
              <w:rPr>
                <w:lang w:val="en-US" w:eastAsia="zh-CN"/>
              </w:rPr>
            </w:pPr>
          </w:p>
        </w:tc>
      </w:tr>
      <w:tr w:rsidR="00B55BBE" w14:paraId="333E93A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C7D5962" w14:textId="77777777" w:rsidR="00B55BBE" w:rsidRDefault="00B55BBE" w:rsidP="00B55BBE">
            <w:pPr>
              <w:pStyle w:val="TAC"/>
              <w:rPr>
                <w:lang w:val="en-US"/>
              </w:rPr>
            </w:pPr>
            <w:r>
              <w:rPr>
                <w:rFonts w:hint="eastAsia"/>
                <w:lang w:val="en-US" w:eastAsia="zh-CN"/>
              </w:rPr>
              <w:t>CA_n7A-n78A</w:t>
            </w:r>
          </w:p>
        </w:tc>
        <w:tc>
          <w:tcPr>
            <w:tcW w:w="1377" w:type="dxa"/>
            <w:tcBorders>
              <w:top w:val="single" w:sz="4" w:space="0" w:color="auto"/>
              <w:left w:val="single" w:sz="4" w:space="0" w:color="auto"/>
              <w:bottom w:val="nil"/>
              <w:right w:val="single" w:sz="4" w:space="0" w:color="auto"/>
            </w:tcBorders>
            <w:shd w:val="clear" w:color="auto" w:fill="auto"/>
          </w:tcPr>
          <w:p w14:paraId="2FDAD24E" w14:textId="77777777" w:rsidR="00B55BBE" w:rsidRDefault="00B55BBE" w:rsidP="00B55BBE">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8C2BBAC" w14:textId="77777777" w:rsidR="00B55BBE" w:rsidRDefault="00B55BBE" w:rsidP="00B55BBE">
            <w:pPr>
              <w:pStyle w:val="TAC"/>
              <w:rPr>
                <w:lang w:val="en-US"/>
              </w:rPr>
            </w:pPr>
            <w:r>
              <w:rPr>
                <w:rFonts w:hint="eastAsia"/>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61A69E4F"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0141B0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DF60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B4F2AA"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9CE4876"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9BEB581"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45D927"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56A864FD"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537241E"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713D1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413296"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E3E63F4"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D8213"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61C3E53F" w14:textId="77777777" w:rsidR="00B55BBE" w:rsidRDefault="00B55BBE" w:rsidP="00B55BBE">
            <w:pPr>
              <w:pStyle w:val="TAC"/>
              <w:rPr>
                <w:lang w:val="en-US" w:eastAsia="zh-CN"/>
              </w:rPr>
            </w:pPr>
            <w:r>
              <w:rPr>
                <w:rFonts w:hint="eastAsia"/>
                <w:lang w:val="en-US" w:eastAsia="zh-CN"/>
              </w:rPr>
              <w:t>0</w:t>
            </w:r>
          </w:p>
        </w:tc>
      </w:tr>
      <w:tr w:rsidR="00B55BBE" w14:paraId="4C49CE0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2B256FE"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0EBFF70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74E6EA" w14:textId="77777777" w:rsidR="00B55BBE" w:rsidRDefault="00B55BBE" w:rsidP="00B55BBE">
            <w:pPr>
              <w:pStyle w:val="TAC"/>
              <w:rPr>
                <w:lang w:val="en-US"/>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20CB9D44"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E5CEFB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58AFD"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891CC45"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56746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BBC0DCC"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6A3369"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D4316FC"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1D5CB91"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1EF43A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025C0A"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C91E2B1"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B29231"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49F3F3C" w14:textId="77777777" w:rsidR="00B55BBE" w:rsidRDefault="00B55BBE" w:rsidP="00B55BBE">
            <w:pPr>
              <w:pStyle w:val="TAC"/>
              <w:rPr>
                <w:lang w:val="en-US" w:eastAsia="zh-CN"/>
              </w:rPr>
            </w:pPr>
          </w:p>
        </w:tc>
      </w:tr>
      <w:tr w:rsidR="00B55BBE" w14:paraId="0A9E0CD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6724F64"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2A5C8F8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FB5D4D" w14:textId="77777777" w:rsidR="00B55BBE" w:rsidRDefault="00B55BBE" w:rsidP="00B55BBE">
            <w:pPr>
              <w:pStyle w:val="TAC"/>
              <w:rPr>
                <w:lang w:val="en-US" w:eastAsia="zh-CN"/>
              </w:rPr>
            </w:pPr>
            <w:r>
              <w:rPr>
                <w:rFonts w:hint="eastAsia"/>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35372758" w14:textId="77777777" w:rsidR="00B55BBE" w:rsidRDefault="00B55BBE" w:rsidP="00B55BBE">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FED22AD"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81A2A"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9F0BCDD"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8A2A92"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6901D66"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1C49D49"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ED2BB16"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55FEBFF"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BED678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9BAB4"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6C4D40"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C837D"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2AD3A30" w14:textId="77777777" w:rsidR="00B55BBE" w:rsidRDefault="00B55BBE" w:rsidP="00B55BBE">
            <w:pPr>
              <w:pStyle w:val="TAC"/>
              <w:rPr>
                <w:lang w:val="en-US" w:eastAsia="zh-CN"/>
              </w:rPr>
            </w:pPr>
            <w:r>
              <w:rPr>
                <w:rFonts w:hint="eastAsia"/>
                <w:lang w:val="en-US" w:eastAsia="zh-CN"/>
              </w:rPr>
              <w:t>1</w:t>
            </w:r>
          </w:p>
        </w:tc>
      </w:tr>
      <w:tr w:rsidR="00B55BBE" w14:paraId="365EE29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C607AC9"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C535E90"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5FA9BB" w14:textId="77777777" w:rsidR="00B55BBE" w:rsidRDefault="00B55BBE" w:rsidP="00B55BB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31FF4898"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990CB0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C8D2C2"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D4A3DCF"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32062B"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E235C8B"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DA1E775"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7395EBA"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EF3DCB5"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C671578"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9AF9767"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050192A"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E25CCA"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60E8707" w14:textId="77777777" w:rsidR="00B55BBE" w:rsidRDefault="00B55BBE" w:rsidP="00B55BBE">
            <w:pPr>
              <w:pStyle w:val="TAC"/>
              <w:rPr>
                <w:lang w:val="en-US" w:eastAsia="zh-CN"/>
              </w:rPr>
            </w:pPr>
          </w:p>
        </w:tc>
      </w:tr>
      <w:tr w:rsidR="00B55BBE" w14:paraId="3C27269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128C7BF" w14:textId="77777777" w:rsidR="00B55BBE" w:rsidRDefault="00B55BBE" w:rsidP="00B55BBE">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7" w:type="dxa"/>
            <w:tcBorders>
              <w:top w:val="single" w:sz="4" w:space="0" w:color="auto"/>
              <w:left w:val="single" w:sz="4" w:space="0" w:color="auto"/>
              <w:bottom w:val="nil"/>
              <w:right w:val="single" w:sz="4" w:space="0" w:color="auto"/>
            </w:tcBorders>
            <w:shd w:val="clear" w:color="auto" w:fill="auto"/>
          </w:tcPr>
          <w:p w14:paraId="4483F05C" w14:textId="77777777" w:rsidR="00B55BBE" w:rsidRDefault="00B55BBE" w:rsidP="00B55BBE">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4A8CA92" w14:textId="77777777" w:rsidR="00B55BBE" w:rsidRDefault="00B55BBE" w:rsidP="00B55BBE">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2A701204" w14:textId="77777777" w:rsidR="00B55BBE" w:rsidRDefault="00B55BBE" w:rsidP="00B55BBE">
            <w:pPr>
              <w:pStyle w:val="TAC"/>
              <w:rPr>
                <w:lang w:val="en-US" w:eastAsia="zh-CN"/>
              </w:rPr>
            </w:pPr>
            <w:r>
              <w:rPr>
                <w:rFonts w:hint="eastAsia"/>
                <w:szCs w:val="18"/>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286FE82A" w14:textId="77777777" w:rsidR="00B55BBE" w:rsidRDefault="00B55BBE" w:rsidP="00B55BBE">
            <w:pPr>
              <w:pStyle w:val="TAC"/>
              <w:rPr>
                <w:lang w:eastAsia="zh-CN"/>
              </w:rPr>
            </w:pPr>
            <w:r>
              <w:rPr>
                <w:szCs w:val="18"/>
              </w:rPr>
              <w:t>See CA_n7B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682A5C63" w14:textId="77777777" w:rsidR="00B55BBE" w:rsidRDefault="00B55BBE" w:rsidP="00B55BBE">
            <w:pPr>
              <w:pStyle w:val="TAC"/>
              <w:rPr>
                <w:lang w:val="en-US" w:eastAsia="zh-CN"/>
              </w:rPr>
            </w:pPr>
            <w:r>
              <w:rPr>
                <w:rFonts w:hint="eastAsia"/>
                <w:szCs w:val="18"/>
                <w:lang w:val="en-US" w:eastAsia="zh-CN"/>
              </w:rPr>
              <w:t>0</w:t>
            </w:r>
          </w:p>
        </w:tc>
      </w:tr>
      <w:tr w:rsidR="00B55BBE" w14:paraId="419F957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5006CE3"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C5E07D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60D3D2" w14:textId="77777777" w:rsidR="00B55BBE" w:rsidRDefault="00B55BBE" w:rsidP="00B55BB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63AB0903"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3859D5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1157A"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D1B61F"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644A412"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2571417"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1AA901F"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767BFF7"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23C443D"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D12CC61"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374E3A"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5C0C842"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CF66DD"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2AA12CA" w14:textId="77777777" w:rsidR="00B55BBE" w:rsidRDefault="00B55BBE" w:rsidP="00B55BBE">
            <w:pPr>
              <w:pStyle w:val="TAC"/>
              <w:rPr>
                <w:lang w:val="en-US" w:eastAsia="zh-CN"/>
              </w:rPr>
            </w:pPr>
          </w:p>
        </w:tc>
      </w:tr>
      <w:tr w:rsidR="00B55BBE" w14:paraId="4C8B33B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234E386"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62094C7E"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9C85C30" w14:textId="77777777" w:rsidR="00B55BBE" w:rsidRDefault="00B55BBE" w:rsidP="00B55BBE">
            <w:pPr>
              <w:pStyle w:val="TAC"/>
              <w:rPr>
                <w:lang w:val="en-US"/>
              </w:rPr>
            </w:pPr>
            <w:r>
              <w:rPr>
                <w:rFonts w:hint="eastAsia"/>
                <w:lang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36854BD2"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BA7B7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FB609"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6975262"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404EA6" w14:textId="77777777" w:rsidR="00B55BBE" w:rsidRDefault="00B55BBE" w:rsidP="00B55BB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C15EFFF"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0A50499"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5AE17E7"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2D7ED35"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0B3E08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B84499"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B2C80F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5C6657"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4CECC94" w14:textId="77777777" w:rsidR="00B55BBE" w:rsidRDefault="00B55BBE" w:rsidP="00B55BBE">
            <w:pPr>
              <w:pStyle w:val="TAC"/>
              <w:rPr>
                <w:lang w:val="en-US" w:eastAsia="zh-CN"/>
              </w:rPr>
            </w:pPr>
            <w:r>
              <w:rPr>
                <w:rFonts w:hint="eastAsia"/>
                <w:lang w:val="en-US" w:eastAsia="zh-CN"/>
              </w:rPr>
              <w:t>0</w:t>
            </w:r>
          </w:p>
        </w:tc>
      </w:tr>
      <w:tr w:rsidR="00B55BBE" w14:paraId="144BD3A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34BC72E"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5D24DF10"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8E6138" w14:textId="77777777" w:rsidR="00B55BBE" w:rsidRDefault="00B55BBE" w:rsidP="00B55BBE">
            <w:pPr>
              <w:pStyle w:val="TAC"/>
              <w:rPr>
                <w:lang w:val="en-US" w:eastAsia="zh-CN"/>
              </w:rPr>
            </w:pPr>
            <w:r>
              <w:rPr>
                <w:rFonts w:hint="eastAsia"/>
                <w:lang w:val="en-US" w:eastAsia="zh-CN"/>
              </w:rPr>
              <w:t>n7</w:t>
            </w:r>
            <w:r>
              <w:rPr>
                <w:lang w:val="en-US" w:eastAsia="zh-CN"/>
              </w:rPr>
              <w:t>8</w:t>
            </w:r>
          </w:p>
        </w:tc>
        <w:tc>
          <w:tcPr>
            <w:tcW w:w="8753" w:type="dxa"/>
            <w:gridSpan w:val="32"/>
            <w:tcBorders>
              <w:top w:val="single" w:sz="4" w:space="0" w:color="auto"/>
              <w:left w:val="single" w:sz="4" w:space="0" w:color="auto"/>
              <w:bottom w:val="single" w:sz="4" w:space="0" w:color="auto"/>
              <w:right w:val="single" w:sz="4" w:space="0" w:color="auto"/>
            </w:tcBorders>
          </w:tcPr>
          <w:p w14:paraId="73349D92" w14:textId="77777777" w:rsidR="00B55BBE" w:rsidRDefault="00B55BBE" w:rsidP="00B55BBE">
            <w:pPr>
              <w:pStyle w:val="TAC"/>
            </w:pPr>
            <w:r>
              <w:t>See CA_n78(2A)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448DF063" w14:textId="77777777" w:rsidR="00B55BBE" w:rsidRDefault="00B55BBE" w:rsidP="00B55BBE">
            <w:pPr>
              <w:pStyle w:val="TAC"/>
              <w:rPr>
                <w:lang w:val="en-US" w:eastAsia="zh-CN"/>
              </w:rPr>
            </w:pPr>
          </w:p>
        </w:tc>
      </w:tr>
      <w:tr w:rsidR="00B55BBE" w14:paraId="0E1A3F8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C040876"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01C5595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00C9C7" w14:textId="77777777" w:rsidR="00B55BBE" w:rsidRDefault="00B55BBE" w:rsidP="00B55BBE">
            <w:pPr>
              <w:pStyle w:val="TAC"/>
              <w:rPr>
                <w:lang w:val="en-US" w:eastAsia="zh-CN"/>
              </w:rPr>
            </w:pPr>
            <w:r>
              <w:rPr>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38499E1A" w14:textId="77777777" w:rsidR="00B55BBE" w:rsidRDefault="00B55BBE" w:rsidP="00B55BBE">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tcPr>
          <w:p w14:paraId="7B432EDD"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9C6A0" w14:textId="77777777" w:rsidR="00B55BBE" w:rsidRDefault="00B55BBE" w:rsidP="00B55BB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03F5C929" w14:textId="77777777" w:rsidR="00B55BBE" w:rsidRDefault="00B55BBE" w:rsidP="00B55BBE">
            <w:pPr>
              <w:pStyle w:val="TAC"/>
            </w:pPr>
            <w:r>
              <w:t>20</w:t>
            </w:r>
          </w:p>
        </w:tc>
        <w:tc>
          <w:tcPr>
            <w:tcW w:w="677" w:type="dxa"/>
            <w:gridSpan w:val="2"/>
            <w:tcBorders>
              <w:top w:val="single" w:sz="4" w:space="0" w:color="auto"/>
              <w:left w:val="single" w:sz="4" w:space="0" w:color="auto"/>
              <w:bottom w:val="single" w:sz="4" w:space="0" w:color="auto"/>
              <w:right w:val="single" w:sz="4" w:space="0" w:color="auto"/>
            </w:tcBorders>
          </w:tcPr>
          <w:p w14:paraId="0732E5FE" w14:textId="77777777" w:rsidR="00B55BBE" w:rsidRDefault="00B55BBE" w:rsidP="00B55BBE">
            <w:pPr>
              <w:pStyle w:val="TAC"/>
            </w:pPr>
            <w:r>
              <w:t>25</w:t>
            </w:r>
          </w:p>
        </w:tc>
        <w:tc>
          <w:tcPr>
            <w:tcW w:w="674" w:type="dxa"/>
            <w:gridSpan w:val="3"/>
            <w:tcBorders>
              <w:top w:val="single" w:sz="4" w:space="0" w:color="auto"/>
              <w:left w:val="single" w:sz="4" w:space="0" w:color="auto"/>
              <w:bottom w:val="single" w:sz="4" w:space="0" w:color="auto"/>
              <w:right w:val="single" w:sz="4" w:space="0" w:color="auto"/>
            </w:tcBorders>
          </w:tcPr>
          <w:p w14:paraId="46ADE850" w14:textId="77777777" w:rsidR="00B55BBE" w:rsidRDefault="00B55BBE" w:rsidP="00B55BBE">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tcPr>
          <w:p w14:paraId="18B610E5" w14:textId="77777777" w:rsidR="00B55BBE" w:rsidRDefault="00B55BBE" w:rsidP="00B55BBE">
            <w:pPr>
              <w:pStyle w:val="TAC"/>
            </w:pPr>
            <w:r>
              <w:t>40</w:t>
            </w:r>
          </w:p>
        </w:tc>
        <w:tc>
          <w:tcPr>
            <w:tcW w:w="607" w:type="dxa"/>
            <w:tcBorders>
              <w:top w:val="single" w:sz="4" w:space="0" w:color="auto"/>
              <w:left w:val="single" w:sz="4" w:space="0" w:color="auto"/>
              <w:bottom w:val="single" w:sz="4" w:space="0" w:color="auto"/>
              <w:right w:val="single" w:sz="4" w:space="0" w:color="auto"/>
            </w:tcBorders>
          </w:tcPr>
          <w:p w14:paraId="1BB2CDC7" w14:textId="77777777" w:rsidR="00B55BBE" w:rsidRDefault="00B55BBE" w:rsidP="00B55BBE">
            <w:pPr>
              <w:pStyle w:val="TAC"/>
            </w:pPr>
            <w:r>
              <w:t>50</w:t>
            </w:r>
          </w:p>
        </w:tc>
        <w:tc>
          <w:tcPr>
            <w:tcW w:w="736" w:type="dxa"/>
            <w:gridSpan w:val="5"/>
            <w:tcBorders>
              <w:top w:val="single" w:sz="4" w:space="0" w:color="auto"/>
              <w:left w:val="single" w:sz="4" w:space="0" w:color="auto"/>
              <w:bottom w:val="single" w:sz="4" w:space="0" w:color="auto"/>
              <w:right w:val="single" w:sz="4" w:space="0" w:color="auto"/>
            </w:tcBorders>
          </w:tcPr>
          <w:p w14:paraId="358D01B1"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7D86B83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52849"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1F7555B" w14:textId="77777777" w:rsidR="00B55BBE" w:rsidRDefault="00B55BBE" w:rsidP="00B55BBE">
            <w:pPr>
              <w:pStyle w:val="TAC"/>
            </w:pPr>
          </w:p>
        </w:tc>
        <w:tc>
          <w:tcPr>
            <w:tcW w:w="672" w:type="dxa"/>
            <w:tcBorders>
              <w:top w:val="single" w:sz="4" w:space="0" w:color="auto"/>
              <w:left w:val="single" w:sz="4" w:space="0" w:color="auto"/>
              <w:bottom w:val="single" w:sz="4" w:space="0" w:color="auto"/>
              <w:right w:val="single" w:sz="4" w:space="0" w:color="auto"/>
            </w:tcBorders>
          </w:tcPr>
          <w:p w14:paraId="48925FEC" w14:textId="77777777" w:rsidR="00B55BBE" w:rsidRDefault="00B55BBE" w:rsidP="00B55BBE">
            <w:pPr>
              <w:pStyle w:val="TAC"/>
            </w:pPr>
          </w:p>
        </w:tc>
        <w:tc>
          <w:tcPr>
            <w:tcW w:w="1480" w:type="dxa"/>
            <w:tcBorders>
              <w:top w:val="nil"/>
              <w:left w:val="single" w:sz="4" w:space="0" w:color="auto"/>
              <w:bottom w:val="nil"/>
              <w:right w:val="single" w:sz="4" w:space="0" w:color="auto"/>
            </w:tcBorders>
            <w:shd w:val="clear" w:color="auto" w:fill="auto"/>
          </w:tcPr>
          <w:p w14:paraId="3276AEBC" w14:textId="77777777" w:rsidR="00B55BBE" w:rsidRDefault="00B55BBE" w:rsidP="00B55BBE">
            <w:pPr>
              <w:pStyle w:val="TAC"/>
              <w:rPr>
                <w:lang w:val="en-US" w:eastAsia="zh-CN"/>
              </w:rPr>
            </w:pPr>
            <w:r>
              <w:rPr>
                <w:lang w:val="en-US" w:eastAsia="zh-CN"/>
              </w:rPr>
              <w:t>1</w:t>
            </w:r>
          </w:p>
        </w:tc>
      </w:tr>
      <w:tr w:rsidR="00B55BBE" w14:paraId="22141E9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0033692"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651386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EED968" w14:textId="77777777" w:rsidR="00B55BBE" w:rsidRDefault="00B55BBE" w:rsidP="00B55BBE">
            <w:pPr>
              <w:pStyle w:val="TAC"/>
              <w:rPr>
                <w:lang w:val="en-US" w:eastAsia="zh-CN"/>
              </w:rPr>
            </w:pPr>
            <w:r>
              <w:t>n78</w:t>
            </w:r>
          </w:p>
        </w:tc>
        <w:tc>
          <w:tcPr>
            <w:tcW w:w="8753" w:type="dxa"/>
            <w:gridSpan w:val="32"/>
            <w:tcBorders>
              <w:top w:val="single" w:sz="4" w:space="0" w:color="auto"/>
              <w:left w:val="single" w:sz="4" w:space="0" w:color="auto"/>
              <w:bottom w:val="single" w:sz="4" w:space="0" w:color="auto"/>
              <w:right w:val="single" w:sz="4" w:space="0" w:color="auto"/>
            </w:tcBorders>
          </w:tcPr>
          <w:p w14:paraId="3A1757E1" w14:textId="77777777" w:rsidR="00B55BBE" w:rsidRDefault="00B55BBE" w:rsidP="00B55BBE">
            <w:pPr>
              <w:pStyle w:val="TAC"/>
            </w:pPr>
            <w: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2C931833" w14:textId="77777777" w:rsidR="00B55BBE" w:rsidRDefault="00B55BBE" w:rsidP="00B55BBE">
            <w:pPr>
              <w:pStyle w:val="TAC"/>
              <w:rPr>
                <w:lang w:val="en-US" w:eastAsia="zh-CN"/>
              </w:rPr>
            </w:pPr>
          </w:p>
        </w:tc>
      </w:tr>
      <w:tr w:rsidR="00B55BBE" w14:paraId="2A228635" w14:textId="77777777" w:rsidTr="00084D2D">
        <w:trPr>
          <w:trHeight w:val="187"/>
        </w:trPr>
        <w:tc>
          <w:tcPr>
            <w:tcW w:w="1638" w:type="dxa"/>
            <w:tcBorders>
              <w:left w:val="single" w:sz="4" w:space="0" w:color="auto"/>
              <w:bottom w:val="nil"/>
              <w:right w:val="single" w:sz="4" w:space="0" w:color="auto"/>
            </w:tcBorders>
            <w:shd w:val="clear" w:color="auto" w:fill="auto"/>
          </w:tcPr>
          <w:p w14:paraId="78E74ED0"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7" w:type="dxa"/>
            <w:tcBorders>
              <w:left w:val="single" w:sz="4" w:space="0" w:color="auto"/>
              <w:bottom w:val="nil"/>
              <w:right w:val="single" w:sz="4" w:space="0" w:color="auto"/>
            </w:tcBorders>
            <w:shd w:val="clear" w:color="auto" w:fill="auto"/>
          </w:tcPr>
          <w:p w14:paraId="5CC78356"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D066B28" w14:textId="77777777" w:rsidR="00B55BBE" w:rsidRDefault="00B55BBE" w:rsidP="00B55BBE">
            <w:pPr>
              <w:pStyle w:val="TAC"/>
              <w:rPr>
                <w:lang w:val="en-US" w:eastAsia="zh-CN"/>
              </w:rPr>
            </w:pPr>
            <w:r>
              <w:rPr>
                <w:rFonts w:hint="eastAsia"/>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2A49D378" w14:textId="77777777" w:rsidR="00B55BBE" w:rsidRDefault="00B55BBE" w:rsidP="00B55BBE">
            <w:pPr>
              <w:pStyle w:val="TAC"/>
            </w:pPr>
            <w:r>
              <w:t>See CA_n7(2A) Bandwidth Combination Set 0 in Table 5.5A.2-1</w:t>
            </w:r>
          </w:p>
        </w:tc>
        <w:tc>
          <w:tcPr>
            <w:tcW w:w="1480" w:type="dxa"/>
            <w:tcBorders>
              <w:left w:val="single" w:sz="4" w:space="0" w:color="auto"/>
              <w:bottom w:val="nil"/>
              <w:right w:val="single" w:sz="4" w:space="0" w:color="auto"/>
            </w:tcBorders>
            <w:shd w:val="clear" w:color="auto" w:fill="auto"/>
          </w:tcPr>
          <w:p w14:paraId="6D4278D5" w14:textId="77777777" w:rsidR="00B55BBE" w:rsidRDefault="00B55BBE" w:rsidP="00B55BBE">
            <w:pPr>
              <w:pStyle w:val="TAC"/>
              <w:rPr>
                <w:lang w:val="en-US" w:eastAsia="zh-CN"/>
              </w:rPr>
            </w:pPr>
            <w:r>
              <w:rPr>
                <w:rFonts w:hint="eastAsia"/>
                <w:lang w:val="en-US" w:eastAsia="zh-CN"/>
              </w:rPr>
              <w:t>0</w:t>
            </w:r>
          </w:p>
        </w:tc>
      </w:tr>
      <w:tr w:rsidR="00B55BBE" w14:paraId="2F9E524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983586E"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0EE417C8"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F710063" w14:textId="77777777" w:rsidR="00B55BBE" w:rsidRDefault="00B55BBE" w:rsidP="00B55BB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0D28C0AB" w14:textId="77777777" w:rsidR="00B55BBE" w:rsidRDefault="00B55BBE" w:rsidP="00B55BB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6F74066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6BD04"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62E1865"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16AC1A5" w14:textId="77777777" w:rsidR="00B55BBE" w:rsidRDefault="00B55BBE" w:rsidP="00B55BB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793A072"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57F1686"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78FD5BD"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407A34E"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410B38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4848F"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11E2A1C"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422492"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D820247" w14:textId="77777777" w:rsidR="00B55BBE" w:rsidRDefault="00B55BBE" w:rsidP="00B55BBE">
            <w:pPr>
              <w:pStyle w:val="TAC"/>
              <w:rPr>
                <w:lang w:val="en-US" w:eastAsia="zh-CN"/>
              </w:rPr>
            </w:pPr>
          </w:p>
        </w:tc>
      </w:tr>
      <w:tr w:rsidR="00B55BBE" w14:paraId="4FE590F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7C8658E"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0DECF60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6A6D3D7" w14:textId="77777777" w:rsidR="00B55BBE" w:rsidRDefault="00B55BBE" w:rsidP="00B55BBE">
            <w:pPr>
              <w:pStyle w:val="TAC"/>
              <w:rPr>
                <w:lang w:val="en-US" w:eastAsia="zh-CN"/>
              </w:rPr>
            </w:pPr>
            <w:r>
              <w:rPr>
                <w:rFonts w:hint="eastAsia"/>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5919B785" w14:textId="77777777" w:rsidR="00B55BBE" w:rsidRDefault="00B55BBE" w:rsidP="00B55BBE">
            <w:pPr>
              <w:pStyle w:val="TAC"/>
              <w:rPr>
                <w:lang w:eastAsia="zh-CN"/>
              </w:rPr>
            </w:pPr>
            <w: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AA2500B" w14:textId="77777777" w:rsidR="00B55BBE" w:rsidRDefault="00B55BBE" w:rsidP="00B55BBE">
            <w:pPr>
              <w:pStyle w:val="TAC"/>
              <w:rPr>
                <w:lang w:val="en-US" w:eastAsia="zh-CN"/>
              </w:rPr>
            </w:pPr>
            <w:r>
              <w:rPr>
                <w:rFonts w:hint="eastAsia"/>
                <w:lang w:val="en-US" w:eastAsia="zh-CN"/>
              </w:rPr>
              <w:t>1</w:t>
            </w:r>
          </w:p>
        </w:tc>
      </w:tr>
      <w:tr w:rsidR="00B55BBE" w14:paraId="59A9A804"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tcPr>
          <w:p w14:paraId="34F6F47A"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10DAE43"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4E2EDD3" w14:textId="77777777" w:rsidR="00B55BBE" w:rsidRDefault="00B55BBE" w:rsidP="00B55BB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10CA74F3" w14:textId="77777777" w:rsidR="00B55BBE" w:rsidRDefault="00B55BBE" w:rsidP="00B55BB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1F53D37"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3A449E"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E676B6A" w14:textId="77777777" w:rsidR="00B55BBE" w:rsidRDefault="00B55BBE" w:rsidP="00B55BB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090B1D4" w14:textId="77777777" w:rsidR="00B55BBE" w:rsidRDefault="00B55BBE" w:rsidP="00B55BB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A02D049"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8FD31D2" w14:textId="77777777" w:rsidR="00B55BBE" w:rsidRDefault="00B55BBE" w:rsidP="00B55BBE">
            <w:pPr>
              <w:pStyle w:val="TAC"/>
              <w:rPr>
                <w:lang w:val="en-US" w:eastAsia="zh-CN"/>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46D3310" w14:textId="77777777" w:rsidR="00B55BBE" w:rsidRDefault="00B55BBE" w:rsidP="00B55BBE">
            <w:pPr>
              <w:pStyle w:val="TAC"/>
              <w:rPr>
                <w:lang w:val="en-US" w:eastAsia="zh-CN"/>
              </w:rPr>
            </w:pPr>
            <w:r>
              <w:rPr>
                <w:rFonts w:hint="eastAsia"/>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C4CA456" w14:textId="77777777" w:rsidR="00B55BBE" w:rsidRDefault="00B55BBE" w:rsidP="00B55BBE">
            <w:pPr>
              <w:pStyle w:val="TAC"/>
              <w:rPr>
                <w:lang w:val="en-US" w:eastAsia="zh-CN"/>
              </w:rPr>
            </w:pPr>
            <w:r>
              <w:rPr>
                <w:rFonts w:hint="eastAsia"/>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3494191" w14:textId="77777777" w:rsidR="00B55BBE" w:rsidRDefault="00B55BBE" w:rsidP="00B55BBE">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655F12" w14:textId="77777777" w:rsidR="00B55BBE" w:rsidRDefault="00B55BBE" w:rsidP="00B55BBE">
            <w:pPr>
              <w:pStyle w:val="TAC"/>
              <w:rPr>
                <w:lang w:val="en-US"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7FD1812" w14:textId="77777777" w:rsidR="00B55BBE" w:rsidRDefault="00B55BBE" w:rsidP="00B55BBE">
            <w:pPr>
              <w:pStyle w:val="TAC"/>
              <w:rPr>
                <w:lang w:val="en-US" w:eastAsia="zh-CN"/>
              </w:rPr>
            </w:pPr>
            <w:r>
              <w:rPr>
                <w:rFonts w:hint="eastAsia"/>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913EEA" w14:textId="77777777" w:rsidR="00B55BBE" w:rsidRDefault="00B55BBE" w:rsidP="00B55BBE">
            <w:pPr>
              <w:pStyle w:val="TAC"/>
              <w:rPr>
                <w:lang w:val="en-US" w:eastAsia="zh-CN"/>
              </w:rPr>
            </w:pPr>
            <w:r>
              <w:rPr>
                <w:rFonts w:hint="eastAsia"/>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6273859" w14:textId="77777777" w:rsidR="00B55BBE" w:rsidRDefault="00B55BBE" w:rsidP="00B55BBE">
            <w:pPr>
              <w:pStyle w:val="TAC"/>
              <w:rPr>
                <w:lang w:val="en-US" w:eastAsia="zh-CN"/>
              </w:rPr>
            </w:pPr>
          </w:p>
        </w:tc>
      </w:tr>
      <w:tr w:rsidR="00B55BBE" w14:paraId="3E9A801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C9F7AB1"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6D32BEF3"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ED46AA2" w14:textId="77777777" w:rsidR="00B55BBE" w:rsidRDefault="00B55BBE" w:rsidP="00B55BBE">
            <w:pPr>
              <w:pStyle w:val="TAC"/>
              <w:rPr>
                <w:lang w:val="en-US" w:eastAsia="zh-CN"/>
              </w:rPr>
            </w:pPr>
            <w:r>
              <w:rPr>
                <w:rFonts w:hint="eastAsia"/>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460BBA85" w14:textId="77777777" w:rsidR="00B55BBE" w:rsidRDefault="00B55BBE" w:rsidP="00B55BBE">
            <w:pPr>
              <w:pStyle w:val="TAC"/>
              <w:rPr>
                <w:lang w:eastAsia="zh-CN"/>
              </w:rPr>
            </w:pPr>
            <w: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AFF48D9" w14:textId="77777777" w:rsidR="00B55BBE" w:rsidRDefault="00B55BBE" w:rsidP="00B55BBE">
            <w:pPr>
              <w:pStyle w:val="TAC"/>
              <w:rPr>
                <w:lang w:val="en-US" w:eastAsia="zh-CN"/>
              </w:rPr>
            </w:pPr>
            <w:r>
              <w:rPr>
                <w:rFonts w:hint="eastAsia"/>
                <w:lang w:val="en-US" w:eastAsia="zh-CN"/>
              </w:rPr>
              <w:t>0</w:t>
            </w:r>
          </w:p>
        </w:tc>
      </w:tr>
      <w:tr w:rsidR="00B55BBE" w14:paraId="1047ADB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305189"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00B4DF8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F0AB1E" w14:textId="77777777" w:rsidR="00B55BBE" w:rsidRDefault="00B55BBE" w:rsidP="00B55BBE">
            <w:pPr>
              <w:pStyle w:val="TAC"/>
              <w:rPr>
                <w:lang w:val="en-US" w:eastAsia="zh-CN"/>
              </w:rPr>
            </w:pPr>
            <w:r>
              <w:rPr>
                <w:rFonts w:hint="eastAsia"/>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6CE16CA6" w14:textId="77777777" w:rsidR="00B55BBE" w:rsidRDefault="00B55BBE" w:rsidP="00B55BBE">
            <w:pPr>
              <w:pStyle w:val="TAC"/>
              <w:rPr>
                <w:lang w:eastAsia="zh-CN"/>
              </w:rPr>
            </w:pPr>
            <w:r>
              <w:t>See CA_n78(2A)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1F11FDF0" w14:textId="77777777" w:rsidR="00B55BBE" w:rsidRDefault="00B55BBE" w:rsidP="00B55BBE">
            <w:pPr>
              <w:pStyle w:val="TAC"/>
              <w:rPr>
                <w:lang w:val="en-US" w:eastAsia="zh-CN"/>
              </w:rPr>
            </w:pPr>
          </w:p>
        </w:tc>
      </w:tr>
      <w:tr w:rsidR="00B55BBE" w14:paraId="6A51C9B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8E1056D"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5B99F14D"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CAF47C" w14:textId="77777777" w:rsidR="00B55BBE" w:rsidRDefault="00B55BBE" w:rsidP="00B55BBE">
            <w:pPr>
              <w:pStyle w:val="TAC"/>
              <w:rPr>
                <w:lang w:val="en-US" w:eastAsia="zh-CN"/>
              </w:rPr>
            </w:pPr>
            <w:r>
              <w:rPr>
                <w:rFonts w:hint="eastAsia"/>
                <w:lang w:val="en-US" w:eastAsia="zh-CN"/>
              </w:rPr>
              <w:t>n7</w:t>
            </w:r>
          </w:p>
        </w:tc>
        <w:tc>
          <w:tcPr>
            <w:tcW w:w="8753" w:type="dxa"/>
            <w:gridSpan w:val="32"/>
            <w:tcBorders>
              <w:top w:val="single" w:sz="4" w:space="0" w:color="auto"/>
              <w:left w:val="single" w:sz="4" w:space="0" w:color="auto"/>
              <w:bottom w:val="single" w:sz="4" w:space="0" w:color="auto"/>
              <w:right w:val="single" w:sz="4" w:space="0" w:color="auto"/>
            </w:tcBorders>
          </w:tcPr>
          <w:p w14:paraId="741206E5" w14:textId="77777777" w:rsidR="00B55BBE" w:rsidRDefault="00B55BBE" w:rsidP="00B55BBE">
            <w:pPr>
              <w:pStyle w:val="TAC"/>
            </w:pPr>
            <w:r>
              <w:t>See CA_n7(2A)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729F74D3" w14:textId="77777777" w:rsidR="00B55BBE" w:rsidRDefault="00B55BBE" w:rsidP="00B55BBE">
            <w:pPr>
              <w:pStyle w:val="TAC"/>
              <w:rPr>
                <w:lang w:val="en-US" w:eastAsia="zh-CN"/>
              </w:rPr>
            </w:pPr>
            <w:r>
              <w:rPr>
                <w:rFonts w:hint="eastAsia"/>
                <w:lang w:val="en-US" w:eastAsia="zh-CN"/>
              </w:rPr>
              <w:t>1</w:t>
            </w:r>
          </w:p>
        </w:tc>
      </w:tr>
      <w:tr w:rsidR="00B55BBE" w14:paraId="2E09BAA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EB5916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69827A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355E6C" w14:textId="77777777" w:rsidR="00B55BBE" w:rsidRDefault="00B55BBE" w:rsidP="00B55BBE">
            <w:pPr>
              <w:pStyle w:val="TAC"/>
              <w:rPr>
                <w:lang w:val="en-US" w:eastAsia="zh-CN"/>
              </w:rPr>
            </w:pPr>
            <w:r>
              <w:rPr>
                <w:rFonts w:hint="eastAsia"/>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087436B8" w14:textId="77777777" w:rsidR="00B55BBE" w:rsidRDefault="00B55BBE" w:rsidP="00B55BBE">
            <w:pPr>
              <w:pStyle w:val="TAC"/>
            </w:pPr>
            <w: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6D63F061" w14:textId="77777777" w:rsidR="00B55BBE" w:rsidRDefault="00B55BBE" w:rsidP="00B55BBE">
            <w:pPr>
              <w:pStyle w:val="TAC"/>
              <w:rPr>
                <w:lang w:val="en-US" w:eastAsia="zh-CN"/>
              </w:rPr>
            </w:pPr>
          </w:p>
        </w:tc>
      </w:tr>
      <w:tr w:rsidR="00B55BBE" w14:paraId="1A523B8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649F3BA" w14:textId="77777777" w:rsidR="00B55BBE" w:rsidRDefault="00B55BBE" w:rsidP="00B55BBE">
            <w:pPr>
              <w:pStyle w:val="TAC"/>
              <w:rPr>
                <w:lang w:eastAsia="zh-CN"/>
              </w:rPr>
            </w:pPr>
            <w:r>
              <w:t>CA_n8A-n20A</w:t>
            </w:r>
          </w:p>
        </w:tc>
        <w:tc>
          <w:tcPr>
            <w:tcW w:w="1377" w:type="dxa"/>
            <w:tcBorders>
              <w:top w:val="single" w:sz="4" w:space="0" w:color="auto"/>
              <w:left w:val="single" w:sz="4" w:space="0" w:color="auto"/>
              <w:bottom w:val="nil"/>
              <w:right w:val="single" w:sz="4" w:space="0" w:color="auto"/>
            </w:tcBorders>
            <w:shd w:val="clear" w:color="auto" w:fill="auto"/>
          </w:tcPr>
          <w:p w14:paraId="1E1811B8"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C6C8FF2" w14:textId="77777777" w:rsidR="00B55BBE" w:rsidRDefault="00B55BBE" w:rsidP="00B55BBE">
            <w:pPr>
              <w:pStyle w:val="TAC"/>
              <w:rPr>
                <w:lang w:val="en-US" w:eastAsia="zh-CN"/>
              </w:rPr>
            </w:pPr>
            <w:r>
              <w:t>n8</w:t>
            </w:r>
          </w:p>
        </w:tc>
        <w:tc>
          <w:tcPr>
            <w:tcW w:w="672" w:type="dxa"/>
            <w:gridSpan w:val="2"/>
            <w:tcBorders>
              <w:top w:val="single" w:sz="4" w:space="0" w:color="auto"/>
              <w:left w:val="single" w:sz="4" w:space="0" w:color="auto"/>
              <w:bottom w:val="single" w:sz="4" w:space="0" w:color="auto"/>
              <w:right w:val="single" w:sz="4" w:space="0" w:color="auto"/>
            </w:tcBorders>
          </w:tcPr>
          <w:p w14:paraId="0BDAF110" w14:textId="77777777" w:rsidR="00B55BBE" w:rsidRDefault="00B55BBE" w:rsidP="00B55BBE">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95EA47D"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D939A8"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E85D19A"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EC6C642"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7AB08620"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11663A6"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32F9B20B" w14:textId="77777777" w:rsidR="00B55BBE" w:rsidRDefault="00B55BBE" w:rsidP="00B55BBE">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30302890"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290EA9D"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C855BC1"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31DE955" w14:textId="77777777" w:rsidR="00B55BBE" w:rsidRDefault="00B55BBE" w:rsidP="00B55BBE">
            <w:pPr>
              <w:pStyle w:val="TAC"/>
            </w:pPr>
          </w:p>
        </w:tc>
        <w:tc>
          <w:tcPr>
            <w:tcW w:w="672" w:type="dxa"/>
            <w:tcBorders>
              <w:top w:val="single" w:sz="4" w:space="0" w:color="auto"/>
              <w:left w:val="single" w:sz="4" w:space="0" w:color="auto"/>
              <w:bottom w:val="single" w:sz="4" w:space="0" w:color="auto"/>
              <w:right w:val="single" w:sz="4" w:space="0" w:color="auto"/>
            </w:tcBorders>
          </w:tcPr>
          <w:p w14:paraId="1D8D4323" w14:textId="77777777" w:rsidR="00B55BBE" w:rsidRDefault="00B55BBE" w:rsidP="00B55BBE">
            <w:pPr>
              <w:pStyle w:val="TAC"/>
            </w:pPr>
          </w:p>
        </w:tc>
        <w:tc>
          <w:tcPr>
            <w:tcW w:w="1480" w:type="dxa"/>
            <w:tcBorders>
              <w:top w:val="single" w:sz="4" w:space="0" w:color="auto"/>
              <w:left w:val="single" w:sz="4" w:space="0" w:color="auto"/>
              <w:bottom w:val="nil"/>
              <w:right w:val="single" w:sz="4" w:space="0" w:color="auto"/>
            </w:tcBorders>
            <w:shd w:val="clear" w:color="auto" w:fill="auto"/>
          </w:tcPr>
          <w:p w14:paraId="4F5566B6" w14:textId="77777777" w:rsidR="00B55BBE" w:rsidRDefault="00B55BBE" w:rsidP="00B55BBE">
            <w:pPr>
              <w:pStyle w:val="TAC"/>
              <w:rPr>
                <w:lang w:val="en-US" w:eastAsia="zh-CN"/>
              </w:rPr>
            </w:pPr>
            <w:r>
              <w:rPr>
                <w:lang w:val="en-US" w:eastAsia="zh-CN"/>
              </w:rPr>
              <w:t>0</w:t>
            </w:r>
          </w:p>
        </w:tc>
      </w:tr>
      <w:tr w:rsidR="00B55BBE" w14:paraId="76317A5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FC22A44"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6DC617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933E16" w14:textId="77777777" w:rsidR="00B55BBE" w:rsidRDefault="00B55BBE" w:rsidP="00B55BBE">
            <w:pPr>
              <w:pStyle w:val="TAC"/>
              <w:rPr>
                <w:lang w:val="en-US" w:eastAsia="zh-CN"/>
              </w:rPr>
            </w:pPr>
            <w:r>
              <w:t>n20</w:t>
            </w:r>
          </w:p>
        </w:tc>
        <w:tc>
          <w:tcPr>
            <w:tcW w:w="672" w:type="dxa"/>
            <w:gridSpan w:val="2"/>
            <w:tcBorders>
              <w:top w:val="single" w:sz="4" w:space="0" w:color="auto"/>
              <w:left w:val="single" w:sz="4" w:space="0" w:color="auto"/>
              <w:bottom w:val="single" w:sz="4" w:space="0" w:color="auto"/>
              <w:right w:val="single" w:sz="4" w:space="0" w:color="auto"/>
            </w:tcBorders>
          </w:tcPr>
          <w:p w14:paraId="0EC1AC82" w14:textId="77777777" w:rsidR="00B55BBE" w:rsidRDefault="00B55BBE" w:rsidP="00B55BBE">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703BAE3"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257121"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871D096"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15BDCEA"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C36CF5B"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DBDA170"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7EE7152F" w14:textId="77777777" w:rsidR="00B55BBE" w:rsidRDefault="00B55BBE" w:rsidP="00B55BBE">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0224A191"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256E3F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741541"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2605B00" w14:textId="77777777" w:rsidR="00B55BBE" w:rsidRDefault="00B55BBE" w:rsidP="00B55BBE">
            <w:pPr>
              <w:pStyle w:val="TAC"/>
            </w:pPr>
          </w:p>
        </w:tc>
        <w:tc>
          <w:tcPr>
            <w:tcW w:w="672" w:type="dxa"/>
            <w:tcBorders>
              <w:top w:val="single" w:sz="4" w:space="0" w:color="auto"/>
              <w:left w:val="single" w:sz="4" w:space="0" w:color="auto"/>
              <w:bottom w:val="single" w:sz="4" w:space="0" w:color="auto"/>
              <w:right w:val="single" w:sz="4" w:space="0" w:color="auto"/>
            </w:tcBorders>
          </w:tcPr>
          <w:p w14:paraId="458FB031" w14:textId="77777777" w:rsidR="00B55BBE" w:rsidRDefault="00B55BBE" w:rsidP="00B55BBE">
            <w:pPr>
              <w:pStyle w:val="TAC"/>
            </w:pPr>
          </w:p>
        </w:tc>
        <w:tc>
          <w:tcPr>
            <w:tcW w:w="1480" w:type="dxa"/>
            <w:tcBorders>
              <w:top w:val="nil"/>
              <w:left w:val="single" w:sz="4" w:space="0" w:color="auto"/>
              <w:bottom w:val="single" w:sz="4" w:space="0" w:color="auto"/>
              <w:right w:val="single" w:sz="4" w:space="0" w:color="auto"/>
            </w:tcBorders>
            <w:shd w:val="clear" w:color="auto" w:fill="auto"/>
          </w:tcPr>
          <w:p w14:paraId="3467338D" w14:textId="77777777" w:rsidR="00B55BBE" w:rsidRDefault="00B55BBE" w:rsidP="00B55BBE">
            <w:pPr>
              <w:pStyle w:val="TAC"/>
              <w:rPr>
                <w:lang w:val="en-US" w:eastAsia="zh-CN"/>
              </w:rPr>
            </w:pPr>
          </w:p>
        </w:tc>
      </w:tr>
      <w:tr w:rsidR="00B55BBE" w14:paraId="111621C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32F5ECE" w14:textId="77777777" w:rsidR="00B55BBE" w:rsidRDefault="00B55BBE" w:rsidP="00B55BBE">
            <w:pPr>
              <w:pStyle w:val="TAC"/>
              <w:rPr>
                <w:lang w:val="en-US" w:eastAsia="zh-CN"/>
              </w:rPr>
            </w:pPr>
            <w:r>
              <w:rPr>
                <w:lang w:eastAsia="zh-CN"/>
              </w:rPr>
              <w:t>CA_n8A-n28A</w:t>
            </w:r>
          </w:p>
        </w:tc>
        <w:tc>
          <w:tcPr>
            <w:tcW w:w="1377" w:type="dxa"/>
            <w:tcBorders>
              <w:top w:val="single" w:sz="4" w:space="0" w:color="auto"/>
              <w:left w:val="single" w:sz="4" w:space="0" w:color="auto"/>
              <w:bottom w:val="nil"/>
              <w:right w:val="single" w:sz="4" w:space="0" w:color="auto"/>
            </w:tcBorders>
            <w:shd w:val="clear" w:color="auto" w:fill="auto"/>
          </w:tcPr>
          <w:p w14:paraId="2B54E0C6" w14:textId="77777777" w:rsidR="00B55BBE" w:rsidRDefault="00B55BBE" w:rsidP="00B55BBE">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23FE0E5" w14:textId="77777777" w:rsidR="00B55BBE" w:rsidRDefault="00B55BBE" w:rsidP="00B55BBE">
            <w:pPr>
              <w:pStyle w:val="TAC"/>
              <w:rPr>
                <w:lang w:val="en-US" w:eastAsia="zh-CN"/>
              </w:rPr>
            </w:pPr>
            <w:r>
              <w:rPr>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17A3B0A6" w14:textId="77777777" w:rsidR="00B55BBE" w:rsidRDefault="00B55BBE" w:rsidP="00B55BBE">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DBC82BA" w14:textId="77777777" w:rsidR="00B55BBE" w:rsidRDefault="00B55BBE" w:rsidP="00B55BBE">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02324" w14:textId="77777777" w:rsidR="00B55BBE" w:rsidRDefault="00B55BBE" w:rsidP="00B55BBE">
            <w:pPr>
              <w:pStyle w:val="TAC"/>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E80E26F" w14:textId="77777777" w:rsidR="00B55BBE" w:rsidRDefault="00B55BBE" w:rsidP="00B55BBE">
            <w:pPr>
              <w:pStyle w:val="TAC"/>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17BABAA"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607595F6"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A06EC37"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16A0B866" w14:textId="77777777" w:rsidR="00B55BBE" w:rsidRDefault="00B55BBE" w:rsidP="00B55BBE">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2ECEE04C"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17F82C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C8C47E"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826D217" w14:textId="77777777" w:rsidR="00B55BBE" w:rsidRDefault="00B55BBE" w:rsidP="00B55BBE">
            <w:pPr>
              <w:pStyle w:val="TAC"/>
            </w:pPr>
          </w:p>
        </w:tc>
        <w:tc>
          <w:tcPr>
            <w:tcW w:w="672" w:type="dxa"/>
            <w:tcBorders>
              <w:top w:val="single" w:sz="4" w:space="0" w:color="auto"/>
              <w:left w:val="single" w:sz="4" w:space="0" w:color="auto"/>
              <w:bottom w:val="single" w:sz="4" w:space="0" w:color="auto"/>
              <w:right w:val="single" w:sz="4" w:space="0" w:color="auto"/>
            </w:tcBorders>
          </w:tcPr>
          <w:p w14:paraId="34569EAA" w14:textId="77777777" w:rsidR="00B55BBE" w:rsidRDefault="00B55BBE" w:rsidP="00B55BBE">
            <w:pPr>
              <w:pStyle w:val="TAC"/>
            </w:pPr>
          </w:p>
        </w:tc>
        <w:tc>
          <w:tcPr>
            <w:tcW w:w="1480" w:type="dxa"/>
            <w:tcBorders>
              <w:top w:val="single" w:sz="4" w:space="0" w:color="auto"/>
              <w:left w:val="single" w:sz="4" w:space="0" w:color="auto"/>
              <w:bottom w:val="nil"/>
              <w:right w:val="single" w:sz="4" w:space="0" w:color="auto"/>
            </w:tcBorders>
            <w:shd w:val="clear" w:color="auto" w:fill="auto"/>
          </w:tcPr>
          <w:p w14:paraId="7A119F38" w14:textId="77777777" w:rsidR="00B55BBE" w:rsidRDefault="00B55BBE" w:rsidP="00B55BBE">
            <w:pPr>
              <w:pStyle w:val="TAC"/>
              <w:rPr>
                <w:lang w:val="en-US" w:eastAsia="zh-CN"/>
              </w:rPr>
            </w:pPr>
            <w:r>
              <w:rPr>
                <w:rFonts w:hint="eastAsia"/>
                <w:lang w:val="en-US" w:eastAsia="zh-CN"/>
              </w:rPr>
              <w:t>0</w:t>
            </w:r>
          </w:p>
        </w:tc>
      </w:tr>
      <w:tr w:rsidR="00B55BBE" w14:paraId="77BE891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91AA1A4"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DB7DBF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7E1582" w14:textId="77777777" w:rsidR="00B55BBE" w:rsidRDefault="00B55BBE" w:rsidP="00B55BB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D0BC4FC" w14:textId="77777777" w:rsidR="00B55BBE" w:rsidRDefault="00B55BBE" w:rsidP="00B55BBE">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90F08F" w14:textId="77777777" w:rsidR="00B55BBE" w:rsidRDefault="00B55BBE" w:rsidP="00B55BBE">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96A4C" w14:textId="77777777" w:rsidR="00B55BBE" w:rsidRDefault="00B55BBE" w:rsidP="00B55BBE">
            <w:pPr>
              <w:pStyle w:val="TAC"/>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D1FE956" w14:textId="77777777" w:rsidR="00B55BBE" w:rsidRDefault="00B55BBE" w:rsidP="00B55BBE">
            <w:pPr>
              <w:pStyle w:val="TAC"/>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47484E"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5ADBDCB" w14:textId="77777777" w:rsidR="00B55BBE" w:rsidRDefault="00B55BBE" w:rsidP="00B55BBE">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tcPr>
          <w:p w14:paraId="4556C5F9"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2CF5C843" w14:textId="77777777" w:rsidR="00B55BBE" w:rsidRDefault="00B55BBE" w:rsidP="00B55BBE">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6C106DE8"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D5546A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837750"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D851652" w14:textId="77777777" w:rsidR="00B55BBE" w:rsidRDefault="00B55BBE" w:rsidP="00B55BBE">
            <w:pPr>
              <w:pStyle w:val="TAC"/>
            </w:pPr>
          </w:p>
        </w:tc>
        <w:tc>
          <w:tcPr>
            <w:tcW w:w="672" w:type="dxa"/>
            <w:tcBorders>
              <w:top w:val="single" w:sz="4" w:space="0" w:color="auto"/>
              <w:left w:val="single" w:sz="4" w:space="0" w:color="auto"/>
              <w:bottom w:val="single" w:sz="4" w:space="0" w:color="auto"/>
              <w:right w:val="single" w:sz="4" w:space="0" w:color="auto"/>
            </w:tcBorders>
          </w:tcPr>
          <w:p w14:paraId="55B634F5" w14:textId="77777777" w:rsidR="00B55BBE" w:rsidRDefault="00B55BBE" w:rsidP="00B55BBE">
            <w:pPr>
              <w:pStyle w:val="TAC"/>
            </w:pPr>
          </w:p>
        </w:tc>
        <w:tc>
          <w:tcPr>
            <w:tcW w:w="1480" w:type="dxa"/>
            <w:tcBorders>
              <w:top w:val="nil"/>
              <w:left w:val="single" w:sz="4" w:space="0" w:color="auto"/>
              <w:bottom w:val="single" w:sz="4" w:space="0" w:color="auto"/>
              <w:right w:val="single" w:sz="4" w:space="0" w:color="auto"/>
            </w:tcBorders>
            <w:shd w:val="clear" w:color="auto" w:fill="auto"/>
          </w:tcPr>
          <w:p w14:paraId="4A1A8DCB" w14:textId="77777777" w:rsidR="00B55BBE" w:rsidRDefault="00B55BBE" w:rsidP="00B55BBE">
            <w:pPr>
              <w:pStyle w:val="TAC"/>
              <w:rPr>
                <w:lang w:val="en-US" w:eastAsia="zh-CN"/>
              </w:rPr>
            </w:pPr>
          </w:p>
        </w:tc>
      </w:tr>
      <w:tr w:rsidR="00B55BBE" w14:paraId="423FE11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39D800E" w14:textId="77777777" w:rsidR="00B55BBE" w:rsidRDefault="00B55BBE" w:rsidP="00B55BB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2C46977E" w14:textId="77777777" w:rsidR="00B55BBE" w:rsidRDefault="00B55BBE" w:rsidP="00B55BB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2E80A9" w14:textId="77777777" w:rsidR="00B55BBE" w:rsidRDefault="00B55BBE" w:rsidP="00B55BBE">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320A9C9A" w14:textId="77777777" w:rsidR="00B55BBE" w:rsidRDefault="00B55BBE" w:rsidP="00B55BBE">
            <w:pPr>
              <w:pStyle w:val="TAC"/>
              <w:rPr>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26852D"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00941"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FFF0C2" w14:textId="77777777" w:rsidR="00B55BBE" w:rsidRDefault="00B55BBE" w:rsidP="00B55BBE">
            <w:pPr>
              <w:pStyle w:val="TAC"/>
              <w:rPr>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CC41CC3" w14:textId="77777777" w:rsidR="00B55BBE" w:rsidRDefault="00B55BBE" w:rsidP="00B55BB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3A906053" w14:textId="77777777" w:rsidR="00B55BBE" w:rsidRDefault="00B55BBE" w:rsidP="00B55BB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FCC10D1"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2ADF266"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639100A"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629396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1D15"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A18C9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9B4E28"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F120B15" w14:textId="77777777" w:rsidR="00B55BBE" w:rsidRDefault="00B55BBE" w:rsidP="00B55BBE">
            <w:pPr>
              <w:pStyle w:val="TAC"/>
              <w:rPr>
                <w:lang w:val="en-US" w:eastAsia="zh-CN"/>
              </w:rPr>
            </w:pPr>
            <w:r>
              <w:rPr>
                <w:rFonts w:cs="Arial"/>
                <w:szCs w:val="18"/>
                <w:lang w:val="en-US" w:eastAsia="zh-CN"/>
              </w:rPr>
              <w:t>0</w:t>
            </w:r>
          </w:p>
        </w:tc>
      </w:tr>
      <w:tr w:rsidR="00B55BBE" w14:paraId="384CE8E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7AB45F7"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0A7CBF3"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482475" w14:textId="77777777" w:rsidR="00B55BBE" w:rsidRDefault="00B55BBE" w:rsidP="00B55BBE">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gridSpan w:val="2"/>
            <w:tcBorders>
              <w:top w:val="single" w:sz="4" w:space="0" w:color="auto"/>
              <w:left w:val="single" w:sz="4" w:space="0" w:color="auto"/>
              <w:bottom w:val="single" w:sz="4" w:space="0" w:color="auto"/>
              <w:right w:val="single" w:sz="4" w:space="0" w:color="auto"/>
            </w:tcBorders>
          </w:tcPr>
          <w:p w14:paraId="1AAB8E06" w14:textId="77777777" w:rsidR="00B55BBE" w:rsidRDefault="00B55BBE" w:rsidP="00B55BBE">
            <w:pPr>
              <w:pStyle w:val="TAC"/>
              <w:rPr>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27436D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90549" w14:textId="77777777" w:rsidR="00B55BBE" w:rsidRDefault="00B55BBE" w:rsidP="00B55BB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FCB548"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BC37D6C" w14:textId="77777777" w:rsidR="00B55BBE" w:rsidRDefault="00B55BBE" w:rsidP="00B55BB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25AF723A" w14:textId="77777777" w:rsidR="00B55BBE" w:rsidRDefault="00B55BBE" w:rsidP="00B55BB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6BDD451"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B86F893"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3FAEE61"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C97C3F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50A69"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AD1C69"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27BFD0"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FF655F8" w14:textId="77777777" w:rsidR="00B55BBE" w:rsidRDefault="00B55BBE" w:rsidP="00B55BBE">
            <w:pPr>
              <w:pStyle w:val="TAC"/>
              <w:rPr>
                <w:lang w:val="en-US" w:eastAsia="zh-CN"/>
              </w:rPr>
            </w:pPr>
          </w:p>
        </w:tc>
      </w:tr>
      <w:tr w:rsidR="00B55BBE" w14:paraId="08448B8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98FCFA3" w14:textId="77777777" w:rsidR="00B55BBE" w:rsidRDefault="00B55BBE" w:rsidP="00B55BBE">
            <w:pPr>
              <w:pStyle w:val="TAC"/>
              <w:rPr>
                <w:lang w:val="en-US"/>
              </w:rPr>
            </w:pPr>
            <w:r>
              <w:rPr>
                <w:rFonts w:hint="eastAsia"/>
                <w:lang w:val="en-US" w:eastAsia="zh-CN"/>
              </w:rPr>
              <w:t>CA_n8A-n39A</w:t>
            </w:r>
          </w:p>
        </w:tc>
        <w:tc>
          <w:tcPr>
            <w:tcW w:w="1377" w:type="dxa"/>
            <w:tcBorders>
              <w:top w:val="single" w:sz="4" w:space="0" w:color="auto"/>
              <w:left w:val="single" w:sz="4" w:space="0" w:color="auto"/>
              <w:bottom w:val="nil"/>
              <w:right w:val="single" w:sz="4" w:space="0" w:color="auto"/>
            </w:tcBorders>
            <w:shd w:val="clear" w:color="auto" w:fill="auto"/>
          </w:tcPr>
          <w:p w14:paraId="1D1DABBC" w14:textId="77777777" w:rsidR="00B55BBE" w:rsidRDefault="00B55BBE" w:rsidP="00B55BBE">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652072B" w14:textId="77777777" w:rsidR="00B55BBE" w:rsidRDefault="00B55BBE" w:rsidP="00B55BBE">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63E9B51D"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7D6181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6FC2E"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E531AD"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AF7FD4" w14:textId="77777777" w:rsidR="00B55BBE" w:rsidRDefault="00B55BBE" w:rsidP="00B55BB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76C7DAE1" w14:textId="77777777" w:rsidR="00B55BBE" w:rsidRDefault="00B55BBE" w:rsidP="00B55BB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6C24D509"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5C0D984E"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098C0AE"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F248C9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2F564"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5FCEA6C"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BA1D0F"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8F98A8A" w14:textId="77777777" w:rsidR="00B55BBE" w:rsidRDefault="00B55BBE" w:rsidP="00B55BBE">
            <w:pPr>
              <w:pStyle w:val="TAC"/>
              <w:rPr>
                <w:lang w:val="en-US" w:eastAsia="zh-CN"/>
              </w:rPr>
            </w:pPr>
            <w:r>
              <w:rPr>
                <w:rFonts w:hint="eastAsia"/>
                <w:lang w:val="en-US" w:eastAsia="zh-CN"/>
              </w:rPr>
              <w:t>0</w:t>
            </w:r>
          </w:p>
        </w:tc>
      </w:tr>
      <w:tr w:rsidR="00B55BBE" w14:paraId="7E7BAB5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8AA7BA3"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F55E6C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82E324" w14:textId="77777777" w:rsidR="00B55BBE" w:rsidRDefault="00B55BBE" w:rsidP="00B55BBE">
            <w:pPr>
              <w:pStyle w:val="TAC"/>
              <w:rPr>
                <w:lang w:val="en-US"/>
              </w:rPr>
            </w:pPr>
            <w:r>
              <w:rPr>
                <w:rFonts w:hint="eastAsia"/>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1150B22D"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D0108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1632DA"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A9B70E"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E0501B" w14:textId="77777777" w:rsidR="00B55BBE" w:rsidRDefault="00B55BBE" w:rsidP="00B55BBE">
            <w:pPr>
              <w:pStyle w:val="TAC"/>
              <w:rPr>
                <w:lang w:eastAsia="zh-CN"/>
              </w:rPr>
            </w:pPr>
            <w:r>
              <w:rPr>
                <w:rFonts w:hint="eastAsia"/>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76DE23D" w14:textId="77777777" w:rsidR="00B55BBE" w:rsidRDefault="00B55BBE" w:rsidP="00B55BBE">
            <w:pPr>
              <w:pStyle w:val="TAC"/>
              <w:rPr>
                <w:lang w:eastAsia="zh-CN"/>
              </w:rPr>
            </w:pPr>
            <w:r>
              <w:rPr>
                <w:rFonts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D8D3479"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D22D888"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CD99353"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1F5C0A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C96EA"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667D7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E79B16"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C359401" w14:textId="77777777" w:rsidR="00B55BBE" w:rsidRDefault="00B55BBE" w:rsidP="00B55BBE">
            <w:pPr>
              <w:pStyle w:val="TAC"/>
              <w:rPr>
                <w:lang w:val="en-US" w:eastAsia="zh-CN"/>
              </w:rPr>
            </w:pPr>
          </w:p>
        </w:tc>
      </w:tr>
      <w:tr w:rsidR="00B55BBE" w14:paraId="0A491F18" w14:textId="77777777" w:rsidTr="00084D2D">
        <w:trPr>
          <w:trHeight w:val="187"/>
        </w:trPr>
        <w:tc>
          <w:tcPr>
            <w:tcW w:w="1638" w:type="dxa"/>
            <w:tcBorders>
              <w:left w:val="single" w:sz="4" w:space="0" w:color="auto"/>
              <w:bottom w:val="nil"/>
              <w:right w:val="single" w:sz="4" w:space="0" w:color="auto"/>
            </w:tcBorders>
            <w:shd w:val="clear" w:color="auto" w:fill="auto"/>
          </w:tcPr>
          <w:p w14:paraId="69687B7F"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7" w:type="dxa"/>
            <w:tcBorders>
              <w:left w:val="single" w:sz="4" w:space="0" w:color="auto"/>
              <w:bottom w:val="nil"/>
              <w:right w:val="single" w:sz="4" w:space="0" w:color="auto"/>
            </w:tcBorders>
            <w:shd w:val="clear" w:color="auto" w:fill="auto"/>
          </w:tcPr>
          <w:p w14:paraId="6856AA26"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5FCA6D09" w14:textId="77777777" w:rsidR="00B55BBE" w:rsidRDefault="00B55BBE" w:rsidP="00B55BBE">
            <w:pPr>
              <w:pStyle w:val="TAC"/>
              <w:rPr>
                <w:lang w:val="en-US" w:eastAsia="zh-CN"/>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73C5EE6C"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58A49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AFECC8"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21B9504"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730848F"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B5A2E14"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DA67DB9"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3731EE7C" w14:textId="77777777" w:rsidR="00B55BBE" w:rsidRDefault="00B55BBE" w:rsidP="00B55BBE">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1196E171"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6453701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FFD322"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453A2B5"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95CE32" w14:textId="77777777" w:rsidR="00B55BBE" w:rsidRDefault="00B55BBE" w:rsidP="00B55BBE">
            <w:pPr>
              <w:pStyle w:val="TAC"/>
              <w:rPr>
                <w:lang w:eastAsia="zh-CN"/>
              </w:rPr>
            </w:pPr>
          </w:p>
        </w:tc>
        <w:tc>
          <w:tcPr>
            <w:tcW w:w="1480" w:type="dxa"/>
            <w:tcBorders>
              <w:left w:val="single" w:sz="4" w:space="0" w:color="auto"/>
              <w:bottom w:val="nil"/>
              <w:right w:val="single" w:sz="4" w:space="0" w:color="auto"/>
            </w:tcBorders>
            <w:shd w:val="clear" w:color="auto" w:fill="auto"/>
          </w:tcPr>
          <w:p w14:paraId="29144934" w14:textId="77777777" w:rsidR="00B55BBE" w:rsidRDefault="00B55BBE" w:rsidP="00B55BBE">
            <w:pPr>
              <w:pStyle w:val="TAC"/>
              <w:rPr>
                <w:lang w:val="en-US" w:eastAsia="zh-CN"/>
              </w:rPr>
            </w:pPr>
            <w:r>
              <w:rPr>
                <w:lang w:val="en-US" w:eastAsia="zh-CN"/>
              </w:rPr>
              <w:t>0</w:t>
            </w:r>
          </w:p>
        </w:tc>
      </w:tr>
      <w:tr w:rsidR="00B55BBE" w14:paraId="0D5ABFD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23A8EF9"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B8BA33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701A777" w14:textId="77777777" w:rsidR="00B55BBE" w:rsidRDefault="00B55BBE" w:rsidP="00B55BBE">
            <w:pPr>
              <w:pStyle w:val="TAC"/>
              <w:rPr>
                <w:lang w:val="en-US" w:eastAsia="zh-CN"/>
              </w:rPr>
            </w:pPr>
            <w:r>
              <w:rPr>
                <w:rFonts w:hint="eastAsia"/>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658226F7"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1DCE6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47594"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9F63AA"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4BF53BD" w14:textId="77777777" w:rsidR="00B55BBE" w:rsidRDefault="00B55BBE" w:rsidP="00B55BBE">
            <w:pPr>
              <w:pStyle w:val="TAC"/>
              <w:rPr>
                <w:lang w:eastAsia="zh-CN"/>
              </w:rPr>
            </w:pPr>
            <w:r>
              <w:rPr>
                <w:rFonts w:hint="eastAsia"/>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AFC518C" w14:textId="77777777" w:rsidR="00B55BBE" w:rsidRDefault="00B55BBE" w:rsidP="00B55BBE">
            <w:pPr>
              <w:pStyle w:val="TAC"/>
              <w:rPr>
                <w:lang w:eastAsia="zh-CN"/>
              </w:rPr>
            </w:pPr>
            <w:r>
              <w:rPr>
                <w:rFonts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CD16A89"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8F0DB37"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B16B7D4"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1971A9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E476EF"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3B3ABBC"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CFF6FA"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3B42D10D" w14:textId="77777777" w:rsidR="00B55BBE" w:rsidRDefault="00B55BBE" w:rsidP="00B55BBE">
            <w:pPr>
              <w:pStyle w:val="TAC"/>
              <w:rPr>
                <w:lang w:val="en-US" w:eastAsia="zh-CN"/>
              </w:rPr>
            </w:pPr>
          </w:p>
        </w:tc>
      </w:tr>
      <w:tr w:rsidR="00B55BBE" w14:paraId="44AF0F6E" w14:textId="77777777" w:rsidTr="00084D2D">
        <w:trPr>
          <w:trHeight w:val="187"/>
        </w:trPr>
        <w:tc>
          <w:tcPr>
            <w:tcW w:w="1638" w:type="dxa"/>
            <w:tcBorders>
              <w:left w:val="single" w:sz="4" w:space="0" w:color="auto"/>
              <w:bottom w:val="nil"/>
              <w:right w:val="single" w:sz="4" w:space="0" w:color="auto"/>
            </w:tcBorders>
            <w:shd w:val="clear" w:color="auto" w:fill="auto"/>
          </w:tcPr>
          <w:p w14:paraId="6D7F101E" w14:textId="77777777" w:rsidR="00B55BBE" w:rsidRDefault="00B55BBE" w:rsidP="00B55BBE">
            <w:pPr>
              <w:pStyle w:val="TAC"/>
              <w:rPr>
                <w:lang w:val="en-US"/>
              </w:rPr>
            </w:pPr>
            <w:r>
              <w:rPr>
                <w:rFonts w:hint="eastAsia"/>
                <w:lang w:val="en-US" w:eastAsia="zh-CN"/>
              </w:rPr>
              <w:t>CA_n8A-n41A</w:t>
            </w:r>
          </w:p>
        </w:tc>
        <w:tc>
          <w:tcPr>
            <w:tcW w:w="1377" w:type="dxa"/>
            <w:tcBorders>
              <w:left w:val="single" w:sz="4" w:space="0" w:color="auto"/>
              <w:bottom w:val="nil"/>
              <w:right w:val="single" w:sz="4" w:space="0" w:color="auto"/>
            </w:tcBorders>
            <w:shd w:val="clear" w:color="auto" w:fill="auto"/>
          </w:tcPr>
          <w:p w14:paraId="3E9A4DC1" w14:textId="77777777" w:rsidR="00B55BBE" w:rsidRDefault="00B55BBE" w:rsidP="00B55BBE">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0A5AC85" w14:textId="77777777" w:rsidR="00B55BBE" w:rsidRDefault="00B55BBE" w:rsidP="00B55BBE">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2ED84821"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53DD5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F847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16A6B20"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A9CA1E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5FC4815"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65F857"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74F4E99C"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2B2F4DD"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668B16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6AA4A6"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3B1AD1"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0ABB5"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447E1D2" w14:textId="77777777" w:rsidR="00B55BBE" w:rsidRDefault="00B55BBE" w:rsidP="00B55BBE">
            <w:pPr>
              <w:pStyle w:val="TAC"/>
              <w:rPr>
                <w:lang w:val="en-US" w:eastAsia="zh-CN"/>
              </w:rPr>
            </w:pPr>
            <w:r>
              <w:rPr>
                <w:rFonts w:hint="eastAsia"/>
                <w:lang w:val="en-US" w:eastAsia="zh-CN"/>
              </w:rPr>
              <w:t>0</w:t>
            </w:r>
          </w:p>
        </w:tc>
      </w:tr>
      <w:tr w:rsidR="00B55BBE" w14:paraId="4ECF95B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AEFB625"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292B7259"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CE900F" w14:textId="77777777" w:rsidR="00B55BBE" w:rsidRDefault="00B55BBE" w:rsidP="00B55BB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9794D1D"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D903E2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E6A17"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B28C61B"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44B3CE"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4B2AFF2"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147CAD"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AFFE7AA"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6675765"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590BA9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351A1"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36F636F"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4659E9"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CF42F83" w14:textId="77777777" w:rsidR="00B55BBE" w:rsidRDefault="00B55BBE" w:rsidP="00B55BBE">
            <w:pPr>
              <w:pStyle w:val="TAC"/>
              <w:rPr>
                <w:lang w:val="en-US" w:eastAsia="zh-CN"/>
              </w:rPr>
            </w:pPr>
          </w:p>
        </w:tc>
      </w:tr>
      <w:tr w:rsidR="00B55BBE" w14:paraId="354F4E8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CAEB717"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25B2B6A3"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15576B" w14:textId="77777777" w:rsidR="00B55BBE" w:rsidRDefault="00B55BBE" w:rsidP="00B55BBE">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51C7734B"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B9EF2C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41FF8"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3DB541F"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036F9BC"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8177E48"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5479F4"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BD771C3"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33423CD"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24E40E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1D6238"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54DD8EF"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81375"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D5F1FAF" w14:textId="77777777" w:rsidR="00B55BBE" w:rsidRDefault="00B55BBE" w:rsidP="00B55BBE">
            <w:pPr>
              <w:pStyle w:val="TAC"/>
              <w:rPr>
                <w:lang w:val="en-US" w:eastAsia="zh-CN"/>
              </w:rPr>
            </w:pPr>
            <w:r>
              <w:rPr>
                <w:rFonts w:hint="eastAsia"/>
                <w:lang w:val="en-US" w:eastAsia="zh-CN"/>
              </w:rPr>
              <w:t>1</w:t>
            </w:r>
          </w:p>
        </w:tc>
      </w:tr>
      <w:tr w:rsidR="00B55BBE" w14:paraId="3F7F066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E851FC2"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420399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4DD662" w14:textId="77777777" w:rsidR="00B55BBE" w:rsidRDefault="00B55BBE" w:rsidP="00B55BB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C262B7E"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F5F5BF5"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7C861"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AF0D2E"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8994C51"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C119884"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14D8AC"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CC8F45B"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45337E7"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7946186"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E2BE6"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96BE5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0FAC1"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F70A538" w14:textId="77777777" w:rsidR="00B55BBE" w:rsidRDefault="00B55BBE" w:rsidP="00B55BBE">
            <w:pPr>
              <w:pStyle w:val="TAC"/>
              <w:rPr>
                <w:lang w:val="en-US" w:eastAsia="zh-CN"/>
              </w:rPr>
            </w:pPr>
          </w:p>
        </w:tc>
      </w:tr>
      <w:tr w:rsidR="00B55BBE" w14:paraId="3234FD5D" w14:textId="77777777" w:rsidTr="00084D2D">
        <w:trPr>
          <w:trHeight w:val="187"/>
        </w:trPr>
        <w:tc>
          <w:tcPr>
            <w:tcW w:w="1638" w:type="dxa"/>
            <w:tcBorders>
              <w:left w:val="single" w:sz="4" w:space="0" w:color="auto"/>
              <w:bottom w:val="nil"/>
              <w:right w:val="single" w:sz="4" w:space="0" w:color="auto"/>
            </w:tcBorders>
            <w:shd w:val="clear" w:color="auto" w:fill="auto"/>
          </w:tcPr>
          <w:p w14:paraId="0726361A" w14:textId="77777777" w:rsidR="00B55BBE" w:rsidRDefault="00B55BBE" w:rsidP="00B55BBE">
            <w:pPr>
              <w:pStyle w:val="TAC"/>
              <w:rPr>
                <w:lang w:val="en-US"/>
              </w:rPr>
            </w:pPr>
            <w:r>
              <w:rPr>
                <w:lang w:val="en-US"/>
              </w:rPr>
              <w:t>CA_n8A-n75A</w:t>
            </w:r>
          </w:p>
        </w:tc>
        <w:tc>
          <w:tcPr>
            <w:tcW w:w="1377" w:type="dxa"/>
            <w:tcBorders>
              <w:left w:val="single" w:sz="4" w:space="0" w:color="auto"/>
              <w:bottom w:val="nil"/>
              <w:right w:val="single" w:sz="4" w:space="0" w:color="auto"/>
            </w:tcBorders>
            <w:shd w:val="clear" w:color="auto" w:fill="auto"/>
          </w:tcPr>
          <w:p w14:paraId="5FF64741" w14:textId="77777777" w:rsidR="00B55BBE" w:rsidRDefault="00B55BBE" w:rsidP="00B55BBE">
            <w:pPr>
              <w:pStyle w:val="TAC"/>
              <w:rPr>
                <w:lang w:val="en-US"/>
              </w:rPr>
            </w:pPr>
            <w:r>
              <w:rPr>
                <w:lang w:val="en-US"/>
              </w:rPr>
              <w:t>-</w:t>
            </w:r>
          </w:p>
        </w:tc>
        <w:tc>
          <w:tcPr>
            <w:tcW w:w="670" w:type="dxa"/>
            <w:tcBorders>
              <w:left w:val="single" w:sz="4" w:space="0" w:color="auto"/>
              <w:right w:val="single" w:sz="4" w:space="0" w:color="auto"/>
            </w:tcBorders>
          </w:tcPr>
          <w:p w14:paraId="06187138" w14:textId="77777777" w:rsidR="00B55BBE" w:rsidRDefault="00B55BBE" w:rsidP="00B55BB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72BC1455"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464FA6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77FF6"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24D6D5"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C529ABE"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807647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A6AD61"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5B565540"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A117190"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A3E57B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7B603"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6CE633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C0EB74" w14:textId="77777777" w:rsidR="00B55BBE" w:rsidRDefault="00B55BBE" w:rsidP="00B55BBE">
            <w:pPr>
              <w:pStyle w:val="TAC"/>
              <w:rPr>
                <w:rFonts w:eastAsia="Yu Mincho"/>
              </w:rPr>
            </w:pPr>
          </w:p>
        </w:tc>
        <w:tc>
          <w:tcPr>
            <w:tcW w:w="1480" w:type="dxa"/>
            <w:tcBorders>
              <w:left w:val="single" w:sz="4" w:space="0" w:color="auto"/>
              <w:bottom w:val="nil"/>
              <w:right w:val="single" w:sz="4" w:space="0" w:color="auto"/>
            </w:tcBorders>
            <w:shd w:val="clear" w:color="auto" w:fill="auto"/>
          </w:tcPr>
          <w:p w14:paraId="22159D01" w14:textId="77777777" w:rsidR="00B55BBE" w:rsidRDefault="00B55BBE" w:rsidP="00B55BBE">
            <w:pPr>
              <w:pStyle w:val="TAC"/>
              <w:rPr>
                <w:lang w:val="en-US" w:eastAsia="zh-CN"/>
              </w:rPr>
            </w:pPr>
            <w:r>
              <w:rPr>
                <w:rFonts w:hint="eastAsia"/>
                <w:lang w:val="en-US" w:eastAsia="zh-CN"/>
              </w:rPr>
              <w:t>0</w:t>
            </w:r>
          </w:p>
        </w:tc>
      </w:tr>
      <w:tr w:rsidR="00B55BBE" w14:paraId="4F90405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5E8B5FF"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B9ACFFA"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3D298994" w14:textId="77777777" w:rsidR="00B55BBE" w:rsidRDefault="00B55BBE" w:rsidP="00B55BBE">
            <w:pPr>
              <w:pStyle w:val="TAC"/>
              <w:rPr>
                <w:lang w:val="en-US"/>
              </w:rPr>
            </w:pPr>
            <w:r>
              <w:rPr>
                <w:lang w:val="en-US"/>
              </w:rPr>
              <w:t>n75</w:t>
            </w:r>
          </w:p>
        </w:tc>
        <w:tc>
          <w:tcPr>
            <w:tcW w:w="672" w:type="dxa"/>
            <w:gridSpan w:val="2"/>
            <w:tcBorders>
              <w:top w:val="single" w:sz="4" w:space="0" w:color="auto"/>
              <w:left w:val="single" w:sz="4" w:space="0" w:color="auto"/>
              <w:bottom w:val="single" w:sz="4" w:space="0" w:color="auto"/>
              <w:right w:val="single" w:sz="4" w:space="0" w:color="auto"/>
            </w:tcBorders>
          </w:tcPr>
          <w:p w14:paraId="7D8FD1D9"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1725EE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095EB"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07440D2"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E79A39"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E143FC4"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9DF31D9"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22881E30"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5AFACE6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2CE5E9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101177"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D7ABBB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7FA814"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645FF03D" w14:textId="77777777" w:rsidR="00B55BBE" w:rsidRDefault="00B55BBE" w:rsidP="00B55BBE">
            <w:pPr>
              <w:pStyle w:val="TAC"/>
              <w:rPr>
                <w:lang w:val="en-US" w:eastAsia="zh-CN"/>
              </w:rPr>
            </w:pPr>
          </w:p>
        </w:tc>
      </w:tr>
      <w:tr w:rsidR="00B55BBE" w14:paraId="5453C0A2" w14:textId="77777777" w:rsidTr="00084D2D">
        <w:trPr>
          <w:trHeight w:val="187"/>
        </w:trPr>
        <w:tc>
          <w:tcPr>
            <w:tcW w:w="1638" w:type="dxa"/>
            <w:tcBorders>
              <w:left w:val="single" w:sz="4" w:space="0" w:color="auto"/>
              <w:bottom w:val="nil"/>
              <w:right w:val="single" w:sz="4" w:space="0" w:color="auto"/>
            </w:tcBorders>
            <w:shd w:val="clear" w:color="auto" w:fill="auto"/>
          </w:tcPr>
          <w:p w14:paraId="6C01C7FC" w14:textId="77777777" w:rsidR="00B55BBE" w:rsidRDefault="00B55BBE" w:rsidP="00B55BBE">
            <w:pPr>
              <w:pStyle w:val="TAC"/>
              <w:rPr>
                <w:szCs w:val="18"/>
                <w:lang w:val="en-US"/>
              </w:rPr>
            </w:pPr>
            <w:r>
              <w:rPr>
                <w:szCs w:val="18"/>
                <w:lang w:eastAsia="zh-CN"/>
              </w:rPr>
              <w:t>CA_n8A-n77A</w:t>
            </w:r>
          </w:p>
        </w:tc>
        <w:tc>
          <w:tcPr>
            <w:tcW w:w="1377" w:type="dxa"/>
            <w:tcBorders>
              <w:left w:val="single" w:sz="4" w:space="0" w:color="auto"/>
              <w:bottom w:val="nil"/>
              <w:right w:val="single" w:sz="4" w:space="0" w:color="auto"/>
            </w:tcBorders>
            <w:shd w:val="clear" w:color="auto" w:fill="auto"/>
          </w:tcPr>
          <w:p w14:paraId="1B620217" w14:textId="77777777" w:rsidR="00B55BBE" w:rsidRDefault="00B55BBE" w:rsidP="00B55BBE">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F6E36E" w14:textId="77777777" w:rsidR="00B55BBE" w:rsidRDefault="00B55BBE" w:rsidP="00B55BBE">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2F7FB9D8"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20966DD"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C0C7E"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238204E"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E3C24B4"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458FB7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4B3B143"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CA4378C"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2F3D865"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FC148B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EC2BD"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51909E"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25F3EF"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510BFF73" w14:textId="77777777" w:rsidR="00B55BBE" w:rsidRDefault="00B55BBE" w:rsidP="00B55BBE">
            <w:pPr>
              <w:pStyle w:val="TAC"/>
              <w:rPr>
                <w:lang w:val="en-US" w:eastAsia="zh-CN"/>
              </w:rPr>
            </w:pPr>
            <w:r>
              <w:rPr>
                <w:rFonts w:hint="eastAsia"/>
                <w:lang w:val="en-US" w:eastAsia="zh-CN"/>
              </w:rPr>
              <w:t>0</w:t>
            </w:r>
          </w:p>
        </w:tc>
      </w:tr>
      <w:tr w:rsidR="00B55BBE" w14:paraId="7918EAC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C11E93C"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62D693B"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72ACC62" w14:textId="77777777" w:rsidR="00B55BBE" w:rsidRDefault="00B55BBE" w:rsidP="00B55BBE">
            <w:pPr>
              <w:pStyle w:val="TAC"/>
              <w:rPr>
                <w:szCs w:val="18"/>
                <w:lang w:val="en-US"/>
              </w:rPr>
            </w:pPr>
            <w:r>
              <w:rPr>
                <w:rFonts w:hint="eastAsia"/>
                <w:szCs w:val="18"/>
                <w:lang w:val="en-US" w:eastAsia="zh-CN"/>
              </w:rPr>
              <w:t>n</w:t>
            </w:r>
            <w:r>
              <w:rPr>
                <w:szCs w:val="18"/>
                <w:lang w:val="en-US" w:eastAsia="zh-CN"/>
              </w:rPr>
              <w:t>77</w:t>
            </w:r>
          </w:p>
        </w:tc>
        <w:tc>
          <w:tcPr>
            <w:tcW w:w="672" w:type="dxa"/>
            <w:gridSpan w:val="2"/>
            <w:tcBorders>
              <w:top w:val="single" w:sz="4" w:space="0" w:color="auto"/>
              <w:left w:val="single" w:sz="4" w:space="0" w:color="auto"/>
              <w:bottom w:val="single" w:sz="4" w:space="0" w:color="auto"/>
              <w:right w:val="single" w:sz="4" w:space="0" w:color="auto"/>
            </w:tcBorders>
          </w:tcPr>
          <w:p w14:paraId="1FEF9E2D" w14:textId="77777777" w:rsidR="00B55BBE" w:rsidRDefault="00B55BBE" w:rsidP="00B55BB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693DE44"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C2C034"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7545B24"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A393C29" w14:textId="77777777" w:rsidR="00B55BBE" w:rsidRDefault="00B55BBE" w:rsidP="00B55BBE">
            <w:pPr>
              <w:pStyle w:val="TAC"/>
              <w:rPr>
                <w:szCs w:val="18"/>
                <w:lang w:val="en-US" w:eastAsia="zh-CN"/>
              </w:rPr>
            </w:pPr>
            <w:r>
              <w:rPr>
                <w:rFonts w:hint="eastAsia"/>
                <w:szCs w:val="18"/>
                <w:lang w:eastAsia="zh-CN"/>
              </w:rPr>
              <w:t>2</w:t>
            </w:r>
            <w:r>
              <w:rPr>
                <w:szCs w:val="18"/>
                <w:lang w:eastAsia="zh-CN"/>
              </w:rPr>
              <w:t>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0C5C0B2"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7E314C" w14:textId="77777777" w:rsidR="00B55BBE" w:rsidRDefault="00B55BBE" w:rsidP="00B55BBE">
            <w:pPr>
              <w:pStyle w:val="TAC"/>
              <w:rPr>
                <w:rFonts w:eastAsia="Yu Mincho"/>
                <w:szCs w:val="18"/>
              </w:rPr>
            </w:pPr>
            <w:r>
              <w:rPr>
                <w:szCs w:val="18"/>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4D361922" w14:textId="77777777" w:rsidR="00B55BBE" w:rsidRDefault="00B55BBE" w:rsidP="00B55BBE">
            <w:pPr>
              <w:pStyle w:val="TAC"/>
              <w:rPr>
                <w:rFonts w:eastAsia="Yu Mincho"/>
                <w:szCs w:val="18"/>
              </w:rPr>
            </w:pPr>
            <w:r>
              <w:rPr>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F6F161A" w14:textId="77777777" w:rsidR="00B55BBE" w:rsidRDefault="00B55BBE" w:rsidP="00B55BBE">
            <w:pPr>
              <w:pStyle w:val="TAC"/>
              <w:rPr>
                <w:rFonts w:eastAsia="Yu Mincho"/>
                <w:szCs w:val="18"/>
              </w:rPr>
            </w:pPr>
            <w:r>
              <w:rPr>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3AFBABC" w14:textId="77777777" w:rsidR="00B55BBE" w:rsidRDefault="00B55BBE" w:rsidP="00B55BBE">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9BAF97" w14:textId="77777777" w:rsidR="00B55BBE" w:rsidRDefault="00B55BBE" w:rsidP="00B55BBE">
            <w:pPr>
              <w:pStyle w:val="TAC"/>
              <w:rPr>
                <w:rFonts w:eastAsia="Yu Mincho"/>
                <w:szCs w:val="18"/>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ABFFE8" w14:textId="77777777" w:rsidR="00B55BBE" w:rsidRDefault="00B55BBE" w:rsidP="00B55BBE">
            <w:pPr>
              <w:pStyle w:val="TAC"/>
              <w:rPr>
                <w:rFonts w:eastAsia="Yu Mincho"/>
                <w:szCs w:val="18"/>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vAlign w:val="center"/>
          </w:tcPr>
          <w:p w14:paraId="43854F22" w14:textId="77777777" w:rsidR="00B55BBE" w:rsidRDefault="00B55BBE" w:rsidP="00B55BBE">
            <w:pPr>
              <w:pStyle w:val="TAC"/>
              <w:rPr>
                <w:rFonts w:eastAsia="Yu Mincho"/>
                <w:szCs w:val="18"/>
              </w:rPr>
            </w:pPr>
            <w:r>
              <w:rPr>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C399BBF" w14:textId="77777777" w:rsidR="00B55BBE" w:rsidRDefault="00B55BBE" w:rsidP="00B55BBE">
            <w:pPr>
              <w:pStyle w:val="TAC"/>
              <w:rPr>
                <w:lang w:val="en-US" w:eastAsia="zh-CN"/>
              </w:rPr>
            </w:pPr>
          </w:p>
        </w:tc>
      </w:tr>
      <w:tr w:rsidR="00B55BBE" w14:paraId="2E13559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BF34F1F" w14:textId="77777777" w:rsidR="00B55BBE" w:rsidRDefault="00B55BBE" w:rsidP="00B55BBE">
            <w:pPr>
              <w:pStyle w:val="TAC"/>
              <w:rPr>
                <w:szCs w:val="18"/>
                <w:lang w:val="en-US"/>
              </w:rPr>
            </w:pPr>
            <w:r>
              <w:rPr>
                <w:szCs w:val="18"/>
                <w:lang w:val="en-US" w:eastAsia="zh-CN"/>
              </w:rPr>
              <w:t>CA_n8A-n77(2A)</w:t>
            </w:r>
          </w:p>
        </w:tc>
        <w:tc>
          <w:tcPr>
            <w:tcW w:w="1377" w:type="dxa"/>
            <w:tcBorders>
              <w:top w:val="single" w:sz="4" w:space="0" w:color="auto"/>
              <w:left w:val="single" w:sz="4" w:space="0" w:color="auto"/>
              <w:bottom w:val="nil"/>
              <w:right w:val="single" w:sz="4" w:space="0" w:color="auto"/>
            </w:tcBorders>
            <w:shd w:val="clear" w:color="auto" w:fill="auto"/>
          </w:tcPr>
          <w:p w14:paraId="502F4415" w14:textId="77777777" w:rsidR="00B55BBE" w:rsidRDefault="00B55BBE" w:rsidP="00B55BBE">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053C214" w14:textId="77777777" w:rsidR="00B55BBE" w:rsidRDefault="00B55BBE" w:rsidP="00B55BBE">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68495B0B"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136B6C5"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E947D"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63289F"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C1A31DA"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3F76D16"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620A642"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7D96ED77"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220F6FA"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5AF9B5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6BC6F"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AD7BCC6"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71D897"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78ED879" w14:textId="77777777" w:rsidR="00B55BBE" w:rsidRDefault="00B55BBE" w:rsidP="00B55BBE">
            <w:pPr>
              <w:pStyle w:val="TAC"/>
              <w:rPr>
                <w:lang w:val="en-US" w:eastAsia="zh-CN"/>
              </w:rPr>
            </w:pPr>
            <w:r>
              <w:rPr>
                <w:rFonts w:hint="eastAsia"/>
                <w:lang w:val="en-US" w:eastAsia="zh-CN"/>
              </w:rPr>
              <w:t>0</w:t>
            </w:r>
          </w:p>
        </w:tc>
      </w:tr>
      <w:tr w:rsidR="00B55BBE" w14:paraId="712098E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6C7BEE7"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7F3621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F079CDF" w14:textId="77777777" w:rsidR="00B55BBE" w:rsidRDefault="00B55BBE" w:rsidP="00B55BBE">
            <w:pPr>
              <w:pStyle w:val="TAC"/>
              <w:rPr>
                <w:szCs w:val="18"/>
                <w:lang w:val="en-US"/>
              </w:rPr>
            </w:pPr>
            <w:r>
              <w:rPr>
                <w:rFonts w:hint="eastAsia"/>
                <w:szCs w:val="18"/>
                <w:lang w:val="en-US" w:eastAsia="zh-CN"/>
              </w:rPr>
              <w:t>n</w:t>
            </w:r>
            <w:r>
              <w:rPr>
                <w:szCs w:val="18"/>
                <w:lang w:val="en-US" w:eastAsia="zh-CN"/>
              </w:rPr>
              <w:t>77</w:t>
            </w:r>
          </w:p>
        </w:tc>
        <w:tc>
          <w:tcPr>
            <w:tcW w:w="8753" w:type="dxa"/>
            <w:gridSpan w:val="32"/>
            <w:tcBorders>
              <w:top w:val="single" w:sz="4" w:space="0" w:color="auto"/>
              <w:left w:val="single" w:sz="4" w:space="0" w:color="auto"/>
              <w:bottom w:val="single" w:sz="4" w:space="0" w:color="auto"/>
              <w:right w:val="single" w:sz="4" w:space="0" w:color="auto"/>
            </w:tcBorders>
          </w:tcPr>
          <w:p w14:paraId="2219E28B" w14:textId="77777777" w:rsidR="00B55BBE" w:rsidRDefault="00B55BBE" w:rsidP="00B55BBE">
            <w:pPr>
              <w:pStyle w:val="TAC"/>
              <w:rPr>
                <w:rFonts w:eastAsia="Yu Mincho"/>
                <w:szCs w:val="18"/>
              </w:rPr>
            </w:pPr>
            <w:r>
              <w:rPr>
                <w:szCs w:val="18"/>
                <w:lang w:eastAsia="zh-CN"/>
              </w:rP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5614A591" w14:textId="77777777" w:rsidR="00B55BBE" w:rsidRDefault="00B55BBE" w:rsidP="00B55BBE">
            <w:pPr>
              <w:pStyle w:val="TAC"/>
              <w:rPr>
                <w:lang w:val="en-US" w:eastAsia="zh-CN"/>
              </w:rPr>
            </w:pPr>
          </w:p>
        </w:tc>
      </w:tr>
      <w:tr w:rsidR="00B55BBE" w14:paraId="17C0428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A976922" w14:textId="77777777" w:rsidR="00B55BBE" w:rsidRDefault="00B55BBE" w:rsidP="00B55BBE">
            <w:pPr>
              <w:pStyle w:val="TAC"/>
              <w:rPr>
                <w:lang w:val="en-US"/>
              </w:rPr>
            </w:pPr>
            <w:r>
              <w:rPr>
                <w:lang w:val="en-US"/>
              </w:rPr>
              <w:t>CA_n8A-n78A</w:t>
            </w:r>
          </w:p>
        </w:tc>
        <w:tc>
          <w:tcPr>
            <w:tcW w:w="1377" w:type="dxa"/>
            <w:tcBorders>
              <w:top w:val="single" w:sz="4" w:space="0" w:color="auto"/>
              <w:left w:val="single" w:sz="4" w:space="0" w:color="auto"/>
              <w:bottom w:val="nil"/>
              <w:right w:val="single" w:sz="4" w:space="0" w:color="auto"/>
            </w:tcBorders>
            <w:shd w:val="clear" w:color="auto" w:fill="auto"/>
          </w:tcPr>
          <w:p w14:paraId="6DA8F745" w14:textId="77777777" w:rsidR="00B55BBE" w:rsidRDefault="00B55BBE" w:rsidP="00B55BBE">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622FB92" w14:textId="77777777" w:rsidR="00B55BBE" w:rsidRDefault="00B55BBE" w:rsidP="00B55BB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0719B9EE"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0FE812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E9183"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A11133A"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C1B65B3"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2193E66"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D7B95A2"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39286C1A"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5EC7EBD9"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6AFCBD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B88B8"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E28A241"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E58649"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0B5D5CDD" w14:textId="77777777" w:rsidR="00B55BBE" w:rsidRDefault="00B55BBE" w:rsidP="00B55BBE">
            <w:pPr>
              <w:pStyle w:val="TAC"/>
              <w:rPr>
                <w:lang w:val="en-US" w:eastAsia="zh-CN"/>
              </w:rPr>
            </w:pPr>
            <w:r>
              <w:rPr>
                <w:rFonts w:hint="eastAsia"/>
                <w:lang w:val="en-US" w:eastAsia="zh-CN"/>
              </w:rPr>
              <w:t>0</w:t>
            </w:r>
          </w:p>
        </w:tc>
      </w:tr>
      <w:tr w:rsidR="00B55BBE" w14:paraId="0C47AB3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5C62B3C"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5E757AFB"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BFBD562" w14:textId="77777777" w:rsidR="00B55BBE" w:rsidRDefault="00B55BBE" w:rsidP="00B55BB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67360783"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ECB108C"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68A2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02FA67C"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12971F"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73C6351"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BB0798"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C1F4503"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6A7420F"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99DF53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6236A"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11975E6"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CCAA9B"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EB9E30A" w14:textId="77777777" w:rsidR="00B55BBE" w:rsidRDefault="00B55BBE" w:rsidP="00B55BBE">
            <w:pPr>
              <w:pStyle w:val="TAC"/>
              <w:rPr>
                <w:lang w:val="en-US" w:eastAsia="zh-CN"/>
              </w:rPr>
            </w:pPr>
          </w:p>
        </w:tc>
      </w:tr>
      <w:tr w:rsidR="00B55BBE" w14:paraId="65AEB28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480E3E8"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4FB3FD38"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7062130" w14:textId="77777777" w:rsidR="00B55BBE" w:rsidRDefault="00B55BBE" w:rsidP="00B55BB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51341217" w14:textId="77777777" w:rsidR="00B55BBE" w:rsidRDefault="00B55BBE" w:rsidP="00B55BBE">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A6EC8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A74B"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3AE78C"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3D1D714"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434DF59"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B69454E"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00949170"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E9C2FD5"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8E3D6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A5BC95"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4087AE"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A1F91A" w14:textId="77777777" w:rsidR="00B55BBE" w:rsidRDefault="00B55BBE" w:rsidP="00B55BBE">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6ADE1A95" w14:textId="77777777" w:rsidR="00B55BBE" w:rsidRDefault="00B55BBE" w:rsidP="00B55BBE">
            <w:pPr>
              <w:pStyle w:val="TAC"/>
              <w:rPr>
                <w:lang w:val="en-US" w:eastAsia="zh-CN"/>
              </w:rPr>
            </w:pPr>
            <w:r>
              <w:rPr>
                <w:rFonts w:hint="eastAsia"/>
                <w:lang w:val="en-US" w:eastAsia="zh-CN"/>
              </w:rPr>
              <w:t>1</w:t>
            </w:r>
          </w:p>
        </w:tc>
      </w:tr>
      <w:tr w:rsidR="00B55BBE" w14:paraId="3FF003F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A049EC4"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1E4BB35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92C37C5" w14:textId="77777777" w:rsidR="00B55BBE" w:rsidRDefault="00B55BBE" w:rsidP="00B55BB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106463A0"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64EA98B"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CB3115"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26C893"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2E96FFD"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07A2CC7"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A14AF66"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699C57B" w14:textId="77777777" w:rsidR="00B55BBE" w:rsidRDefault="00B55BBE" w:rsidP="00B55BBE">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439C8F7" w14:textId="77777777" w:rsidR="00B55BBE" w:rsidRDefault="00B55BBE" w:rsidP="00B55BBE">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7DF77E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08DB40" w14:textId="77777777" w:rsidR="00B55BBE" w:rsidRDefault="00B55BBE" w:rsidP="00B55BB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5CFEE67" w14:textId="77777777" w:rsidR="00B55BBE" w:rsidRDefault="00B55BBE" w:rsidP="00B55BB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F9E28C" w14:textId="77777777" w:rsidR="00B55BBE" w:rsidRDefault="00B55BBE" w:rsidP="00B55BBE">
            <w:pPr>
              <w:pStyle w:val="TAC"/>
              <w:rPr>
                <w:lang w:eastAsia="zh-CN"/>
              </w:rPr>
            </w:pPr>
            <w:r>
              <w:rPr>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174FBE3" w14:textId="77777777" w:rsidR="00B55BBE" w:rsidRDefault="00B55BBE" w:rsidP="00B55BBE">
            <w:pPr>
              <w:pStyle w:val="TAC"/>
              <w:rPr>
                <w:lang w:val="en-US" w:eastAsia="zh-CN"/>
              </w:rPr>
            </w:pPr>
          </w:p>
        </w:tc>
      </w:tr>
      <w:tr w:rsidR="00B55BBE" w14:paraId="3CF3B72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D3EB2C" w14:textId="77777777" w:rsidR="00B55BBE" w:rsidRDefault="00B55BBE" w:rsidP="00B55BBE">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7" w:type="dxa"/>
            <w:tcBorders>
              <w:top w:val="nil"/>
              <w:left w:val="single" w:sz="4" w:space="0" w:color="auto"/>
              <w:bottom w:val="nil"/>
              <w:right w:val="single" w:sz="4" w:space="0" w:color="auto"/>
            </w:tcBorders>
            <w:shd w:val="clear" w:color="auto" w:fill="auto"/>
          </w:tcPr>
          <w:p w14:paraId="5DF1E0C8" w14:textId="77777777" w:rsidR="00B55BBE" w:rsidRDefault="00B55BBE" w:rsidP="00B55BBE">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34944C8" w14:textId="77777777" w:rsidR="00B55BBE" w:rsidRDefault="00B55BBE" w:rsidP="00B55BB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4CE06441" w14:textId="77777777" w:rsidR="00B55BBE" w:rsidRDefault="00B55BBE" w:rsidP="00B55BBE">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772E2E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7E18E"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B14E76B"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FEBDD3"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C52C34"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3DBDF3"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0CAD052C"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4AC200E"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A56A6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7DE47"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5703A3"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3366BF" w14:textId="77777777" w:rsidR="00B55BBE" w:rsidRDefault="00B55BBE" w:rsidP="00B55BBE">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56F981C1" w14:textId="77777777" w:rsidR="00B55BBE" w:rsidRDefault="00B55BBE" w:rsidP="00B55BBE">
            <w:pPr>
              <w:pStyle w:val="TAC"/>
              <w:rPr>
                <w:lang w:val="en-US" w:eastAsia="zh-CN"/>
              </w:rPr>
            </w:pPr>
            <w:r>
              <w:rPr>
                <w:rFonts w:hint="eastAsia"/>
                <w:lang w:val="en-US" w:eastAsia="zh-CN"/>
              </w:rPr>
              <w:t>0</w:t>
            </w:r>
          </w:p>
        </w:tc>
      </w:tr>
      <w:tr w:rsidR="00B55BBE" w14:paraId="7FF72BF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CC75964"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6BD50E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7D6A131" w14:textId="77777777" w:rsidR="00B55BBE" w:rsidRDefault="00B55BBE" w:rsidP="00B55BBE">
            <w:pPr>
              <w:pStyle w:val="TAC"/>
              <w:rPr>
                <w:lang w:val="en-US"/>
              </w:rPr>
            </w:pPr>
            <w:r>
              <w:rPr>
                <w:lang w:val="en-US"/>
              </w:rPr>
              <w:t>n78</w:t>
            </w:r>
          </w:p>
        </w:tc>
        <w:tc>
          <w:tcPr>
            <w:tcW w:w="8753" w:type="dxa"/>
            <w:gridSpan w:val="32"/>
            <w:tcBorders>
              <w:top w:val="single" w:sz="4" w:space="0" w:color="auto"/>
              <w:left w:val="single" w:sz="4" w:space="0" w:color="auto"/>
              <w:bottom w:val="single" w:sz="4" w:space="0" w:color="auto"/>
              <w:right w:val="single" w:sz="4" w:space="0" w:color="auto"/>
            </w:tcBorders>
          </w:tcPr>
          <w:p w14:paraId="1FF28967" w14:textId="77777777" w:rsidR="00B55BBE" w:rsidRDefault="00B55BBE" w:rsidP="00B55BBE">
            <w:pPr>
              <w:pStyle w:val="TAC"/>
              <w:rPr>
                <w:lang w:eastAsia="zh-CN"/>
              </w:rPr>
            </w:pPr>
            <w:r>
              <w:rPr>
                <w:rFonts w:eastAsia="Yu Mincho"/>
              </w:rPr>
              <w:t>See CA_n78(2A)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368DFB87" w14:textId="77777777" w:rsidR="00B55BBE" w:rsidRDefault="00B55BBE" w:rsidP="00B55BBE">
            <w:pPr>
              <w:pStyle w:val="TAC"/>
              <w:rPr>
                <w:lang w:val="en-US" w:eastAsia="zh-CN"/>
              </w:rPr>
            </w:pPr>
          </w:p>
        </w:tc>
      </w:tr>
      <w:tr w:rsidR="00B55BBE" w14:paraId="5DE00735" w14:textId="77777777" w:rsidTr="00084D2D">
        <w:trPr>
          <w:trHeight w:val="187"/>
        </w:trPr>
        <w:tc>
          <w:tcPr>
            <w:tcW w:w="1638" w:type="dxa"/>
            <w:tcBorders>
              <w:left w:val="single" w:sz="4" w:space="0" w:color="auto"/>
              <w:bottom w:val="nil"/>
              <w:right w:val="single" w:sz="4" w:space="0" w:color="auto"/>
            </w:tcBorders>
            <w:shd w:val="clear" w:color="auto" w:fill="auto"/>
          </w:tcPr>
          <w:p w14:paraId="485F1007" w14:textId="77777777" w:rsidR="00B55BBE" w:rsidRDefault="00B55BBE" w:rsidP="00B55BBE">
            <w:pPr>
              <w:pStyle w:val="TAC"/>
              <w:rPr>
                <w:lang w:val="en-US"/>
              </w:rPr>
            </w:pPr>
            <w:r>
              <w:rPr>
                <w:lang w:val="en-US"/>
              </w:rPr>
              <w:t>CA_n8A-n79A</w:t>
            </w:r>
          </w:p>
        </w:tc>
        <w:tc>
          <w:tcPr>
            <w:tcW w:w="1377" w:type="dxa"/>
            <w:tcBorders>
              <w:left w:val="single" w:sz="4" w:space="0" w:color="auto"/>
              <w:bottom w:val="nil"/>
              <w:right w:val="single" w:sz="4" w:space="0" w:color="auto"/>
            </w:tcBorders>
            <w:shd w:val="clear" w:color="auto" w:fill="auto"/>
          </w:tcPr>
          <w:p w14:paraId="01F6C047" w14:textId="77777777" w:rsidR="00B55BBE" w:rsidRDefault="00B55BBE" w:rsidP="00B55BBE">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23B0E33" w14:textId="77777777" w:rsidR="00B55BBE" w:rsidRDefault="00B55BBE" w:rsidP="00B55BB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5E9CB363"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9ACD4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227B6"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87A41D1"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53BBA7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F6CD194"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B0E1A5"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28CD70B4"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C69634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213B73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67EFC6"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3666D60"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7ECBAD" w14:textId="77777777" w:rsidR="00B55BBE" w:rsidRDefault="00B55BBE" w:rsidP="00B55BBE">
            <w:pPr>
              <w:pStyle w:val="TAC"/>
              <w:rPr>
                <w:rFonts w:eastAsia="Yu Mincho"/>
              </w:rPr>
            </w:pPr>
          </w:p>
        </w:tc>
        <w:tc>
          <w:tcPr>
            <w:tcW w:w="1480" w:type="dxa"/>
            <w:tcBorders>
              <w:left w:val="single" w:sz="4" w:space="0" w:color="auto"/>
              <w:bottom w:val="nil"/>
              <w:right w:val="single" w:sz="4" w:space="0" w:color="auto"/>
            </w:tcBorders>
            <w:shd w:val="clear" w:color="auto" w:fill="auto"/>
          </w:tcPr>
          <w:p w14:paraId="6A58707B" w14:textId="77777777" w:rsidR="00B55BBE" w:rsidRDefault="00B55BBE" w:rsidP="00B55BBE">
            <w:pPr>
              <w:pStyle w:val="TAC"/>
              <w:rPr>
                <w:lang w:val="en-US" w:eastAsia="zh-CN"/>
              </w:rPr>
            </w:pPr>
            <w:r>
              <w:rPr>
                <w:rFonts w:hint="eastAsia"/>
                <w:lang w:val="en-US" w:eastAsia="zh-CN"/>
              </w:rPr>
              <w:t>0</w:t>
            </w:r>
          </w:p>
        </w:tc>
      </w:tr>
      <w:tr w:rsidR="00B55BBE" w14:paraId="4B3B676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6816500"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D0CAEA7"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A952E09" w14:textId="77777777" w:rsidR="00B55BBE" w:rsidRDefault="00B55BBE" w:rsidP="00B55BBE">
            <w:pPr>
              <w:pStyle w:val="TAC"/>
              <w:rPr>
                <w:lang w:val="en-US"/>
              </w:rPr>
            </w:pPr>
            <w:r>
              <w:rPr>
                <w:lang w:val="en-US"/>
              </w:rPr>
              <w:t>n</w:t>
            </w:r>
            <w:r>
              <w:t>7</w:t>
            </w:r>
            <w:r>
              <w:rPr>
                <w:lang w:val="en-US"/>
              </w:rPr>
              <w:t>9</w:t>
            </w:r>
          </w:p>
        </w:tc>
        <w:tc>
          <w:tcPr>
            <w:tcW w:w="672" w:type="dxa"/>
            <w:gridSpan w:val="2"/>
            <w:tcBorders>
              <w:top w:val="single" w:sz="4" w:space="0" w:color="auto"/>
              <w:left w:val="single" w:sz="4" w:space="0" w:color="auto"/>
              <w:bottom w:val="single" w:sz="4" w:space="0" w:color="auto"/>
              <w:right w:val="single" w:sz="4" w:space="0" w:color="auto"/>
            </w:tcBorders>
          </w:tcPr>
          <w:p w14:paraId="5813E24A"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DDD149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C9BCE"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2A226B2"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1B3540F"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7AC6B4F"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9DA7D2"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73BDFE9"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F099F18"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F2957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0BC63D"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EC10399"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404EE"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E2E2481" w14:textId="77777777" w:rsidR="00B55BBE" w:rsidRDefault="00B55BBE" w:rsidP="00B55BBE">
            <w:pPr>
              <w:pStyle w:val="TAC"/>
              <w:rPr>
                <w:lang w:val="en-US" w:eastAsia="zh-CN"/>
              </w:rPr>
            </w:pPr>
          </w:p>
        </w:tc>
      </w:tr>
      <w:tr w:rsidR="00B55BBE" w14:paraId="1DC4DA74"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40FB45C5" w14:textId="77777777" w:rsidR="00B55BBE" w:rsidRDefault="00B55BBE" w:rsidP="00B55BBE">
            <w:pPr>
              <w:pStyle w:val="TAC"/>
            </w:pPr>
            <w:r>
              <w:rPr>
                <w:lang w:val="en-US" w:eastAsia="zh-CN"/>
              </w:rPr>
              <w:t>CA_n12A-n25A</w:t>
            </w:r>
          </w:p>
        </w:tc>
        <w:tc>
          <w:tcPr>
            <w:tcW w:w="1377" w:type="dxa"/>
            <w:tcBorders>
              <w:left w:val="single" w:sz="4" w:space="0" w:color="auto"/>
              <w:bottom w:val="nil"/>
              <w:right w:val="single" w:sz="4" w:space="0" w:color="auto"/>
            </w:tcBorders>
            <w:shd w:val="clear" w:color="auto" w:fill="auto"/>
            <w:vAlign w:val="center"/>
          </w:tcPr>
          <w:p w14:paraId="02B05E80" w14:textId="77777777" w:rsidR="00B55BBE" w:rsidRDefault="00B55BBE" w:rsidP="00B55BBE">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326165D" w14:textId="77777777" w:rsidR="00B55BBE" w:rsidRDefault="00B55BBE" w:rsidP="00B55BBE">
            <w:pPr>
              <w:pStyle w:val="TAC"/>
            </w:pPr>
            <w:r>
              <w:rPr>
                <w:rFonts w:hint="eastAsia"/>
                <w:lang w:val="en-US" w:eastAsia="zh-CN"/>
              </w:rPr>
              <w:t>n</w:t>
            </w:r>
            <w:r>
              <w:rPr>
                <w:lang w:val="en-US" w:eastAsia="zh-CN"/>
              </w:rPr>
              <w:t>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34BAAA" w14:textId="77777777" w:rsidR="00B55BBE" w:rsidRDefault="00B55BBE" w:rsidP="00B55BBE">
            <w:pPr>
              <w:pStyle w:val="TAC"/>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E9E42D" w14:textId="77777777" w:rsidR="00B55BBE" w:rsidRDefault="00B55BBE" w:rsidP="00B55BBE">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E352B7" w14:textId="77777777" w:rsidR="00B55BBE" w:rsidRDefault="00B55BBE" w:rsidP="00B55BB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E8EB14"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C8F4BBD"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0595399"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E8E86D"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2B298141"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250646A"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129337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91B59"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68B167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A0495"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5CBEC628" w14:textId="77777777" w:rsidR="00B55BBE" w:rsidRDefault="00B55BBE" w:rsidP="00B55BBE">
            <w:pPr>
              <w:pStyle w:val="TAC"/>
              <w:rPr>
                <w:szCs w:val="18"/>
                <w:lang w:val="en-US" w:eastAsia="zh-CN"/>
              </w:rPr>
            </w:pPr>
            <w:r>
              <w:rPr>
                <w:rFonts w:hint="eastAsia"/>
                <w:szCs w:val="18"/>
                <w:lang w:val="en-US" w:eastAsia="zh-CN"/>
              </w:rPr>
              <w:t>0</w:t>
            </w:r>
          </w:p>
        </w:tc>
      </w:tr>
      <w:tr w:rsidR="00B55BBE" w14:paraId="2B2E9D9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3FD5987"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49604B29"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E3049CD" w14:textId="77777777" w:rsidR="00B55BBE" w:rsidRDefault="00B55BBE" w:rsidP="00B55BBE">
            <w:pPr>
              <w:pStyle w:val="TAC"/>
            </w:pPr>
            <w:r>
              <w:rPr>
                <w:rFonts w:hint="eastAsia"/>
                <w:lang w:val="en-US" w:eastAsia="zh-CN"/>
              </w:rPr>
              <w:t>n</w:t>
            </w:r>
            <w:r>
              <w:rPr>
                <w:lang w:val="en-US" w:eastAsia="zh-CN"/>
              </w:rPr>
              <w:t>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8BF225" w14:textId="77777777" w:rsidR="00B55BBE" w:rsidRDefault="00B55BBE" w:rsidP="00B55BBE">
            <w:pPr>
              <w:pStyle w:val="TAC"/>
            </w:pPr>
            <w:r>
              <w:rPr>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D569E2"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BC112" w14:textId="77777777" w:rsidR="00B55BBE" w:rsidRDefault="00B55BBE" w:rsidP="00B55BB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3A8B54" w14:textId="77777777" w:rsidR="00B55BBE" w:rsidRDefault="00B55BBE" w:rsidP="00B55BBE">
            <w:pPr>
              <w:pStyle w:val="TAC"/>
              <w:rPr>
                <w:szCs w:val="18"/>
                <w:lang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40013C6" w14:textId="77777777" w:rsidR="00B55BBE" w:rsidRDefault="00B55BBE" w:rsidP="00B55BBE">
            <w:pPr>
              <w:pStyle w:val="TAC"/>
              <w:rPr>
                <w:szCs w:val="18"/>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20348F5" w14:textId="77777777" w:rsidR="00B55BBE" w:rsidRDefault="00B55BBE" w:rsidP="00B55BBE">
            <w:pPr>
              <w:pStyle w:val="TAC"/>
              <w:rPr>
                <w:szCs w:val="18"/>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312910F" w14:textId="77777777" w:rsidR="00B55BBE" w:rsidRDefault="00B55BBE" w:rsidP="00B55BBE">
            <w:pPr>
              <w:pStyle w:val="TAC"/>
              <w:rPr>
                <w:rFonts w:eastAsia="Yu Mincho"/>
                <w:szCs w:val="18"/>
              </w:rPr>
            </w:pPr>
            <w:r>
              <w:rPr>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1A53ACD1"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7198287"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B13C2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D661B"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422EDA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40353"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40050F5" w14:textId="77777777" w:rsidR="00B55BBE" w:rsidRDefault="00B55BBE" w:rsidP="00B55BBE">
            <w:pPr>
              <w:pStyle w:val="TAC"/>
              <w:rPr>
                <w:szCs w:val="18"/>
                <w:lang w:val="en-US" w:eastAsia="zh-CN"/>
              </w:rPr>
            </w:pPr>
          </w:p>
        </w:tc>
      </w:tr>
      <w:tr w:rsidR="00B55BBE" w14:paraId="032FBB3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661B5B4" w14:textId="77777777" w:rsidR="00B55BBE" w:rsidRDefault="00B55BBE" w:rsidP="00B55BBE">
            <w:pPr>
              <w:pStyle w:val="TAC"/>
              <w:rPr>
                <w:rFonts w:cs="Arial"/>
                <w:szCs w:val="18"/>
              </w:rPr>
            </w:pPr>
            <w:r>
              <w:t>CA_n12A-n30A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D84852B" w14:textId="77777777" w:rsidR="00B55BBE" w:rsidRDefault="00B55BBE" w:rsidP="00B55BBE">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FF5A71A" w14:textId="77777777" w:rsidR="00B55BBE" w:rsidRDefault="00B55BBE" w:rsidP="00B55BBE">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E185A2D"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7484000"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BF6B3" w14:textId="77777777" w:rsidR="00B55BBE" w:rsidRDefault="00B55BBE" w:rsidP="00B55BBE">
            <w:pPr>
              <w:pStyle w:val="TAC"/>
              <w:rPr>
                <w:rFonts w:cs="Arial"/>
                <w:szCs w:val="18"/>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C3FB6F"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99192F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0BFC5B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10582B"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161331EE"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96F35CC"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A6FD81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26D88"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0F0DF9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D532F"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12CEA93" w14:textId="77777777" w:rsidR="00B55BBE" w:rsidRDefault="00B55BBE" w:rsidP="00B55BBE">
            <w:pPr>
              <w:pStyle w:val="TAC"/>
              <w:rPr>
                <w:szCs w:val="18"/>
                <w:lang w:val="en-US" w:eastAsia="zh-CN"/>
              </w:rPr>
            </w:pPr>
            <w:r>
              <w:rPr>
                <w:rFonts w:hint="eastAsia"/>
                <w:szCs w:val="18"/>
                <w:lang w:val="en-US" w:eastAsia="zh-CN"/>
              </w:rPr>
              <w:t>0</w:t>
            </w:r>
          </w:p>
        </w:tc>
      </w:tr>
      <w:tr w:rsidR="00B55BBE" w14:paraId="045C45F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92E9841" w14:textId="77777777" w:rsidR="00B55BBE" w:rsidRDefault="00B55BBE" w:rsidP="00B55BBE">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B93DCF0"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FE68A" w14:textId="77777777" w:rsidR="00B55BBE" w:rsidRDefault="00B55BBE" w:rsidP="00B55BBE">
            <w:pPr>
              <w:pStyle w:val="TAC"/>
              <w:rPr>
                <w:rFonts w:cs="Arial"/>
                <w:szCs w:val="18"/>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58BFFA6"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6DB29AA"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DA5EF7" w14:textId="77777777" w:rsidR="00B55BBE" w:rsidRDefault="00B55BBE" w:rsidP="00B55BBE">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479D50A"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0EEBA0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16351DE"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489BC0"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6E8BD004"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4B81D4C"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648993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9C990"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266E35"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EB961"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5FA74B6" w14:textId="77777777" w:rsidR="00B55BBE" w:rsidRDefault="00B55BBE" w:rsidP="00B55BBE">
            <w:pPr>
              <w:pStyle w:val="TAC"/>
              <w:rPr>
                <w:szCs w:val="18"/>
                <w:lang w:val="en-US" w:eastAsia="zh-CN"/>
              </w:rPr>
            </w:pPr>
          </w:p>
        </w:tc>
      </w:tr>
      <w:tr w:rsidR="00B55BBE" w14:paraId="6CF2EE0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2F57C2F" w14:textId="77777777" w:rsidR="00B55BBE" w:rsidRDefault="00B55BBE" w:rsidP="00B55BBE">
            <w:pPr>
              <w:pStyle w:val="TAC"/>
            </w:pPr>
            <w:r>
              <w:rPr>
                <w:lang w:val="en-US" w:eastAsia="zh-CN"/>
              </w:rPr>
              <w:t>CA_n12A-n48A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EA9F448" w14:textId="77777777" w:rsidR="00B55BBE" w:rsidRDefault="00B55BBE" w:rsidP="00B55BBE">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90D6CDC" w14:textId="77777777" w:rsidR="00B55BBE" w:rsidRDefault="00B55BBE" w:rsidP="00B55BBE">
            <w:pPr>
              <w:pStyle w:val="TAC"/>
            </w:pPr>
            <w:r>
              <w:rPr>
                <w:rFonts w:hint="eastAsia"/>
                <w:lang w:val="en-US" w:eastAsia="zh-CN"/>
              </w:rPr>
              <w:t>n</w:t>
            </w:r>
            <w:r>
              <w:rPr>
                <w:lang w:val="en-US" w:eastAsia="zh-CN"/>
              </w:rPr>
              <w:t>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1613C1" w14:textId="77777777" w:rsidR="00B55BBE" w:rsidRDefault="00B55BBE" w:rsidP="00B55BBE">
            <w:pPr>
              <w:pStyle w:val="TAC"/>
            </w:pPr>
            <w:r>
              <w:rPr>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00B92B"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CC6963" w14:textId="77777777" w:rsidR="00B55BBE" w:rsidRDefault="00B55BBE" w:rsidP="00B55BB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3F3A85F"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58F213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EF96F7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358B62"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3B310B1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3824432"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77F14C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CA4E8"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5F1BDD"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BCE757"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0D03FC4E" w14:textId="77777777" w:rsidR="00B55BBE" w:rsidRDefault="00B55BBE" w:rsidP="00B55BBE">
            <w:pPr>
              <w:pStyle w:val="TAC"/>
              <w:rPr>
                <w:szCs w:val="18"/>
                <w:lang w:val="en-US" w:eastAsia="zh-CN"/>
              </w:rPr>
            </w:pPr>
            <w:r>
              <w:rPr>
                <w:rFonts w:hint="eastAsia"/>
                <w:szCs w:val="18"/>
                <w:lang w:val="en-US" w:eastAsia="zh-CN"/>
              </w:rPr>
              <w:t>0</w:t>
            </w:r>
          </w:p>
        </w:tc>
      </w:tr>
      <w:tr w:rsidR="00B55BBE" w14:paraId="4EEB7EA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EA1D357"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613579F5"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B94A589" w14:textId="77777777" w:rsidR="00B55BBE" w:rsidRDefault="00B55BBE" w:rsidP="00B55BBE">
            <w:pPr>
              <w:pStyle w:val="TAC"/>
            </w:pPr>
            <w:r>
              <w:rPr>
                <w:rFonts w:hint="eastAsia"/>
                <w:lang w:val="en-US" w:eastAsia="zh-CN"/>
              </w:rPr>
              <w:t>n</w:t>
            </w:r>
            <w:r>
              <w:rPr>
                <w:lang w:val="en-US" w:eastAsia="zh-CN"/>
              </w:rPr>
              <w:t>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9F6A6F"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C31338"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1E98" w14:textId="77777777" w:rsidR="00B55BBE" w:rsidRDefault="00B55BBE" w:rsidP="00B55BB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1335922" w14:textId="77777777" w:rsidR="00B55BBE" w:rsidRDefault="00B55BBE" w:rsidP="00B55BBE">
            <w:pPr>
              <w:pStyle w:val="TAC"/>
              <w:rPr>
                <w:szCs w:val="18"/>
                <w:lang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9EF0B6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2951BAD" w14:textId="77777777" w:rsidR="00B55BBE" w:rsidRDefault="00B55BBE" w:rsidP="00B55BBE">
            <w:pPr>
              <w:pStyle w:val="TAC"/>
              <w:rPr>
                <w:szCs w:val="18"/>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539619" w14:textId="77777777" w:rsidR="00B55BBE" w:rsidRDefault="00B55BBE" w:rsidP="00B55BBE">
            <w:pPr>
              <w:pStyle w:val="TAC"/>
              <w:rPr>
                <w:rFonts w:eastAsia="Yu Mincho"/>
                <w:szCs w:val="18"/>
              </w:rPr>
            </w:pPr>
            <w:r>
              <w:rPr>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4AB221EF"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ECCBA66"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F17961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E61C04"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CDA4B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33C89B"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DA3C5E4" w14:textId="77777777" w:rsidR="00B55BBE" w:rsidRDefault="00B55BBE" w:rsidP="00B55BBE">
            <w:pPr>
              <w:pStyle w:val="TAC"/>
              <w:rPr>
                <w:szCs w:val="18"/>
                <w:lang w:val="en-US" w:eastAsia="zh-CN"/>
              </w:rPr>
            </w:pPr>
          </w:p>
        </w:tc>
      </w:tr>
      <w:tr w:rsidR="00B55BBE" w14:paraId="2BE353D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B671A7F" w14:textId="77777777" w:rsidR="00B55BBE" w:rsidRDefault="00B55BBE" w:rsidP="00B55BBE">
            <w:pPr>
              <w:pStyle w:val="TAC"/>
              <w:rPr>
                <w:rFonts w:cs="Arial"/>
                <w:szCs w:val="18"/>
              </w:rPr>
            </w:pPr>
            <w:r>
              <w:t>CA_n12A-n66A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D7052B3" w14:textId="77777777" w:rsidR="00B55BBE" w:rsidRDefault="00B55BBE" w:rsidP="00B55BBE">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592191B1" w14:textId="77777777" w:rsidR="00B55BBE" w:rsidRDefault="00B55BBE" w:rsidP="00B55BBE">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7DF0618"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F9BBE8"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A906B" w14:textId="77777777" w:rsidR="00B55BBE" w:rsidRDefault="00B55BBE" w:rsidP="00B55BBE">
            <w:pPr>
              <w:pStyle w:val="TAC"/>
              <w:rPr>
                <w:rFonts w:cs="Arial"/>
                <w:szCs w:val="18"/>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E732A3E"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3287067"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16CFE21"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5E023D"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4A88DE96"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FD00737"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AB1CA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AFFF5"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2A29E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956857"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2D0B602" w14:textId="77777777" w:rsidR="00B55BBE" w:rsidRDefault="00B55BBE" w:rsidP="00B55BBE">
            <w:pPr>
              <w:pStyle w:val="TAC"/>
              <w:rPr>
                <w:szCs w:val="18"/>
                <w:lang w:val="en-US" w:eastAsia="zh-CN"/>
              </w:rPr>
            </w:pPr>
            <w:r>
              <w:rPr>
                <w:rFonts w:hint="eastAsia"/>
                <w:szCs w:val="18"/>
                <w:lang w:val="en-US" w:eastAsia="zh-CN"/>
              </w:rPr>
              <w:t>0</w:t>
            </w:r>
          </w:p>
        </w:tc>
      </w:tr>
      <w:tr w:rsidR="00B55BBE" w14:paraId="1C97201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B14A5F7" w14:textId="77777777" w:rsidR="00B55BBE" w:rsidRDefault="00B55BBE" w:rsidP="00B55BBE">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722FD16A"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81C3CC" w14:textId="77777777" w:rsidR="00B55BBE" w:rsidRDefault="00B55BBE" w:rsidP="00B55BBE">
            <w:pPr>
              <w:pStyle w:val="TAC"/>
              <w:rPr>
                <w:rFonts w:cs="Arial"/>
                <w:szCs w:val="18"/>
              </w:rPr>
            </w:pPr>
            <w:r>
              <w:t>n66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413F5B"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2283C29"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A9EA" w14:textId="77777777" w:rsidR="00B55BBE" w:rsidRDefault="00B55BBE" w:rsidP="00B55BBE">
            <w:pPr>
              <w:pStyle w:val="TAC"/>
              <w:rPr>
                <w:rFonts w:cs="Arial"/>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67BB589D" w14:textId="77777777" w:rsidR="00B55BBE" w:rsidRDefault="00B55BBE" w:rsidP="00B55BB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9437161"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B6150C2"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63F6FE" w14:textId="77777777" w:rsidR="00B55BBE" w:rsidRDefault="00B55BBE" w:rsidP="00B55BBE">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69076A47"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C85174F"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8DC12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49285"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935C9E9"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FE86E"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ED4964E" w14:textId="77777777" w:rsidR="00B55BBE" w:rsidRDefault="00B55BBE" w:rsidP="00B55BBE">
            <w:pPr>
              <w:pStyle w:val="TAC"/>
              <w:rPr>
                <w:szCs w:val="18"/>
                <w:lang w:val="en-US" w:eastAsia="zh-CN"/>
              </w:rPr>
            </w:pPr>
          </w:p>
        </w:tc>
      </w:tr>
      <w:tr w:rsidR="00B55BBE" w14:paraId="2115221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CB66EC3" w14:textId="77777777" w:rsidR="00B55BBE" w:rsidRDefault="00B55BBE" w:rsidP="00B55BBE">
            <w:pPr>
              <w:pStyle w:val="TAC"/>
              <w:rPr>
                <w:rFonts w:cs="Arial"/>
                <w:szCs w:val="18"/>
              </w:rPr>
            </w:pPr>
            <w:r>
              <w:rPr>
                <w:lang w:eastAsia="zh-CN"/>
              </w:rPr>
              <w:t>CA_n12A-n71A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DC42454" w14:textId="77777777" w:rsidR="00B55BBE" w:rsidRDefault="00B55BBE" w:rsidP="00B55BBE">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58B27D29" w14:textId="77777777" w:rsidR="00B55BBE" w:rsidRDefault="00B55BBE" w:rsidP="00B55BBE">
            <w:pPr>
              <w:pStyle w:val="TAC"/>
              <w:rPr>
                <w:rFonts w:cs="Arial"/>
                <w:szCs w:val="18"/>
              </w:rPr>
            </w:pPr>
            <w:r>
              <w:rPr>
                <w:rFonts w:hint="eastAsia"/>
                <w:lang w:val="en-US" w:eastAsia="zh-CN"/>
              </w:rPr>
              <w:t>n</w:t>
            </w:r>
            <w:r>
              <w:rPr>
                <w:lang w:val="en-US" w:eastAsia="zh-CN"/>
              </w:rPr>
              <w:t>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787525" w14:textId="77777777" w:rsidR="00B55BBE" w:rsidRDefault="00B55BBE" w:rsidP="00B55BBE">
            <w:pPr>
              <w:pStyle w:val="TAC"/>
              <w:rPr>
                <w:rFonts w:cs="Arial"/>
                <w:szCs w:val="18"/>
              </w:rPr>
            </w:pPr>
            <w:r>
              <w:rPr>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232F1D1" w14:textId="77777777" w:rsidR="00B55BBE" w:rsidRDefault="00B55BBE" w:rsidP="00B55BBE">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3D5EA" w14:textId="77777777" w:rsidR="00B55BBE" w:rsidRDefault="00B55BBE" w:rsidP="00B55BBE">
            <w:pPr>
              <w:pStyle w:val="TAC"/>
              <w:rPr>
                <w:rFonts w:cs="Arial"/>
                <w:szCs w:val="18"/>
              </w:rPr>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E23692"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E543A3B"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04AD64F"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0C4554"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3BCC7CF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EE1C7C0"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6B8CBF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4C96D"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600B28"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8A59E"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3167F0E" w14:textId="77777777" w:rsidR="00B55BBE" w:rsidRDefault="00B55BBE" w:rsidP="00B55BBE">
            <w:pPr>
              <w:pStyle w:val="TAC"/>
              <w:rPr>
                <w:szCs w:val="18"/>
                <w:lang w:val="en-US" w:eastAsia="zh-CN"/>
              </w:rPr>
            </w:pPr>
            <w:r>
              <w:rPr>
                <w:rFonts w:hint="eastAsia"/>
                <w:szCs w:val="18"/>
                <w:lang w:val="en-US" w:eastAsia="zh-CN"/>
              </w:rPr>
              <w:t>0</w:t>
            </w:r>
          </w:p>
        </w:tc>
      </w:tr>
      <w:tr w:rsidR="00B55BBE" w14:paraId="015482A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2C8A1D2" w14:textId="77777777" w:rsidR="00B55BBE" w:rsidRDefault="00B55BBE" w:rsidP="00B55BBE">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5F4BF3F" w14:textId="77777777" w:rsidR="00B55BBE" w:rsidRDefault="00B55BBE" w:rsidP="00B55BBE">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9599214" w14:textId="77777777" w:rsidR="00B55BBE" w:rsidRDefault="00B55BBE" w:rsidP="00B55BBE">
            <w:pPr>
              <w:pStyle w:val="TAC"/>
              <w:rPr>
                <w:rFonts w:cs="Arial"/>
                <w:szCs w:val="18"/>
              </w:rPr>
            </w:pPr>
            <w:r>
              <w:rPr>
                <w:rFonts w:hint="eastAsia"/>
                <w:lang w:val="en-US" w:eastAsia="zh-CN"/>
              </w:rPr>
              <w:t>n</w:t>
            </w:r>
            <w:r>
              <w:rPr>
                <w:lang w:val="en-US" w:eastAsia="zh-CN"/>
              </w:rPr>
              <w:t>71</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C45D9F7" w14:textId="77777777" w:rsidR="00B55BBE" w:rsidRDefault="00B55BBE" w:rsidP="00B55BBE">
            <w:pPr>
              <w:pStyle w:val="TAC"/>
              <w:rPr>
                <w:rFonts w:cs="Arial"/>
                <w:szCs w:val="18"/>
              </w:rPr>
            </w:pPr>
            <w:r>
              <w:rPr>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C7A442" w14:textId="77777777" w:rsidR="00B55BBE" w:rsidRDefault="00B55BBE" w:rsidP="00B55BBE">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5556A" w14:textId="77777777" w:rsidR="00B55BBE" w:rsidRDefault="00B55BBE" w:rsidP="00B55BBE">
            <w:pPr>
              <w:pStyle w:val="TAC"/>
              <w:rPr>
                <w:rFonts w:cs="Arial"/>
                <w:szCs w:val="18"/>
              </w:rPr>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DDA8A63" w14:textId="77777777" w:rsidR="00B55BBE" w:rsidRDefault="00B55BBE" w:rsidP="00B55BBE">
            <w:pPr>
              <w:pStyle w:val="TAC"/>
              <w:rPr>
                <w:szCs w:val="18"/>
                <w:lang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3FBF1B9"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375267E"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05272E9"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660F24E4"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E072D45"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460A63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5EA25"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B845692"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FA03AB"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86B8EDC" w14:textId="77777777" w:rsidR="00B55BBE" w:rsidRDefault="00B55BBE" w:rsidP="00B55BBE">
            <w:pPr>
              <w:pStyle w:val="TAC"/>
              <w:rPr>
                <w:szCs w:val="18"/>
                <w:lang w:val="en-US" w:eastAsia="zh-CN"/>
              </w:rPr>
            </w:pPr>
          </w:p>
        </w:tc>
      </w:tr>
      <w:tr w:rsidR="00B55BBE" w14:paraId="725C6D7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2256716" w14:textId="77777777" w:rsidR="00B55BBE" w:rsidRDefault="00B55BBE" w:rsidP="00B55BBE">
            <w:pPr>
              <w:keepNext/>
              <w:keepLines/>
              <w:widowControl w:val="0"/>
              <w:spacing w:after="0"/>
              <w:jc w:val="center"/>
              <w:rPr>
                <w:sz w:val="18"/>
                <w:szCs w:val="18"/>
              </w:rPr>
            </w:pPr>
            <w:r>
              <w:rPr>
                <w:rFonts w:ascii="Arial" w:hAnsi="Arial" w:cs="Arial"/>
                <w:sz w:val="18"/>
                <w:szCs w:val="18"/>
              </w:rPr>
              <w:t>CA_n12A-n77A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FF07ABB"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A11EB5" w14:textId="77777777" w:rsidR="00B55BBE" w:rsidRDefault="00B55BBE" w:rsidP="00B55BBE">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B23BB84" w14:textId="77777777" w:rsidR="00B55BBE" w:rsidRDefault="00B55BBE" w:rsidP="00B55BBE">
            <w:pPr>
              <w:keepNext/>
              <w:keepLines/>
              <w:widowControl w:val="0"/>
              <w:spacing w:after="0"/>
              <w:jc w:val="center"/>
              <w:rPr>
                <w:sz w:val="18"/>
                <w:szCs w:val="18"/>
              </w:rPr>
            </w:pPr>
            <w:r>
              <w:rPr>
                <w:rFonts w:ascii="Arial" w:hAnsi="Arial" w:cs="Arial"/>
                <w:sz w:val="18"/>
                <w:szCs w:val="18"/>
              </w:rP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DD8A29" w14:textId="77777777" w:rsidR="00B55BBE" w:rsidRDefault="00B55BBE" w:rsidP="00B55BBE">
            <w:pPr>
              <w:pStyle w:val="TAC"/>
              <w:rPr>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20A28DE" w14:textId="77777777" w:rsidR="00B55BBE" w:rsidRDefault="00B55BBE" w:rsidP="00B55BBE">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CE7FE6" w14:textId="77777777" w:rsidR="00B55BBE" w:rsidRDefault="00B55BBE" w:rsidP="00B55BBE">
            <w:pPr>
              <w:pStyle w:val="TAC"/>
              <w:rPr>
                <w:szCs w:val="18"/>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0D7DB0"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39B9F55"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43C43EB"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7063F27" w14:textId="77777777" w:rsidR="00B55BBE" w:rsidRDefault="00B55BBE" w:rsidP="00B55BBE">
            <w:pPr>
              <w:keepNext/>
              <w:keepLines/>
              <w:widowControl w:val="0"/>
              <w:spacing w:after="0"/>
              <w:jc w:val="center"/>
              <w:rPr>
                <w:rFonts w:eastAsia="Yu Mincho"/>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65B17828" w14:textId="77777777" w:rsidR="00B55BBE" w:rsidRDefault="00B55BBE" w:rsidP="00B55BBE">
            <w:pPr>
              <w:keepNext/>
              <w:keepLines/>
              <w:widowControl w:val="0"/>
              <w:spacing w:after="0"/>
              <w:jc w:val="center"/>
              <w:rPr>
                <w:rFonts w:eastAsia="Yu Mincho"/>
                <w:sz w:val="18"/>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45B9130" w14:textId="77777777" w:rsidR="00B55BBE" w:rsidRDefault="00B55BBE" w:rsidP="00B55BBE">
            <w:pPr>
              <w:keepNext/>
              <w:keepLines/>
              <w:widowControl w:val="0"/>
              <w:spacing w:after="0"/>
              <w:jc w:val="center"/>
              <w:rPr>
                <w:rFonts w:eastAsia="Yu Mincho"/>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DDC58A" w14:textId="77777777" w:rsidR="00B55BBE" w:rsidRDefault="00B55BBE" w:rsidP="00B55BBE">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01694" w14:textId="77777777" w:rsidR="00B55BBE" w:rsidRDefault="00B55BBE" w:rsidP="00B55BBE">
            <w:pPr>
              <w:keepNext/>
              <w:keepLines/>
              <w:widowControl w:val="0"/>
              <w:spacing w:after="0"/>
              <w:jc w:val="center"/>
              <w:rPr>
                <w:rFonts w:eastAsia="Yu Mincho"/>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29EDE44" w14:textId="77777777" w:rsidR="00B55BBE" w:rsidRDefault="00B55BBE" w:rsidP="00B55BBE">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C1C0E1" w14:textId="77777777" w:rsidR="00B55BBE" w:rsidRDefault="00B55BBE" w:rsidP="00B55BBE">
            <w:pPr>
              <w:keepNext/>
              <w:keepLines/>
              <w:widowControl w:val="0"/>
              <w:spacing w:after="0"/>
              <w:jc w:val="center"/>
              <w:rPr>
                <w:rFonts w:eastAsia="Yu Mincho"/>
                <w:sz w:val="18"/>
                <w:szCs w:val="18"/>
              </w:rPr>
            </w:pPr>
          </w:p>
        </w:tc>
        <w:tc>
          <w:tcPr>
            <w:tcW w:w="1480" w:type="dxa"/>
            <w:tcBorders>
              <w:top w:val="single" w:sz="4" w:space="0" w:color="auto"/>
              <w:left w:val="single" w:sz="4" w:space="0" w:color="auto"/>
              <w:bottom w:val="nil"/>
              <w:right w:val="single" w:sz="4" w:space="0" w:color="auto"/>
            </w:tcBorders>
            <w:shd w:val="clear" w:color="auto" w:fill="auto"/>
          </w:tcPr>
          <w:p w14:paraId="4B1150FA" w14:textId="77777777" w:rsidR="00B55BBE" w:rsidRDefault="00B55BBE" w:rsidP="00B55BBE">
            <w:pPr>
              <w:pStyle w:val="TAC"/>
              <w:rPr>
                <w:szCs w:val="18"/>
                <w:lang w:val="en-US" w:eastAsia="zh-CN"/>
              </w:rPr>
            </w:pPr>
            <w:r>
              <w:rPr>
                <w:rFonts w:hint="eastAsia"/>
                <w:szCs w:val="18"/>
                <w:lang w:val="en-US" w:eastAsia="zh-CN"/>
              </w:rPr>
              <w:t>0</w:t>
            </w:r>
          </w:p>
        </w:tc>
      </w:tr>
      <w:tr w:rsidR="00B55BBE" w14:paraId="62E0BF83"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vAlign w:val="center"/>
          </w:tcPr>
          <w:p w14:paraId="5EE08EF3"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67D8F1F1" w14:textId="77777777" w:rsidR="00B55BBE" w:rsidRDefault="00B55BBE" w:rsidP="00B55BBE">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8C69973" w14:textId="77777777" w:rsidR="00B55BBE" w:rsidRDefault="00B55BBE" w:rsidP="00B55BBE">
            <w:pPr>
              <w:keepNext/>
              <w:keepLines/>
              <w:widowControl w:val="0"/>
              <w:spacing w:after="0"/>
              <w:jc w:val="center"/>
              <w:rPr>
                <w:sz w:val="18"/>
                <w:szCs w:val="18"/>
              </w:rPr>
            </w:pPr>
            <w:r>
              <w:rPr>
                <w:rFonts w:ascii="Arial" w:hAnsi="Arial" w:cs="Arial"/>
                <w:sz w:val="18"/>
                <w:szCs w:val="18"/>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5F97DA9" w14:textId="77777777" w:rsidR="00B55BBE" w:rsidRDefault="00B55BBE" w:rsidP="00B55BB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F568EAB" w14:textId="77777777" w:rsidR="00B55BBE" w:rsidRDefault="00B55BBE" w:rsidP="00B55BBE">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ABFA89" w14:textId="77777777" w:rsidR="00B55BBE" w:rsidRDefault="00B55BBE" w:rsidP="00B55BBE">
            <w:pPr>
              <w:pStyle w:val="TAC"/>
              <w:rPr>
                <w:szCs w:val="18"/>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0EB70708" w14:textId="77777777" w:rsidR="00B55BBE" w:rsidRDefault="00B55BBE" w:rsidP="00B55BBE">
            <w:pPr>
              <w:pStyle w:val="TAC"/>
              <w:rPr>
                <w:szCs w:val="18"/>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1E95664C" w14:textId="77777777" w:rsidR="00B55BBE" w:rsidRDefault="00B55BBE" w:rsidP="00B55BBE">
            <w:pPr>
              <w:pStyle w:val="TAC"/>
              <w:rPr>
                <w:szCs w:val="18"/>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tcPr>
          <w:p w14:paraId="64822169" w14:textId="77777777" w:rsidR="00B55BBE" w:rsidRDefault="00B55BBE" w:rsidP="00B55BBE">
            <w:pPr>
              <w:pStyle w:val="TAC"/>
              <w:rPr>
                <w:szCs w:val="18"/>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14:paraId="6F48B500" w14:textId="77777777" w:rsidR="00B55BBE" w:rsidRDefault="00B55BBE" w:rsidP="00B55BBE">
            <w:pPr>
              <w:pStyle w:val="TAC"/>
              <w:rPr>
                <w:rFonts w:eastAsia="Yu Mincho"/>
                <w:szCs w:val="18"/>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5354A481" w14:textId="77777777" w:rsidR="00B55BBE" w:rsidRDefault="00B55BBE" w:rsidP="00B55BBE">
            <w:pPr>
              <w:pStyle w:val="TAC"/>
              <w:rPr>
                <w:rFonts w:eastAsia="Yu Mincho"/>
                <w:szCs w:val="18"/>
              </w:rPr>
            </w:pPr>
            <w:r>
              <w:rPr>
                <w:rFonts w:cs="Arial"/>
                <w:szCs w:val="18"/>
              </w:rPr>
              <w:t>50</w:t>
            </w:r>
          </w:p>
        </w:tc>
        <w:tc>
          <w:tcPr>
            <w:tcW w:w="736" w:type="dxa"/>
            <w:gridSpan w:val="5"/>
            <w:tcBorders>
              <w:top w:val="single" w:sz="4" w:space="0" w:color="auto"/>
              <w:left w:val="single" w:sz="4" w:space="0" w:color="auto"/>
              <w:bottom w:val="single" w:sz="4" w:space="0" w:color="auto"/>
              <w:right w:val="single" w:sz="4" w:space="0" w:color="auto"/>
            </w:tcBorders>
          </w:tcPr>
          <w:p w14:paraId="7137CB17" w14:textId="77777777" w:rsidR="00B55BBE" w:rsidRDefault="00B55BBE" w:rsidP="00B55BBE">
            <w:pPr>
              <w:pStyle w:val="TAC"/>
              <w:rPr>
                <w:rFonts w:eastAsia="Yu Mincho"/>
                <w:szCs w:val="18"/>
              </w:rPr>
            </w:pPr>
            <w:r>
              <w:rPr>
                <w:rFonts w:cs="Arial"/>
                <w:szCs w:val="18"/>
              </w:rPr>
              <w:t>60</w:t>
            </w:r>
          </w:p>
        </w:tc>
        <w:tc>
          <w:tcPr>
            <w:tcW w:w="672" w:type="dxa"/>
            <w:gridSpan w:val="3"/>
            <w:tcBorders>
              <w:top w:val="single" w:sz="4" w:space="0" w:color="auto"/>
              <w:left w:val="single" w:sz="4" w:space="0" w:color="auto"/>
              <w:bottom w:val="single" w:sz="4" w:space="0" w:color="auto"/>
              <w:right w:val="single" w:sz="4" w:space="0" w:color="auto"/>
            </w:tcBorders>
          </w:tcPr>
          <w:p w14:paraId="04773695" w14:textId="77777777" w:rsidR="00B55BBE" w:rsidRDefault="00B55BBE" w:rsidP="00B55BBE">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C75A41B" w14:textId="77777777" w:rsidR="00B55BBE" w:rsidRDefault="00B55BBE" w:rsidP="00B55BBE">
            <w:pPr>
              <w:pStyle w:val="TAC"/>
              <w:rPr>
                <w:rFonts w:eastAsia="Yu Mincho"/>
                <w:szCs w:val="18"/>
              </w:rPr>
            </w:pPr>
            <w:r>
              <w:rPr>
                <w:rFonts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78257F90" w14:textId="77777777" w:rsidR="00B55BBE" w:rsidRDefault="00B55BBE" w:rsidP="00B55BBE">
            <w:pPr>
              <w:pStyle w:val="TAC"/>
              <w:rPr>
                <w:rFonts w:eastAsia="Yu Mincho"/>
                <w:szCs w:val="18"/>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tcPr>
          <w:p w14:paraId="519BBCE9" w14:textId="77777777" w:rsidR="00B55BBE" w:rsidRDefault="00B55BBE" w:rsidP="00B55BBE">
            <w:pPr>
              <w:pStyle w:val="TAC"/>
              <w:rPr>
                <w:rFonts w:eastAsia="Yu Mincho"/>
                <w:szCs w:val="18"/>
              </w:rPr>
            </w:pPr>
            <w:r>
              <w:rPr>
                <w:rFonts w:cs="Arial"/>
                <w:szCs w:val="18"/>
              </w:rPr>
              <w:t xml:space="preserve">100 </w:t>
            </w:r>
          </w:p>
        </w:tc>
        <w:tc>
          <w:tcPr>
            <w:tcW w:w="1480" w:type="dxa"/>
            <w:tcBorders>
              <w:top w:val="nil"/>
              <w:left w:val="single" w:sz="4" w:space="0" w:color="auto"/>
              <w:bottom w:val="single" w:sz="4" w:space="0" w:color="auto"/>
              <w:right w:val="single" w:sz="4" w:space="0" w:color="auto"/>
            </w:tcBorders>
            <w:shd w:val="clear" w:color="auto" w:fill="auto"/>
          </w:tcPr>
          <w:p w14:paraId="5EAB0B63" w14:textId="77777777" w:rsidR="00B55BBE" w:rsidRDefault="00B55BBE" w:rsidP="00B55BBE">
            <w:pPr>
              <w:pStyle w:val="TAC"/>
              <w:rPr>
                <w:szCs w:val="18"/>
                <w:lang w:val="en-US" w:eastAsia="zh-CN"/>
              </w:rPr>
            </w:pPr>
          </w:p>
        </w:tc>
      </w:tr>
      <w:tr w:rsidR="00B55BBE" w14:paraId="70CBE7C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31FE9AB" w14:textId="77777777" w:rsidR="00B55BBE" w:rsidRDefault="00B55BBE" w:rsidP="00B55BBE">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A54203C"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6572D7" w14:textId="77777777" w:rsidR="00B55BBE" w:rsidRDefault="00B55BBE" w:rsidP="00B55BBE">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6F3822B" w14:textId="77777777" w:rsidR="00B55BBE" w:rsidRDefault="00B55BBE" w:rsidP="00B55BBE">
            <w:pPr>
              <w:keepNext/>
              <w:keepLines/>
              <w:widowControl w:val="0"/>
              <w:spacing w:after="0"/>
              <w:jc w:val="center"/>
              <w:rPr>
                <w:sz w:val="18"/>
                <w:szCs w:val="18"/>
              </w:rPr>
            </w:pPr>
            <w:r>
              <w:rPr>
                <w:rFonts w:ascii="Arial" w:hAnsi="Arial" w:cs="Arial"/>
                <w:sz w:val="18"/>
                <w:szCs w:val="18"/>
              </w:rP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6D559DB" w14:textId="77777777" w:rsidR="00B55BBE" w:rsidRDefault="00B55BBE" w:rsidP="00B55BBE">
            <w:pPr>
              <w:pStyle w:val="TAC"/>
              <w:rPr>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1E4DCCF" w14:textId="77777777" w:rsidR="00B55BBE" w:rsidRDefault="00B55BBE" w:rsidP="00B55BBE">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F7B829" w14:textId="77777777" w:rsidR="00B55BBE" w:rsidRDefault="00B55BBE" w:rsidP="00B55BBE">
            <w:pPr>
              <w:pStyle w:val="TAC"/>
              <w:rPr>
                <w:szCs w:val="18"/>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60B0E6" w14:textId="77777777" w:rsidR="00B55BBE" w:rsidRDefault="00B55BBE" w:rsidP="00B55BB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56F1D48"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2C30FB2"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3E16DF" w14:textId="77777777" w:rsidR="00B55BBE" w:rsidRDefault="00B55BBE" w:rsidP="00B55BBE">
            <w:pPr>
              <w:keepNext/>
              <w:keepLines/>
              <w:widowControl w:val="0"/>
              <w:spacing w:after="0"/>
              <w:jc w:val="center"/>
              <w:rPr>
                <w:rFonts w:eastAsia="Yu Mincho"/>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190068D8" w14:textId="77777777" w:rsidR="00B55BBE" w:rsidRDefault="00B55BBE" w:rsidP="00B55BBE">
            <w:pPr>
              <w:keepNext/>
              <w:keepLines/>
              <w:widowControl w:val="0"/>
              <w:spacing w:after="0"/>
              <w:jc w:val="both"/>
              <w:rPr>
                <w:rFonts w:eastAsia="Yu Mincho"/>
                <w:sz w:val="18"/>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FC2D573"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83725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C68471"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D3C12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62120"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951C3A9" w14:textId="77777777" w:rsidR="00B55BBE" w:rsidRDefault="00B55BBE" w:rsidP="00B55BBE">
            <w:pPr>
              <w:pStyle w:val="TAC"/>
              <w:rPr>
                <w:szCs w:val="18"/>
                <w:lang w:val="en-US" w:eastAsia="zh-CN"/>
              </w:rPr>
            </w:pPr>
            <w:r>
              <w:rPr>
                <w:rFonts w:hint="eastAsia"/>
                <w:szCs w:val="18"/>
                <w:lang w:val="en-US" w:eastAsia="zh-CN"/>
              </w:rPr>
              <w:t>0</w:t>
            </w:r>
          </w:p>
        </w:tc>
      </w:tr>
      <w:tr w:rsidR="00B55BBE" w14:paraId="50D0A62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986F49C" w14:textId="77777777" w:rsidR="00B55BBE" w:rsidRDefault="00B55BBE" w:rsidP="00B55BBE">
            <w:pPr>
              <w:keepNext/>
              <w:keepLines/>
              <w:widowControl w:val="0"/>
              <w:spacing w:after="0"/>
              <w:jc w:val="center"/>
              <w:rPr>
                <w:sz w:val="18"/>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962FDAF" w14:textId="77777777" w:rsidR="00B55BBE" w:rsidRDefault="00B55BBE" w:rsidP="00B55BBE">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5AAE376" w14:textId="77777777" w:rsidR="00B55BBE" w:rsidRDefault="00B55BBE" w:rsidP="00B55BBE">
            <w:pPr>
              <w:keepNext/>
              <w:keepLines/>
              <w:widowControl w:val="0"/>
              <w:spacing w:after="0"/>
              <w:jc w:val="center"/>
              <w:rPr>
                <w:sz w:val="18"/>
                <w:szCs w:val="18"/>
              </w:rPr>
            </w:pPr>
            <w:r>
              <w:rPr>
                <w:rFonts w:ascii="Arial" w:hAnsi="Arial" w:cs="Arial"/>
                <w:sz w:val="18"/>
                <w:szCs w:val="18"/>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7E50B3F" w14:textId="77777777" w:rsidR="00B55BBE" w:rsidRDefault="00B55BBE" w:rsidP="00B55BBE">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48ED4082" w14:textId="77777777" w:rsidR="00B55BBE" w:rsidRDefault="00B55BBE" w:rsidP="00B55BBE">
            <w:pPr>
              <w:pStyle w:val="TAC"/>
              <w:rPr>
                <w:szCs w:val="18"/>
                <w:lang w:val="en-US" w:eastAsia="zh-CN"/>
              </w:rPr>
            </w:pPr>
          </w:p>
        </w:tc>
      </w:tr>
      <w:tr w:rsidR="00B55BBE" w14:paraId="1E54EAC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F82E15C" w14:textId="77777777" w:rsidR="00B55BBE" w:rsidRDefault="00B55BBE" w:rsidP="00B55BBE">
            <w:pPr>
              <w:pStyle w:val="TAC"/>
              <w:rPr>
                <w:lang w:val="en-US" w:eastAsia="zh-CN"/>
              </w:rPr>
            </w:pPr>
            <w:r>
              <w:t>CA_n13A-n25A</w:t>
            </w:r>
          </w:p>
        </w:tc>
        <w:tc>
          <w:tcPr>
            <w:tcW w:w="1377" w:type="dxa"/>
            <w:tcBorders>
              <w:top w:val="single" w:sz="4" w:space="0" w:color="auto"/>
              <w:left w:val="single" w:sz="4" w:space="0" w:color="auto"/>
              <w:bottom w:val="nil"/>
              <w:right w:val="single" w:sz="4" w:space="0" w:color="auto"/>
            </w:tcBorders>
            <w:shd w:val="clear" w:color="auto" w:fill="auto"/>
          </w:tcPr>
          <w:p w14:paraId="0B0C734C" w14:textId="77777777" w:rsidR="00B55BBE" w:rsidRDefault="00B55BBE" w:rsidP="00B55BBE">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7AFDB3C" w14:textId="77777777" w:rsidR="00B55BBE" w:rsidRDefault="00B55BBE" w:rsidP="00B55BBE">
            <w:pPr>
              <w:pStyle w:val="TAC"/>
              <w:rPr>
                <w:lang w:val="en-US" w:eastAsia="zh-CN"/>
              </w:rPr>
            </w:pPr>
            <w:r>
              <w:t>n13</w:t>
            </w:r>
          </w:p>
        </w:tc>
        <w:tc>
          <w:tcPr>
            <w:tcW w:w="672" w:type="dxa"/>
            <w:gridSpan w:val="2"/>
            <w:tcBorders>
              <w:top w:val="single" w:sz="4" w:space="0" w:color="auto"/>
              <w:left w:val="single" w:sz="4" w:space="0" w:color="auto"/>
              <w:bottom w:val="single" w:sz="4" w:space="0" w:color="auto"/>
              <w:right w:val="single" w:sz="4" w:space="0" w:color="auto"/>
            </w:tcBorders>
          </w:tcPr>
          <w:p w14:paraId="307A8894"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7D6724D"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EBDA54" w14:textId="77777777" w:rsidR="00B55BBE" w:rsidRDefault="00B55BBE" w:rsidP="00B55BB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2380A2"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C0AC8EE"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4CB1286"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928422"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58E3E3F1"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9AC7B5A"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9050DA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89C79"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3C7B6A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B6352C"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3C22CE66" w14:textId="77777777" w:rsidR="00B55BBE" w:rsidRDefault="00B55BBE" w:rsidP="00B55BBE">
            <w:pPr>
              <w:pStyle w:val="TAC"/>
              <w:rPr>
                <w:lang w:val="en-US" w:eastAsia="zh-CN"/>
              </w:rPr>
            </w:pPr>
            <w:r>
              <w:rPr>
                <w:lang w:val="en-US" w:eastAsia="zh-CN"/>
              </w:rPr>
              <w:t>0</w:t>
            </w:r>
          </w:p>
        </w:tc>
      </w:tr>
      <w:tr w:rsidR="00B55BBE" w14:paraId="301E3EE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AC0D32D"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272463C"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4FD19F4" w14:textId="77777777" w:rsidR="00B55BBE" w:rsidRDefault="00B55BBE" w:rsidP="00B55BB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3CD97B49"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E5B6A98"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54993"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FB445BA"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1E3A253"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64D71501"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A4DB2D0"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01D19B2D"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13AB702"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48BA14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B6A0DF"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8464575"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E3670E"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0F55DDA" w14:textId="77777777" w:rsidR="00B55BBE" w:rsidRDefault="00B55BBE" w:rsidP="00B55BBE">
            <w:pPr>
              <w:pStyle w:val="TAC"/>
              <w:rPr>
                <w:lang w:val="en-US" w:eastAsia="zh-CN"/>
              </w:rPr>
            </w:pPr>
          </w:p>
        </w:tc>
      </w:tr>
      <w:tr w:rsidR="00B55BBE" w14:paraId="609043F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35FDB11" w14:textId="77777777" w:rsidR="00B55BBE" w:rsidRDefault="00B55BBE" w:rsidP="00B55BBE">
            <w:pPr>
              <w:pStyle w:val="TAC"/>
              <w:rPr>
                <w:lang w:val="en-US" w:eastAsia="zh-CN"/>
              </w:rPr>
            </w:pPr>
            <w:r>
              <w:t>CA_n13A-n66A</w:t>
            </w:r>
          </w:p>
        </w:tc>
        <w:tc>
          <w:tcPr>
            <w:tcW w:w="1377" w:type="dxa"/>
            <w:tcBorders>
              <w:top w:val="single" w:sz="4" w:space="0" w:color="auto"/>
              <w:left w:val="single" w:sz="4" w:space="0" w:color="auto"/>
              <w:bottom w:val="nil"/>
              <w:right w:val="single" w:sz="4" w:space="0" w:color="auto"/>
            </w:tcBorders>
            <w:shd w:val="clear" w:color="auto" w:fill="auto"/>
          </w:tcPr>
          <w:p w14:paraId="5F63E906" w14:textId="77777777" w:rsidR="00B55BBE" w:rsidRDefault="00B55BBE" w:rsidP="00B55BBE">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16EF80D2" w14:textId="77777777" w:rsidR="00B55BBE" w:rsidRDefault="00B55BBE" w:rsidP="00B55BBE">
            <w:pPr>
              <w:pStyle w:val="TAC"/>
              <w:rPr>
                <w:lang w:val="en-US" w:eastAsia="zh-CN"/>
              </w:rPr>
            </w:pPr>
            <w:r>
              <w:t>n13</w:t>
            </w:r>
          </w:p>
        </w:tc>
        <w:tc>
          <w:tcPr>
            <w:tcW w:w="672" w:type="dxa"/>
            <w:gridSpan w:val="2"/>
            <w:tcBorders>
              <w:top w:val="single" w:sz="4" w:space="0" w:color="auto"/>
              <w:left w:val="single" w:sz="4" w:space="0" w:color="auto"/>
              <w:bottom w:val="single" w:sz="4" w:space="0" w:color="auto"/>
              <w:right w:val="single" w:sz="4" w:space="0" w:color="auto"/>
            </w:tcBorders>
          </w:tcPr>
          <w:p w14:paraId="7D2DB281"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D26043C"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7D57ED" w14:textId="77777777" w:rsidR="00B55BBE" w:rsidRDefault="00B55BBE" w:rsidP="00B55BB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A2E8AD"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1C51CEC"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1F36F0A"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F79C4A"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0338B90"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47DF47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F19762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D714C7"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C45093C"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800EDA"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3EC682AF" w14:textId="77777777" w:rsidR="00B55BBE" w:rsidRDefault="00B55BBE" w:rsidP="00B55BBE">
            <w:pPr>
              <w:pStyle w:val="TAC"/>
              <w:rPr>
                <w:lang w:val="en-US" w:eastAsia="zh-CN"/>
              </w:rPr>
            </w:pPr>
            <w:r>
              <w:rPr>
                <w:lang w:val="en-US" w:eastAsia="zh-CN"/>
              </w:rPr>
              <w:t>0</w:t>
            </w:r>
          </w:p>
        </w:tc>
      </w:tr>
      <w:tr w:rsidR="00B55BBE" w14:paraId="5766811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98C7D7A"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3DB678E1"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1C481520" w14:textId="77777777" w:rsidR="00B55BBE" w:rsidRDefault="00B55BBE" w:rsidP="00B55BBE">
            <w:pPr>
              <w:pStyle w:val="TAC"/>
              <w:rPr>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145F27BF"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18489E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AC2422"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AF320CB"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C3DC9B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9702D46"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85AE52"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067D5C1B"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24322E5"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49E6FA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2F1A70"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3160551"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D6CAF9"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61355E10" w14:textId="77777777" w:rsidR="00B55BBE" w:rsidRDefault="00B55BBE" w:rsidP="00B55BBE">
            <w:pPr>
              <w:pStyle w:val="TAC"/>
              <w:rPr>
                <w:lang w:val="en-US" w:eastAsia="zh-CN"/>
              </w:rPr>
            </w:pPr>
          </w:p>
        </w:tc>
      </w:tr>
      <w:tr w:rsidR="00B55BBE" w14:paraId="6E759C5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2729A02"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518B0BF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E575A13" w14:textId="77777777" w:rsidR="00B55BBE" w:rsidRDefault="00B55BBE" w:rsidP="00B55BBE">
            <w:pPr>
              <w:pStyle w:val="TAC"/>
            </w:pPr>
            <w:r>
              <w:t>n13</w:t>
            </w:r>
          </w:p>
        </w:tc>
        <w:tc>
          <w:tcPr>
            <w:tcW w:w="672" w:type="dxa"/>
            <w:gridSpan w:val="2"/>
            <w:tcBorders>
              <w:top w:val="single" w:sz="4" w:space="0" w:color="auto"/>
              <w:left w:val="single" w:sz="4" w:space="0" w:color="auto"/>
              <w:bottom w:val="single" w:sz="4" w:space="0" w:color="auto"/>
              <w:right w:val="single" w:sz="4" w:space="0" w:color="auto"/>
            </w:tcBorders>
          </w:tcPr>
          <w:p w14:paraId="58276617"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A845C5D"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85E16"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19E470A"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30180454"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46ADF1D"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2FE1D49"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59B64F20"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2065967"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8A08D4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579902"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595A38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EC4DD"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03C317D3" w14:textId="77777777" w:rsidR="00B55BBE" w:rsidRDefault="00B55BBE" w:rsidP="00B55BBE">
            <w:pPr>
              <w:pStyle w:val="TAC"/>
              <w:rPr>
                <w:lang w:val="en-US" w:eastAsia="zh-CN"/>
              </w:rPr>
            </w:pPr>
            <w:r>
              <w:rPr>
                <w:rFonts w:hint="eastAsia"/>
                <w:lang w:val="en-US" w:eastAsia="zh-CN"/>
              </w:rPr>
              <w:t>1</w:t>
            </w:r>
          </w:p>
        </w:tc>
      </w:tr>
      <w:tr w:rsidR="00B55BBE" w14:paraId="7F05359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0FBB9A1"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440D316D"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92DF791" w14:textId="77777777" w:rsidR="00B55BBE" w:rsidRDefault="00B55BBE" w:rsidP="00B55BBE">
            <w:pPr>
              <w:pStyle w:val="TAC"/>
            </w:pPr>
            <w:r>
              <w:t>n66</w:t>
            </w:r>
          </w:p>
        </w:tc>
        <w:tc>
          <w:tcPr>
            <w:tcW w:w="672" w:type="dxa"/>
            <w:gridSpan w:val="2"/>
            <w:tcBorders>
              <w:top w:val="single" w:sz="4" w:space="0" w:color="auto"/>
              <w:left w:val="single" w:sz="4" w:space="0" w:color="auto"/>
              <w:bottom w:val="single" w:sz="4" w:space="0" w:color="auto"/>
              <w:right w:val="single" w:sz="4" w:space="0" w:color="auto"/>
            </w:tcBorders>
          </w:tcPr>
          <w:p w14:paraId="037F4EC5"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5FD8DEB"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A4C9C"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699C726" w14:textId="77777777" w:rsidR="00B55BBE" w:rsidRDefault="00B55BBE" w:rsidP="00B55BB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79EBC7" w14:textId="77777777" w:rsidR="00B55BBE" w:rsidRDefault="00B55BBE" w:rsidP="00B55BB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456E538" w14:textId="77777777" w:rsidR="00B55BBE" w:rsidRDefault="00B55BBE" w:rsidP="00B55BBE">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4A46A77" w14:textId="77777777" w:rsidR="00B55BBE" w:rsidRDefault="00B55BBE" w:rsidP="00B55BBE">
            <w:pPr>
              <w:pStyle w:val="TAC"/>
              <w:rPr>
                <w:lang w:val="en-US" w:eastAsia="zh-CN"/>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29517E5"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CC27CAA"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C3562B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19FCD2"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B04F069"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87CA2E"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3F641EFA" w14:textId="77777777" w:rsidR="00B55BBE" w:rsidRDefault="00B55BBE" w:rsidP="00B55BBE">
            <w:pPr>
              <w:pStyle w:val="TAC"/>
              <w:rPr>
                <w:lang w:val="en-US" w:eastAsia="zh-CN"/>
              </w:rPr>
            </w:pPr>
          </w:p>
        </w:tc>
      </w:tr>
      <w:tr w:rsidR="00B55BBE" w14:paraId="4C9AF65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5E684E1"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7847218"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F19F210"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gridSpan w:val="2"/>
            <w:tcBorders>
              <w:top w:val="single" w:sz="4" w:space="0" w:color="auto"/>
              <w:left w:val="single" w:sz="4" w:space="0" w:color="auto"/>
              <w:bottom w:val="single" w:sz="4" w:space="0" w:color="auto"/>
              <w:right w:val="single" w:sz="4" w:space="0" w:color="auto"/>
            </w:tcBorders>
          </w:tcPr>
          <w:p w14:paraId="116826A8" w14:textId="77777777" w:rsidR="00B55BBE" w:rsidRDefault="00B55BBE" w:rsidP="00B55BBE">
            <w:pPr>
              <w:pStyle w:val="TAC"/>
              <w:rPr>
                <w:rFonts w:cs="Arial"/>
                <w:szCs w:val="18"/>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9FC283" w14:textId="77777777" w:rsidR="00B55BBE" w:rsidRDefault="00B55BBE" w:rsidP="00B55BBE">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6005F"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278FBC1"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65EDA4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FE8CB5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0CE3BAD" w14:textId="77777777" w:rsidR="00B55BBE" w:rsidRDefault="00B55BBE" w:rsidP="00B55BBE">
            <w:pPr>
              <w:keepNext/>
              <w:keepLines/>
              <w:widowControl w:val="0"/>
              <w:spacing w:after="0"/>
              <w:jc w:val="center"/>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02D4189E" w14:textId="77777777" w:rsidR="00B55BBE" w:rsidRDefault="00B55BBE" w:rsidP="00B55BBE">
            <w:pPr>
              <w:keepNext/>
              <w:keepLines/>
              <w:widowControl w:val="0"/>
              <w:spacing w:after="0"/>
              <w:jc w:val="center"/>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DC124CB" w14:textId="77777777" w:rsidR="00B55BBE" w:rsidRDefault="00B55BBE" w:rsidP="00B55BBE">
            <w:pPr>
              <w:keepNext/>
              <w:keepLines/>
              <w:widowControl w:val="0"/>
              <w:spacing w:after="0"/>
              <w:jc w:val="center"/>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5AD31FC" w14:textId="77777777" w:rsidR="00B55BBE" w:rsidRDefault="00B55BBE" w:rsidP="00B55BBE">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35E83" w14:textId="77777777" w:rsidR="00B55BBE" w:rsidRDefault="00B55BBE" w:rsidP="00B55BBE">
            <w:pPr>
              <w:keepNext/>
              <w:keepLines/>
              <w:widowControl w:val="0"/>
              <w:spacing w:after="0"/>
              <w:jc w:val="center"/>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2D8E22" w14:textId="77777777" w:rsidR="00B55BBE" w:rsidRDefault="00B55BBE" w:rsidP="00B55BBE">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1B29BEF" w14:textId="77777777" w:rsidR="00B55BBE" w:rsidRDefault="00B55BBE" w:rsidP="00B55BBE">
            <w:pPr>
              <w:keepNext/>
              <w:keepLines/>
              <w:widowControl w:val="0"/>
              <w:spacing w:after="0"/>
              <w:jc w:val="center"/>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C14FF81" w14:textId="77777777" w:rsidR="00B55BBE" w:rsidRDefault="00B55BBE" w:rsidP="00B55BBE">
            <w:pPr>
              <w:pStyle w:val="TAC"/>
              <w:rPr>
                <w:szCs w:val="18"/>
                <w:lang w:val="en-US" w:eastAsia="zh-CN"/>
              </w:rPr>
            </w:pPr>
            <w:r>
              <w:rPr>
                <w:rFonts w:hint="eastAsia"/>
                <w:szCs w:val="18"/>
                <w:lang w:val="en-US" w:eastAsia="zh-CN"/>
              </w:rPr>
              <w:t>0</w:t>
            </w:r>
          </w:p>
        </w:tc>
      </w:tr>
      <w:tr w:rsidR="00B55BBE" w14:paraId="3B00B83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FE958D2" w14:textId="77777777" w:rsidR="00B55BBE" w:rsidRDefault="00B55BBE" w:rsidP="00B55BBE">
            <w:pPr>
              <w:keepNext/>
              <w:keepLines/>
              <w:spacing w:after="0"/>
              <w:rPr>
                <w:rFonts w:ascii="Arial" w:hAnsi="Arial" w:cs="Arial"/>
                <w:sz w:val="18"/>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6015BBC"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29276B"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DA11D6" w14:textId="77777777" w:rsidR="00B55BBE" w:rsidRDefault="00B55BBE" w:rsidP="00B55BBE">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EAE9AD" w14:textId="77777777" w:rsidR="00B55BBE" w:rsidRDefault="00B55BBE" w:rsidP="00B55BBE">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36EC1" w14:textId="77777777" w:rsidR="00B55BBE" w:rsidRDefault="00B55BBE" w:rsidP="00B55BBE">
            <w:pPr>
              <w:pStyle w:val="TAC"/>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058CEB50" w14:textId="77777777" w:rsidR="00B55BBE" w:rsidRDefault="00B55BBE" w:rsidP="00B55BBE">
            <w:pPr>
              <w:pStyle w:val="TAC"/>
              <w:rPr>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0A2BFFA8" w14:textId="77777777" w:rsidR="00B55BBE" w:rsidRDefault="00B55BBE" w:rsidP="00B55BBE">
            <w:pPr>
              <w:pStyle w:val="TAC"/>
              <w:rPr>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tcPr>
          <w:p w14:paraId="54FB8E39" w14:textId="77777777" w:rsidR="00B55BBE" w:rsidRDefault="00B55BBE" w:rsidP="00B55BBE">
            <w:pPr>
              <w:pStyle w:val="TAC"/>
              <w:rPr>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14:paraId="518BF167" w14:textId="77777777" w:rsidR="00B55BBE" w:rsidRDefault="00B55BBE" w:rsidP="00B55BBE">
            <w:pPr>
              <w:pStyle w:val="TAC"/>
              <w:rPr>
                <w:rFonts w:eastAsia="Yu Mincho"/>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00B8EE50" w14:textId="77777777" w:rsidR="00B55BBE" w:rsidRDefault="00B55BBE" w:rsidP="00B55BBE">
            <w:pPr>
              <w:pStyle w:val="TAC"/>
              <w:rPr>
                <w:rFonts w:eastAsia="Yu Mincho"/>
              </w:rPr>
            </w:pPr>
            <w:r>
              <w:rPr>
                <w:rFonts w:cs="Arial"/>
                <w:szCs w:val="18"/>
              </w:rPr>
              <w:t>50</w:t>
            </w:r>
          </w:p>
        </w:tc>
        <w:tc>
          <w:tcPr>
            <w:tcW w:w="736" w:type="dxa"/>
            <w:gridSpan w:val="5"/>
            <w:tcBorders>
              <w:top w:val="single" w:sz="4" w:space="0" w:color="auto"/>
              <w:left w:val="single" w:sz="4" w:space="0" w:color="auto"/>
              <w:bottom w:val="single" w:sz="4" w:space="0" w:color="auto"/>
              <w:right w:val="single" w:sz="4" w:space="0" w:color="auto"/>
            </w:tcBorders>
          </w:tcPr>
          <w:p w14:paraId="519B2A22" w14:textId="77777777" w:rsidR="00B55BBE" w:rsidRDefault="00B55BBE" w:rsidP="00B55BBE">
            <w:pPr>
              <w:pStyle w:val="TAC"/>
              <w:rPr>
                <w:rFonts w:eastAsia="Yu Mincho"/>
              </w:rPr>
            </w:pPr>
            <w:r>
              <w:rPr>
                <w:rFonts w:cs="Arial"/>
                <w:szCs w:val="18"/>
              </w:rPr>
              <w:t>60</w:t>
            </w:r>
          </w:p>
        </w:tc>
        <w:tc>
          <w:tcPr>
            <w:tcW w:w="672" w:type="dxa"/>
            <w:gridSpan w:val="3"/>
            <w:tcBorders>
              <w:top w:val="single" w:sz="4" w:space="0" w:color="auto"/>
              <w:left w:val="single" w:sz="4" w:space="0" w:color="auto"/>
              <w:bottom w:val="single" w:sz="4" w:space="0" w:color="auto"/>
              <w:right w:val="single" w:sz="4" w:space="0" w:color="auto"/>
            </w:tcBorders>
          </w:tcPr>
          <w:p w14:paraId="48AC4799" w14:textId="77777777" w:rsidR="00B55BBE" w:rsidRDefault="00B55BBE" w:rsidP="00B55BBE">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4439772" w14:textId="77777777" w:rsidR="00B55BBE" w:rsidRDefault="00B55BBE" w:rsidP="00B55BBE">
            <w:pPr>
              <w:pStyle w:val="TAC"/>
              <w:rPr>
                <w:rFonts w:eastAsia="Yu Mincho"/>
              </w:rPr>
            </w:pPr>
            <w:r>
              <w:rPr>
                <w:rFonts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0015A23F" w14:textId="77777777" w:rsidR="00B55BBE" w:rsidRDefault="00B55BBE" w:rsidP="00B55BBE">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tcPr>
          <w:p w14:paraId="58FDF658" w14:textId="77777777" w:rsidR="00B55BBE" w:rsidRDefault="00B55BBE" w:rsidP="00B55BBE">
            <w:pPr>
              <w:pStyle w:val="TAC"/>
              <w:rPr>
                <w:rFonts w:eastAsia="Yu Mincho"/>
              </w:rPr>
            </w:pPr>
            <w:r>
              <w:rPr>
                <w:rFonts w:cs="Arial"/>
                <w:szCs w:val="18"/>
              </w:rPr>
              <w:t xml:space="preserve">100 </w:t>
            </w:r>
          </w:p>
        </w:tc>
        <w:tc>
          <w:tcPr>
            <w:tcW w:w="1480" w:type="dxa"/>
            <w:tcBorders>
              <w:top w:val="nil"/>
              <w:left w:val="single" w:sz="4" w:space="0" w:color="auto"/>
              <w:bottom w:val="single" w:sz="4" w:space="0" w:color="auto"/>
              <w:right w:val="single" w:sz="4" w:space="0" w:color="auto"/>
            </w:tcBorders>
            <w:shd w:val="clear" w:color="auto" w:fill="auto"/>
          </w:tcPr>
          <w:p w14:paraId="21E0754C" w14:textId="77777777" w:rsidR="00B55BBE" w:rsidRDefault="00B55BBE" w:rsidP="00B55BBE">
            <w:pPr>
              <w:pStyle w:val="TAC"/>
              <w:rPr>
                <w:szCs w:val="18"/>
                <w:lang w:val="en-US" w:eastAsia="zh-CN"/>
              </w:rPr>
            </w:pPr>
          </w:p>
        </w:tc>
      </w:tr>
      <w:tr w:rsidR="00B55BBE" w14:paraId="5D46CF7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5A87E2F" w14:textId="77777777" w:rsidR="00B55BBE" w:rsidRDefault="00B55BBE" w:rsidP="00B55BBE">
            <w:pPr>
              <w:pStyle w:val="TAC"/>
              <w:rPr>
                <w:rFonts w:cs="Arial"/>
                <w:szCs w:val="18"/>
              </w:rPr>
            </w:pPr>
            <w:r>
              <w:t>CA_n14A-n30A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BFDA73E" w14:textId="77777777" w:rsidR="00B55BBE" w:rsidRDefault="00B55BBE" w:rsidP="00B55BBE">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5D05CB04" w14:textId="77777777" w:rsidR="00B55BBE" w:rsidRDefault="00B55BBE" w:rsidP="00B55BBE">
            <w:pPr>
              <w:pStyle w:val="TAC"/>
              <w:rPr>
                <w:rFonts w:cs="Arial"/>
                <w:szCs w:val="18"/>
              </w:rPr>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24A3BF5"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4EB083C"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7C4A8"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A303939"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710118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E7D4F5E"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5AB57E"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2AF195CA"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10C3942"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CFD486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F96CC"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5D8E1DC"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5D6EEB"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774F779" w14:textId="77777777" w:rsidR="00B55BBE" w:rsidRDefault="00B55BBE" w:rsidP="00B55BBE">
            <w:pPr>
              <w:pStyle w:val="TAC"/>
              <w:rPr>
                <w:szCs w:val="18"/>
                <w:lang w:val="en-US" w:eastAsia="zh-CN"/>
              </w:rPr>
            </w:pPr>
            <w:r>
              <w:rPr>
                <w:rFonts w:hint="eastAsia"/>
                <w:szCs w:val="18"/>
                <w:lang w:val="en-US" w:eastAsia="zh-CN"/>
              </w:rPr>
              <w:t>0</w:t>
            </w:r>
          </w:p>
        </w:tc>
      </w:tr>
      <w:tr w:rsidR="00B55BBE" w14:paraId="1589C3B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091373D" w14:textId="77777777" w:rsidR="00B55BBE" w:rsidRDefault="00B55BBE" w:rsidP="00B55BBE">
            <w:pPr>
              <w:keepNext/>
              <w:keepLines/>
              <w:spacing w:after="0"/>
              <w:rPr>
                <w:rFonts w:ascii="Arial" w:hAnsi="Arial" w:cs="Arial"/>
                <w:sz w:val="18"/>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E00C513"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E95404B" w14:textId="77777777" w:rsidR="00B55BBE" w:rsidRDefault="00B55BBE" w:rsidP="00B55BBE">
            <w:pPr>
              <w:pStyle w:val="TAC"/>
              <w:rPr>
                <w:rFonts w:cs="Arial"/>
                <w:szCs w:val="18"/>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ED0731C"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DCC84C"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CDE41"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4E74ADD"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82FE5A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08A7B61"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AC232A"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5CDBD86"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20ECB185"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3630E1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213D5B"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83BCF8E"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967265"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7BAF7789" w14:textId="77777777" w:rsidR="00B55BBE" w:rsidRDefault="00B55BBE" w:rsidP="00B55BBE">
            <w:pPr>
              <w:pStyle w:val="TAC"/>
              <w:rPr>
                <w:szCs w:val="18"/>
                <w:lang w:val="en-US" w:eastAsia="zh-CN"/>
              </w:rPr>
            </w:pPr>
          </w:p>
        </w:tc>
      </w:tr>
      <w:tr w:rsidR="00B55BBE" w14:paraId="201720AE" w14:textId="77777777" w:rsidTr="00084D2D">
        <w:trPr>
          <w:trHeight w:val="90"/>
        </w:trPr>
        <w:tc>
          <w:tcPr>
            <w:tcW w:w="1638" w:type="dxa"/>
            <w:tcBorders>
              <w:top w:val="single" w:sz="4" w:space="0" w:color="auto"/>
              <w:left w:val="single" w:sz="4" w:space="0" w:color="auto"/>
              <w:bottom w:val="nil"/>
              <w:right w:val="nil"/>
            </w:tcBorders>
            <w:shd w:val="clear" w:color="auto" w:fill="auto"/>
            <w:vAlign w:val="center"/>
          </w:tcPr>
          <w:p w14:paraId="61265AE9" w14:textId="77777777" w:rsidR="00B55BBE" w:rsidRDefault="00B55BBE" w:rsidP="00B55BBE">
            <w:pPr>
              <w:pStyle w:val="TAC"/>
              <w:rPr>
                <w:rFonts w:cs="Arial"/>
                <w:szCs w:val="18"/>
              </w:rPr>
            </w:pPr>
            <w:r>
              <w:t>CA_n14A-n66A</w:t>
            </w:r>
          </w:p>
        </w:tc>
        <w:tc>
          <w:tcPr>
            <w:tcW w:w="1377" w:type="dxa"/>
            <w:tcBorders>
              <w:top w:val="single" w:sz="4" w:space="0" w:color="auto"/>
              <w:left w:val="nil"/>
              <w:bottom w:val="nil"/>
              <w:right w:val="single" w:sz="4" w:space="0" w:color="auto"/>
            </w:tcBorders>
            <w:shd w:val="clear" w:color="auto" w:fill="auto"/>
            <w:vAlign w:val="center"/>
          </w:tcPr>
          <w:p w14:paraId="177A7A28" w14:textId="77777777" w:rsidR="00B55BBE" w:rsidRDefault="00B55BBE" w:rsidP="00B55BBE">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0AD1E62" w14:textId="77777777" w:rsidR="00B55BBE" w:rsidRDefault="00B55BBE" w:rsidP="00B55BBE">
            <w:pPr>
              <w:pStyle w:val="TAC"/>
              <w:rPr>
                <w:rFonts w:cs="Arial"/>
                <w:szCs w:val="18"/>
              </w:rPr>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C7364E1"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1F1C5F6"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42704"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8998437"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47221EC"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98C59D1"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5E5CCC"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071AEEF5"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F4DCF3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7147E1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367998"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E3A75D"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98913E"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1C08FE79" w14:textId="77777777" w:rsidR="00B55BBE" w:rsidRDefault="00B55BBE" w:rsidP="00B55BBE">
            <w:pPr>
              <w:pStyle w:val="TAC"/>
              <w:rPr>
                <w:szCs w:val="18"/>
                <w:lang w:val="en-US" w:eastAsia="zh-CN"/>
              </w:rPr>
            </w:pPr>
            <w:r>
              <w:rPr>
                <w:rFonts w:hint="eastAsia"/>
                <w:szCs w:val="18"/>
                <w:lang w:val="en-US" w:eastAsia="zh-CN"/>
              </w:rPr>
              <w:t>0</w:t>
            </w:r>
          </w:p>
        </w:tc>
      </w:tr>
      <w:tr w:rsidR="00B55BBE" w14:paraId="0DFCD23C" w14:textId="77777777" w:rsidTr="00084D2D">
        <w:trPr>
          <w:trHeight w:val="187"/>
        </w:trPr>
        <w:tc>
          <w:tcPr>
            <w:tcW w:w="1638" w:type="dxa"/>
            <w:tcBorders>
              <w:top w:val="nil"/>
              <w:left w:val="single" w:sz="4" w:space="0" w:color="auto"/>
              <w:bottom w:val="single" w:sz="4" w:space="0" w:color="auto"/>
              <w:right w:val="nil"/>
            </w:tcBorders>
            <w:shd w:val="clear" w:color="auto" w:fill="auto"/>
            <w:vAlign w:val="center"/>
          </w:tcPr>
          <w:p w14:paraId="324D79F2" w14:textId="77777777" w:rsidR="00B55BBE" w:rsidRDefault="00B55BBE" w:rsidP="00B55BBE">
            <w:pPr>
              <w:keepNext/>
              <w:keepLines/>
              <w:spacing w:after="0"/>
              <w:rPr>
                <w:rFonts w:ascii="Arial" w:hAnsi="Arial" w:cs="Arial"/>
                <w:sz w:val="18"/>
                <w:szCs w:val="18"/>
              </w:rPr>
            </w:pPr>
          </w:p>
        </w:tc>
        <w:tc>
          <w:tcPr>
            <w:tcW w:w="1377" w:type="dxa"/>
            <w:tcBorders>
              <w:top w:val="nil"/>
              <w:left w:val="nil"/>
              <w:bottom w:val="single" w:sz="4" w:space="0" w:color="auto"/>
              <w:right w:val="single" w:sz="4" w:space="0" w:color="auto"/>
            </w:tcBorders>
            <w:shd w:val="clear" w:color="auto" w:fill="auto"/>
            <w:vAlign w:val="center"/>
          </w:tcPr>
          <w:p w14:paraId="614BFE5F"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6A6AF6" w14:textId="77777777" w:rsidR="00B55BBE" w:rsidRDefault="00B55BBE" w:rsidP="00B55BBE">
            <w:pPr>
              <w:pStyle w:val="TAC"/>
              <w:rPr>
                <w:rFonts w:cs="Arial"/>
                <w:szCs w:val="18"/>
              </w:rPr>
            </w:pPr>
            <w:r>
              <w:t>n66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964125" w14:textId="77777777" w:rsidR="00B55BBE" w:rsidRDefault="00B55BBE" w:rsidP="00B55BBE">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4E2A38"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B670E5" w14:textId="77777777" w:rsidR="00B55BBE" w:rsidRDefault="00B55BBE" w:rsidP="00B55BBE">
            <w:pPr>
              <w:pStyle w:val="TAC"/>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2215F721"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FB6833B"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7D54AE5"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CA71294"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20807403"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AEF4C10"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945EBC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726BB0"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299FC3B"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6E2D3D"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5CA53C8" w14:textId="77777777" w:rsidR="00B55BBE" w:rsidRDefault="00B55BBE" w:rsidP="00B55BBE">
            <w:pPr>
              <w:pStyle w:val="TAC"/>
              <w:rPr>
                <w:szCs w:val="18"/>
                <w:lang w:val="en-US" w:eastAsia="zh-CN"/>
              </w:rPr>
            </w:pPr>
          </w:p>
        </w:tc>
      </w:tr>
      <w:tr w:rsidR="00B55BBE" w14:paraId="654FC46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71A1294"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E4775E1"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168228D5"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654308"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9C9409B"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044B6" w14:textId="77777777" w:rsidR="00B55BBE" w:rsidRDefault="00B55BBE" w:rsidP="00B55BBE">
            <w:pPr>
              <w:keepNext/>
              <w:keepLines/>
              <w:widowControl w:val="0"/>
              <w:spacing w:after="0"/>
              <w:jc w:val="center"/>
              <w:rPr>
                <w:rFonts w:ascii="Arial" w:hAnsi="Arial"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18E21F" w14:textId="77777777" w:rsidR="00B55BBE" w:rsidRDefault="00B55BBE" w:rsidP="00B55BBE">
            <w:pPr>
              <w:keepNext/>
              <w:keepLines/>
              <w:widowControl w:val="0"/>
              <w:spacing w:after="0"/>
              <w:jc w:val="center"/>
              <w:rPr>
                <w:rFonts w:ascii="Arial" w:hAnsi="Arial" w:cs="Arial"/>
                <w:sz w:val="18"/>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CA7773B"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F960692"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8714C9" w14:textId="77777777" w:rsidR="00B55BBE" w:rsidRDefault="00B55BBE" w:rsidP="00B55BBE">
            <w:pPr>
              <w:keepNext/>
              <w:keepLines/>
              <w:widowControl w:val="0"/>
              <w:spacing w:after="0"/>
              <w:jc w:val="center"/>
              <w:rPr>
                <w:rFonts w:ascii="Arial" w:hAnsi="Arial" w:cs="Arial"/>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7E3545B2" w14:textId="77777777" w:rsidR="00B55BBE" w:rsidRDefault="00B55BBE" w:rsidP="00B55BBE">
            <w:pPr>
              <w:keepNext/>
              <w:keepLines/>
              <w:widowControl w:val="0"/>
              <w:spacing w:after="0"/>
              <w:jc w:val="center"/>
              <w:rPr>
                <w:rFonts w:ascii="Arial" w:hAnsi="Arial" w:cs="Arial"/>
                <w:sz w:val="18"/>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CBFC655" w14:textId="77777777" w:rsidR="00B55BBE" w:rsidRDefault="00B55BBE" w:rsidP="00B55BBE">
            <w:pPr>
              <w:keepNext/>
              <w:keepLines/>
              <w:widowControl w:val="0"/>
              <w:spacing w:after="0"/>
              <w:jc w:val="center"/>
              <w:rPr>
                <w:rFonts w:ascii="Arial" w:hAnsi="Arial" w:cs="Arial"/>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42890B5" w14:textId="77777777" w:rsidR="00B55BBE" w:rsidRDefault="00B55BBE" w:rsidP="00B55BBE">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443D2" w14:textId="77777777" w:rsidR="00B55BBE" w:rsidRDefault="00B55BBE" w:rsidP="00B55BBE">
            <w:pPr>
              <w:keepNext/>
              <w:keepLines/>
              <w:widowControl w:val="0"/>
              <w:spacing w:after="0"/>
              <w:jc w:val="center"/>
              <w:rPr>
                <w:rFonts w:ascii="Arial" w:hAnsi="Arial"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EAC7D9" w14:textId="77777777" w:rsidR="00B55BBE" w:rsidRDefault="00B55BBE" w:rsidP="00B55BBE">
            <w:pPr>
              <w:keepNext/>
              <w:keepLines/>
              <w:widowControl w:val="0"/>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1B3A2" w14:textId="77777777" w:rsidR="00B55BBE" w:rsidRDefault="00B55BBE" w:rsidP="00B55BBE">
            <w:pPr>
              <w:keepNext/>
              <w:keepLines/>
              <w:widowControl w:val="0"/>
              <w:spacing w:after="0"/>
              <w:jc w:val="center"/>
              <w:rPr>
                <w:rFonts w:ascii="Arial" w:hAnsi="Arial" w:cs="Arial"/>
                <w:sz w:val="18"/>
                <w:szCs w:val="18"/>
              </w:rPr>
            </w:pPr>
          </w:p>
        </w:tc>
        <w:tc>
          <w:tcPr>
            <w:tcW w:w="1480" w:type="dxa"/>
            <w:tcBorders>
              <w:top w:val="single" w:sz="4" w:space="0" w:color="auto"/>
              <w:left w:val="single" w:sz="4" w:space="0" w:color="auto"/>
              <w:bottom w:val="nil"/>
              <w:right w:val="single" w:sz="4" w:space="0" w:color="auto"/>
            </w:tcBorders>
            <w:shd w:val="clear" w:color="auto" w:fill="auto"/>
          </w:tcPr>
          <w:p w14:paraId="6A554BF4"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55BBE" w14:paraId="754EFCB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02D96EE" w14:textId="77777777" w:rsidR="00B55BBE" w:rsidRDefault="00B55BBE" w:rsidP="00B55BBE">
            <w:pPr>
              <w:keepNext/>
              <w:keepLines/>
              <w:widowControl w:val="0"/>
              <w:spacing w:after="0"/>
              <w:jc w:val="center"/>
              <w:rPr>
                <w:rFonts w:ascii="Arial" w:hAnsi="Arial" w:cs="Arial"/>
                <w:sz w:val="18"/>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003EC33"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1891BCC"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n66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3FC2E96"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1C94034A" w14:textId="77777777" w:rsidR="00B55BBE" w:rsidRDefault="00B55BBE" w:rsidP="00B55BBE">
            <w:pPr>
              <w:keepNext/>
              <w:keepLines/>
              <w:widowControl w:val="0"/>
              <w:spacing w:after="0"/>
              <w:jc w:val="center"/>
              <w:rPr>
                <w:rFonts w:ascii="Arial" w:hAnsi="Arial" w:cs="Arial"/>
                <w:sz w:val="18"/>
                <w:szCs w:val="18"/>
                <w:lang w:val="en-US" w:eastAsia="zh-CN"/>
              </w:rPr>
            </w:pPr>
          </w:p>
        </w:tc>
      </w:tr>
      <w:tr w:rsidR="00B55BBE" w14:paraId="4EC98E2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724188E3"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72D6446"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36CBC5B"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82AA40"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8CA4620"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0EA41" w14:textId="77777777" w:rsidR="00B55BBE" w:rsidRDefault="00B55BBE" w:rsidP="00B55BBE">
            <w:pPr>
              <w:keepNext/>
              <w:keepLines/>
              <w:widowControl w:val="0"/>
              <w:spacing w:after="0"/>
              <w:jc w:val="center"/>
              <w:rPr>
                <w:rFonts w:ascii="Arial" w:hAnsi="Arial"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579509" w14:textId="77777777" w:rsidR="00B55BBE" w:rsidRDefault="00B55BBE" w:rsidP="00B55BBE">
            <w:pPr>
              <w:keepNext/>
              <w:keepLines/>
              <w:widowControl w:val="0"/>
              <w:spacing w:after="0"/>
              <w:jc w:val="center"/>
              <w:rPr>
                <w:rFonts w:ascii="Arial" w:hAnsi="Arial" w:cs="Arial"/>
                <w:sz w:val="18"/>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DFD3072"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5384567"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ACB5EE7" w14:textId="77777777" w:rsidR="00B55BBE" w:rsidRDefault="00B55BBE" w:rsidP="00B55BBE">
            <w:pPr>
              <w:keepNext/>
              <w:keepLines/>
              <w:widowControl w:val="0"/>
              <w:spacing w:after="0"/>
              <w:jc w:val="center"/>
              <w:rPr>
                <w:rFonts w:ascii="Arial" w:hAnsi="Arial" w:cs="Arial"/>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27049FA2" w14:textId="77777777" w:rsidR="00B55BBE" w:rsidRDefault="00B55BBE" w:rsidP="00B55BBE">
            <w:pPr>
              <w:keepNext/>
              <w:keepLines/>
              <w:widowControl w:val="0"/>
              <w:spacing w:after="0"/>
              <w:jc w:val="center"/>
              <w:rPr>
                <w:rFonts w:ascii="Arial" w:hAnsi="Arial" w:cs="Arial"/>
                <w:sz w:val="18"/>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76CC9EA" w14:textId="77777777" w:rsidR="00B55BBE" w:rsidRDefault="00B55BBE" w:rsidP="00B55BBE">
            <w:pPr>
              <w:keepNext/>
              <w:keepLines/>
              <w:widowControl w:val="0"/>
              <w:spacing w:after="0"/>
              <w:jc w:val="center"/>
              <w:rPr>
                <w:rFonts w:ascii="Arial" w:hAnsi="Arial" w:cs="Arial"/>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38AFB76" w14:textId="77777777" w:rsidR="00B55BBE" w:rsidRDefault="00B55BBE" w:rsidP="00B55BBE">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DB59C" w14:textId="77777777" w:rsidR="00B55BBE" w:rsidRDefault="00B55BBE" w:rsidP="00B55BBE">
            <w:pPr>
              <w:keepNext/>
              <w:keepLines/>
              <w:widowControl w:val="0"/>
              <w:spacing w:after="0"/>
              <w:jc w:val="center"/>
              <w:rPr>
                <w:rFonts w:ascii="Arial" w:hAnsi="Arial"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8CF00C" w14:textId="77777777" w:rsidR="00B55BBE" w:rsidRDefault="00B55BBE" w:rsidP="00B55BBE">
            <w:pPr>
              <w:keepNext/>
              <w:keepLines/>
              <w:widowControl w:val="0"/>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E1D60C" w14:textId="77777777" w:rsidR="00B55BBE" w:rsidRDefault="00B55BBE" w:rsidP="00B55BBE">
            <w:pPr>
              <w:keepNext/>
              <w:keepLines/>
              <w:widowControl w:val="0"/>
              <w:spacing w:after="0"/>
              <w:jc w:val="center"/>
              <w:rPr>
                <w:rFonts w:ascii="Arial" w:hAnsi="Arial" w:cs="Arial"/>
                <w:sz w:val="18"/>
                <w:szCs w:val="18"/>
              </w:rPr>
            </w:pPr>
          </w:p>
        </w:tc>
        <w:tc>
          <w:tcPr>
            <w:tcW w:w="1480" w:type="dxa"/>
            <w:tcBorders>
              <w:top w:val="single" w:sz="4" w:space="0" w:color="auto"/>
              <w:left w:val="single" w:sz="4" w:space="0" w:color="auto"/>
              <w:bottom w:val="nil"/>
              <w:right w:val="single" w:sz="4" w:space="0" w:color="auto"/>
            </w:tcBorders>
            <w:shd w:val="clear" w:color="auto" w:fill="auto"/>
          </w:tcPr>
          <w:p w14:paraId="54DD7475"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55BBE" w14:paraId="06CECDF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55EA231" w14:textId="77777777" w:rsidR="00B55BBE" w:rsidRDefault="00B55BBE" w:rsidP="00B55BBE">
            <w:pPr>
              <w:keepNext/>
              <w:keepLines/>
              <w:widowControl w:val="0"/>
              <w:spacing w:after="0"/>
              <w:jc w:val="center"/>
              <w:rPr>
                <w:rFonts w:ascii="Arial" w:hAnsi="Arial" w:cs="Arial"/>
                <w:sz w:val="18"/>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A810499"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9A3069"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n66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03FE2EA"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5DF122BE" w14:textId="77777777" w:rsidR="00B55BBE" w:rsidRDefault="00B55BBE" w:rsidP="00B55BBE">
            <w:pPr>
              <w:keepNext/>
              <w:keepLines/>
              <w:widowControl w:val="0"/>
              <w:spacing w:after="0"/>
              <w:jc w:val="center"/>
              <w:rPr>
                <w:rFonts w:ascii="Arial" w:hAnsi="Arial" w:cs="Arial"/>
                <w:sz w:val="18"/>
                <w:szCs w:val="18"/>
                <w:lang w:val="en-US" w:eastAsia="zh-CN"/>
              </w:rPr>
            </w:pPr>
          </w:p>
        </w:tc>
      </w:tr>
      <w:tr w:rsidR="00B55BBE" w14:paraId="39962E1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6C0F2CB" w14:textId="77777777" w:rsidR="00B55BBE" w:rsidRDefault="00B55BBE" w:rsidP="00B55BBE">
            <w:pPr>
              <w:pStyle w:val="TAC"/>
            </w:pPr>
            <w:r>
              <w:t>CA_n14A-n77A</w:t>
            </w:r>
          </w:p>
        </w:tc>
        <w:tc>
          <w:tcPr>
            <w:tcW w:w="1377" w:type="dxa"/>
            <w:tcBorders>
              <w:top w:val="single" w:sz="4" w:space="0" w:color="auto"/>
              <w:left w:val="single" w:sz="4" w:space="0" w:color="auto"/>
              <w:bottom w:val="nil"/>
              <w:right w:val="single" w:sz="4" w:space="0" w:color="auto"/>
            </w:tcBorders>
            <w:vAlign w:val="center"/>
          </w:tcPr>
          <w:p w14:paraId="732F4310"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2CBD89" w14:textId="77777777" w:rsidR="00B55BBE" w:rsidRDefault="00B55BBE" w:rsidP="00B55BBE">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A703360" w14:textId="77777777" w:rsidR="00B55BBE" w:rsidRDefault="00B55BBE" w:rsidP="00B55BB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D6F8E12" w14:textId="77777777" w:rsidR="00B55BBE" w:rsidRDefault="00B55BBE" w:rsidP="00B55BBE">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A9F1C1"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C28D9"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4A7B4FF"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0D75BE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0ED6869"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CB6688"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2C291AF1"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FFB577B"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857F1E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4485"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9998A1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2538427" w14:textId="77777777" w:rsidR="00B55BBE" w:rsidRDefault="00B55BBE" w:rsidP="00B55BBE">
            <w:pPr>
              <w:pStyle w:val="TAC"/>
              <w:rPr>
                <w:rFonts w:eastAsia="Yu Mincho"/>
              </w:rPr>
            </w:pPr>
          </w:p>
        </w:tc>
        <w:tc>
          <w:tcPr>
            <w:tcW w:w="1480" w:type="dxa"/>
            <w:tcBorders>
              <w:top w:val="single" w:sz="4" w:space="0" w:color="auto"/>
              <w:left w:val="single" w:sz="4" w:space="0" w:color="auto"/>
              <w:bottom w:val="dotted" w:sz="4" w:space="0" w:color="auto"/>
              <w:right w:val="single" w:sz="4" w:space="0" w:color="auto"/>
            </w:tcBorders>
            <w:shd w:val="clear" w:color="auto" w:fill="auto"/>
          </w:tcPr>
          <w:p w14:paraId="29017FF2" w14:textId="77777777" w:rsidR="00B55BBE" w:rsidRDefault="00B55BBE" w:rsidP="00B55BBE">
            <w:pPr>
              <w:pStyle w:val="TAC"/>
              <w:rPr>
                <w:lang w:val="en-US" w:eastAsia="zh-CN"/>
              </w:rPr>
            </w:pPr>
            <w:r>
              <w:rPr>
                <w:rFonts w:hint="eastAsia"/>
                <w:lang w:val="en-US" w:eastAsia="zh-CN"/>
              </w:rPr>
              <w:t>0</w:t>
            </w:r>
          </w:p>
        </w:tc>
      </w:tr>
      <w:tr w:rsidR="00B55BBE" w14:paraId="245187C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1733DFD"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vAlign w:val="center"/>
          </w:tcPr>
          <w:p w14:paraId="4D1DE2A2"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E8C44E2" w14:textId="77777777" w:rsidR="00B55BBE" w:rsidRDefault="00B55BBE" w:rsidP="00B55BBE">
            <w:pPr>
              <w:pStyle w:val="TAC"/>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63B5863"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BA8FFB"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244A3" w14:textId="77777777" w:rsidR="00B55BBE" w:rsidRDefault="00B55BBE" w:rsidP="00B55BB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387FDA63"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BE9D225"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742FA889"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63617A77"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2DA41A3F"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B8FB5C3" w14:textId="77777777" w:rsidR="00B55BBE" w:rsidRDefault="00B55BBE" w:rsidP="00B55BBE">
            <w:pPr>
              <w:pStyle w:val="TAC"/>
              <w:rPr>
                <w:rFonts w:eastAsia="Yu Mincho"/>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233CA946"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369514" w14:textId="77777777" w:rsidR="00B55BBE" w:rsidRDefault="00B55BBE" w:rsidP="00B55BB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E021860" w14:textId="77777777" w:rsidR="00B55BBE" w:rsidRDefault="00B55BBE" w:rsidP="00B55BB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616DFB3B" w14:textId="77777777" w:rsidR="00B55BBE" w:rsidRDefault="00B55BBE" w:rsidP="00B55BBE">
            <w:pPr>
              <w:pStyle w:val="TAC"/>
              <w:rPr>
                <w:rFonts w:eastAsia="Yu Mincho"/>
              </w:rPr>
            </w:pPr>
            <w:r>
              <w:t xml:space="preserve">100 </w:t>
            </w:r>
          </w:p>
        </w:tc>
        <w:tc>
          <w:tcPr>
            <w:tcW w:w="1480" w:type="dxa"/>
            <w:tcBorders>
              <w:top w:val="dotted" w:sz="4" w:space="0" w:color="auto"/>
              <w:left w:val="single" w:sz="4" w:space="0" w:color="auto"/>
              <w:bottom w:val="single" w:sz="4" w:space="0" w:color="auto"/>
              <w:right w:val="single" w:sz="4" w:space="0" w:color="auto"/>
            </w:tcBorders>
            <w:shd w:val="clear" w:color="auto" w:fill="auto"/>
          </w:tcPr>
          <w:p w14:paraId="534BF70D" w14:textId="77777777" w:rsidR="00B55BBE" w:rsidRDefault="00B55BBE" w:rsidP="00B55BBE">
            <w:pPr>
              <w:pStyle w:val="TAC"/>
              <w:rPr>
                <w:lang w:val="en-US" w:eastAsia="zh-CN"/>
              </w:rPr>
            </w:pPr>
          </w:p>
        </w:tc>
      </w:tr>
      <w:tr w:rsidR="00B55BBE" w14:paraId="67B5204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6D31098" w14:textId="77777777" w:rsidR="00B55BBE" w:rsidRDefault="00B55BBE" w:rsidP="00B55BBE">
            <w:pPr>
              <w:pStyle w:val="TAC"/>
            </w:pPr>
            <w:r>
              <w:rPr>
                <w:rFonts w:eastAsia="PMingLiU"/>
                <w:lang w:eastAsia="zh-TW"/>
              </w:rPr>
              <w:t>CA_n14A-n77(2A)</w:t>
            </w:r>
          </w:p>
        </w:tc>
        <w:tc>
          <w:tcPr>
            <w:tcW w:w="1377" w:type="dxa"/>
            <w:tcBorders>
              <w:top w:val="single" w:sz="4" w:space="0" w:color="auto"/>
              <w:left w:val="single" w:sz="4" w:space="0" w:color="auto"/>
              <w:bottom w:val="nil"/>
              <w:right w:val="single" w:sz="4" w:space="0" w:color="auto"/>
            </w:tcBorders>
            <w:vAlign w:val="center"/>
          </w:tcPr>
          <w:p w14:paraId="4A308A9C"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425205" w14:textId="77777777" w:rsidR="00B55BBE" w:rsidRDefault="00B55BBE" w:rsidP="00B55BBE">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251715E" w14:textId="77777777" w:rsidR="00B55BBE" w:rsidRDefault="00B55BBE" w:rsidP="00B55BB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76FE09" w14:textId="77777777" w:rsidR="00B55BBE" w:rsidRDefault="00B55BBE" w:rsidP="00B55BBE">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4FC85C6"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4C2FD"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D93761"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D2E6B6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8DB9FEC"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C92CF1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57207615"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35EE8DC"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B18029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8E77A"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44EDC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66245C1"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31AD6F3" w14:textId="77777777" w:rsidR="00B55BBE" w:rsidRDefault="00B55BBE" w:rsidP="00B55BBE">
            <w:pPr>
              <w:pStyle w:val="TAC"/>
              <w:rPr>
                <w:lang w:val="en-US" w:eastAsia="zh-CN"/>
              </w:rPr>
            </w:pPr>
            <w:r>
              <w:rPr>
                <w:rFonts w:hint="eastAsia"/>
                <w:lang w:val="en-US" w:eastAsia="zh-CN"/>
              </w:rPr>
              <w:t>0</w:t>
            </w:r>
          </w:p>
        </w:tc>
      </w:tr>
      <w:tr w:rsidR="00B55BBE" w14:paraId="3245A13C"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vAlign w:val="center"/>
          </w:tcPr>
          <w:p w14:paraId="2AA5769A"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28C3CE1C"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7AC6CBAE" w14:textId="77777777" w:rsidR="00B55BBE" w:rsidRDefault="00B55BBE" w:rsidP="00B55BBE">
            <w:pPr>
              <w:pStyle w:val="TAC"/>
            </w:pPr>
            <w: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780C54D" w14:textId="77777777" w:rsidR="00B55BBE" w:rsidRDefault="00B55BBE" w:rsidP="00B55BBE">
            <w:pPr>
              <w:pStyle w:val="TAC"/>
              <w:rPr>
                <w:rFonts w:eastAsia="Yu Mincho"/>
              </w:rPr>
            </w:pPr>
            <w: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621DF4CF" w14:textId="77777777" w:rsidR="00B55BBE" w:rsidRDefault="00B55BBE" w:rsidP="00B55BBE">
            <w:pPr>
              <w:pStyle w:val="TAC"/>
              <w:rPr>
                <w:lang w:val="en-US" w:eastAsia="zh-CN"/>
              </w:rPr>
            </w:pPr>
          </w:p>
        </w:tc>
      </w:tr>
      <w:tr w:rsidR="00B55BBE" w14:paraId="72F749D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4475430" w14:textId="77777777" w:rsidR="00B55BBE" w:rsidRDefault="00B55BBE" w:rsidP="00B55BBE">
            <w:pPr>
              <w:pStyle w:val="TAC"/>
            </w:pPr>
            <w:r>
              <w:rPr>
                <w:bCs/>
                <w:lang w:val="sv-SE" w:eastAsia="ja-JP"/>
              </w:rPr>
              <w:t>CA_n18A-n28A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F7583AA" w14:textId="77777777" w:rsidR="00B55BBE" w:rsidRDefault="00B55BBE" w:rsidP="00B55BBE">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A48DC83" w14:textId="77777777" w:rsidR="00B55BBE" w:rsidRDefault="00B55BBE" w:rsidP="00B55BBE">
            <w:pPr>
              <w:pStyle w:val="TAC"/>
            </w:pPr>
            <w:r>
              <w:rPr>
                <w:bCs/>
                <w:lang w:val="sv-SE" w:eastAsia="ja-JP"/>
              </w:rP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405991" w14:textId="77777777" w:rsidR="00B55BBE" w:rsidRDefault="00B55BBE" w:rsidP="00B55BBE">
            <w:pPr>
              <w:pStyle w:val="TAC"/>
            </w:pPr>
            <w:r>
              <w:rPr>
                <w:bCs/>
                <w:lang w:val="sv-SE"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B8F090" w14:textId="77777777" w:rsidR="00B55BBE" w:rsidRDefault="00B55BBE" w:rsidP="00B55BBE">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17278" w14:textId="77777777" w:rsidR="00B55BBE" w:rsidRDefault="00B55BBE" w:rsidP="00B55BBE">
            <w:pPr>
              <w:pStyle w:val="TAC"/>
            </w:pPr>
            <w:r>
              <w:rPr>
                <w:bCs/>
                <w:lang w:val="sv-SE" w:eastAsia="ja-JP"/>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C13B3D"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10A5E3D"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5CE2427"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4DA56A"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5DCFA4A7"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1EC9003"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B5D616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6FCED1"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5E23A1"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89D37E"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4837A49" w14:textId="77777777" w:rsidR="00B55BBE" w:rsidRDefault="00B55BBE" w:rsidP="00B55BBE">
            <w:pPr>
              <w:pStyle w:val="TAC"/>
              <w:rPr>
                <w:lang w:val="en-US" w:eastAsia="zh-CN"/>
              </w:rPr>
            </w:pPr>
            <w:r>
              <w:rPr>
                <w:rFonts w:hint="eastAsia"/>
                <w:lang w:val="en-US" w:eastAsia="zh-CN"/>
              </w:rPr>
              <w:t>0</w:t>
            </w:r>
          </w:p>
        </w:tc>
      </w:tr>
      <w:tr w:rsidR="00B55BBE" w14:paraId="40B828E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3D898BF"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7768908E"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17E8822" w14:textId="77777777" w:rsidR="00B55BBE" w:rsidRDefault="00B55BBE" w:rsidP="00B55BBE">
            <w:pPr>
              <w:pStyle w:val="TAC"/>
            </w:pPr>
            <w:r>
              <w:rPr>
                <w:bCs/>
                <w:lang w:val="sv-SE" w:eastAsia="ja-JP"/>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E392D3B" w14:textId="77777777" w:rsidR="00B55BBE" w:rsidRDefault="00B55BBE" w:rsidP="00B55BBE">
            <w:pPr>
              <w:pStyle w:val="TAC"/>
            </w:pPr>
            <w:r>
              <w:rPr>
                <w:bCs/>
                <w:lang w:val="sv-SE"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2892912" w14:textId="77777777" w:rsidR="00B55BBE" w:rsidRDefault="00B55BBE" w:rsidP="00B55BBE">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9677E"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03F8FB"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473957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139F6BC"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7BB518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68348475"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1CA6E9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0295B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7548C"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B32D04"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D2C818"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0653322A" w14:textId="77777777" w:rsidR="00B55BBE" w:rsidRDefault="00B55BBE" w:rsidP="00B55BBE">
            <w:pPr>
              <w:pStyle w:val="TAC"/>
              <w:rPr>
                <w:lang w:val="en-US" w:eastAsia="zh-CN"/>
              </w:rPr>
            </w:pPr>
          </w:p>
        </w:tc>
      </w:tr>
      <w:tr w:rsidR="00B55BBE" w14:paraId="17E99C8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40545B5" w14:textId="77777777" w:rsidR="00B55BBE" w:rsidRDefault="00B55BBE" w:rsidP="00B55BBE">
            <w:pPr>
              <w:pStyle w:val="TAC"/>
              <w:rPr>
                <w:lang w:val="en-US" w:eastAsia="zh-CN"/>
              </w:rPr>
            </w:pPr>
            <w:r>
              <w:t>CA_n18A-n41A</w:t>
            </w:r>
          </w:p>
        </w:tc>
        <w:tc>
          <w:tcPr>
            <w:tcW w:w="1377" w:type="dxa"/>
            <w:tcBorders>
              <w:top w:val="single" w:sz="4" w:space="0" w:color="auto"/>
              <w:left w:val="single" w:sz="4" w:space="0" w:color="auto"/>
              <w:bottom w:val="nil"/>
              <w:right w:val="single" w:sz="4" w:space="0" w:color="auto"/>
            </w:tcBorders>
            <w:shd w:val="clear" w:color="auto" w:fill="auto"/>
          </w:tcPr>
          <w:p w14:paraId="09502845" w14:textId="77777777" w:rsidR="00B55BBE" w:rsidRDefault="00B55BBE" w:rsidP="00B55BBE">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632587C0" w14:textId="77777777" w:rsidR="00B55BBE" w:rsidRDefault="00B55BBE" w:rsidP="00B55BBE">
            <w:pPr>
              <w:pStyle w:val="TAC"/>
              <w:rPr>
                <w:lang w:val="en-US" w:eastAsia="zh-CN"/>
              </w:rPr>
            </w:pPr>
            <w:r>
              <w:t>n18</w:t>
            </w:r>
          </w:p>
        </w:tc>
        <w:tc>
          <w:tcPr>
            <w:tcW w:w="672" w:type="dxa"/>
            <w:gridSpan w:val="2"/>
            <w:tcBorders>
              <w:top w:val="single" w:sz="4" w:space="0" w:color="auto"/>
              <w:left w:val="single" w:sz="4" w:space="0" w:color="auto"/>
              <w:bottom w:val="single" w:sz="4" w:space="0" w:color="auto"/>
              <w:right w:val="single" w:sz="4" w:space="0" w:color="auto"/>
            </w:tcBorders>
          </w:tcPr>
          <w:p w14:paraId="31D5C2CB"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09EAAC1"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9931F"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45DBA0C"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AB71129"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C1A3195"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3ECD2E1"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0F62F2F5"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20F6616"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3CC45F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A4E4C1"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6E899A8"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5B77D4"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0410E9E5" w14:textId="77777777" w:rsidR="00B55BBE" w:rsidRDefault="00B55BBE" w:rsidP="00B55BBE">
            <w:pPr>
              <w:pStyle w:val="TAC"/>
              <w:rPr>
                <w:lang w:val="en-US" w:eastAsia="zh-CN"/>
              </w:rPr>
            </w:pPr>
            <w:r>
              <w:rPr>
                <w:lang w:val="en-US" w:eastAsia="zh-CN"/>
              </w:rPr>
              <w:t>0</w:t>
            </w:r>
          </w:p>
        </w:tc>
      </w:tr>
      <w:tr w:rsidR="00B55BBE" w14:paraId="03AA80F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827CD6C"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A00A04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511509A" w14:textId="77777777" w:rsidR="00B55BBE" w:rsidRDefault="00B55BBE" w:rsidP="00B55BBE">
            <w:pPr>
              <w:pStyle w:val="TAC"/>
              <w:rPr>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344E2679"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26B39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C58F10"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E0E2A69"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07DD091"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5B71D06"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CE13A8F"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77904F72"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7644BDE6" w14:textId="77777777" w:rsidR="00B55BBE" w:rsidRDefault="00B55BBE" w:rsidP="00B55BBE">
            <w:pPr>
              <w:pStyle w:val="TAC"/>
              <w:rPr>
                <w:rFonts w:eastAsia="Yu Mincho"/>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4636199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7F90A4" w14:textId="77777777" w:rsidR="00B55BBE" w:rsidRDefault="00B55BBE" w:rsidP="00B55BB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4CDCA990" w14:textId="77777777" w:rsidR="00B55BBE" w:rsidRDefault="00B55BBE" w:rsidP="00B55BB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4861C5D0" w14:textId="77777777" w:rsidR="00B55BBE" w:rsidRDefault="00B55BBE" w:rsidP="00B55BBE">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69EEA7DC" w14:textId="77777777" w:rsidR="00B55BBE" w:rsidRDefault="00B55BBE" w:rsidP="00B55BBE">
            <w:pPr>
              <w:pStyle w:val="TAC"/>
              <w:rPr>
                <w:lang w:val="en-US" w:eastAsia="zh-CN"/>
              </w:rPr>
            </w:pPr>
          </w:p>
        </w:tc>
      </w:tr>
      <w:tr w:rsidR="00B55BBE" w14:paraId="6DF7F10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F220F45" w14:textId="77777777" w:rsidR="00B55BBE" w:rsidRDefault="00B55BBE" w:rsidP="00B55BBE">
            <w:pPr>
              <w:pStyle w:val="TAC"/>
              <w:rPr>
                <w:lang w:val="en-US" w:eastAsia="zh-CN"/>
              </w:rPr>
            </w:pPr>
            <w:r>
              <w:rPr>
                <w:bCs/>
                <w:lang w:val="en-US" w:eastAsia="zh-CN"/>
              </w:rPr>
              <w:t>CA_n18</w:t>
            </w:r>
            <w:r>
              <w:rPr>
                <w:bCs/>
                <w:lang w:val="sv-SE" w:eastAsia="ja-JP"/>
              </w:rPr>
              <w:t>A-</w:t>
            </w:r>
            <w:r>
              <w:rPr>
                <w:bCs/>
                <w:lang w:val="en-US" w:eastAsia="zh-CN"/>
              </w:rPr>
              <w:t>n74A</w:t>
            </w:r>
          </w:p>
        </w:tc>
        <w:tc>
          <w:tcPr>
            <w:tcW w:w="1377" w:type="dxa"/>
            <w:tcBorders>
              <w:top w:val="single" w:sz="4" w:space="0" w:color="auto"/>
              <w:left w:val="single" w:sz="4" w:space="0" w:color="auto"/>
              <w:bottom w:val="nil"/>
              <w:right w:val="single" w:sz="4" w:space="0" w:color="auto"/>
            </w:tcBorders>
            <w:shd w:val="clear" w:color="auto" w:fill="auto"/>
            <w:vAlign w:val="center"/>
          </w:tcPr>
          <w:p w14:paraId="18B0A2DC" w14:textId="77777777" w:rsidR="00B55BBE" w:rsidRDefault="00B55BBE" w:rsidP="00B55BBE">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B648EC3" w14:textId="77777777" w:rsidR="00B55BBE" w:rsidRDefault="00B55BBE" w:rsidP="00B55BBE">
            <w:pPr>
              <w:pStyle w:val="TAC"/>
              <w:rPr>
                <w:lang w:val="en-US" w:eastAsia="zh-CN"/>
              </w:rPr>
            </w:pPr>
            <w:r>
              <w:rPr>
                <w:bCs/>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tcPr>
          <w:p w14:paraId="6BC5BB8F" w14:textId="77777777" w:rsidR="00B55BBE" w:rsidRDefault="00B55BBE" w:rsidP="00B55BBE">
            <w:pPr>
              <w:pStyle w:val="TAC"/>
              <w:rPr>
                <w:lang w:eastAsia="zh-CN"/>
              </w:rPr>
            </w:pPr>
            <w:r>
              <w:rPr>
                <w:bCs/>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B94C4C" w14:textId="77777777" w:rsidR="00B55BBE" w:rsidRDefault="00B55BBE" w:rsidP="00B55BBE">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0B017" w14:textId="77777777" w:rsidR="00B55BBE" w:rsidRDefault="00B55BBE" w:rsidP="00B55BBE">
            <w:pPr>
              <w:pStyle w:val="TAC"/>
              <w:rPr>
                <w:lang w:eastAsia="zh-CN"/>
              </w:rPr>
            </w:pPr>
            <w:r>
              <w:rPr>
                <w:rFonts w:hint="eastAsia"/>
                <w:bCs/>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B6029D6"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331DB8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ABF62E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42B6E6"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596F741D"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3C65F38"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C3FA34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680D5A"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D4E36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C24B89E"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17CB513B" w14:textId="77777777" w:rsidR="00B55BBE" w:rsidRDefault="00B55BBE" w:rsidP="00B55BBE">
            <w:pPr>
              <w:pStyle w:val="TAC"/>
              <w:rPr>
                <w:lang w:val="en-US" w:eastAsia="zh-CN"/>
              </w:rPr>
            </w:pPr>
            <w:r>
              <w:rPr>
                <w:rFonts w:hint="eastAsia"/>
                <w:lang w:val="en-US" w:eastAsia="zh-CN"/>
              </w:rPr>
              <w:t>0</w:t>
            </w:r>
          </w:p>
        </w:tc>
      </w:tr>
      <w:tr w:rsidR="00B55BBE" w14:paraId="32467F4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BE60337"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2162A0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57083D" w14:textId="77777777" w:rsidR="00B55BBE" w:rsidRDefault="00B55BBE" w:rsidP="00B55BBE">
            <w:pPr>
              <w:pStyle w:val="TAC"/>
              <w:rPr>
                <w:lang w:val="en-US" w:eastAsia="zh-CN"/>
              </w:rPr>
            </w:pPr>
            <w:r>
              <w:rPr>
                <w:bCs/>
                <w:lang w:val="en-US" w:eastAsia="zh-CN"/>
              </w:rPr>
              <w:t>n74</w:t>
            </w:r>
          </w:p>
        </w:tc>
        <w:tc>
          <w:tcPr>
            <w:tcW w:w="672" w:type="dxa"/>
            <w:gridSpan w:val="2"/>
            <w:tcBorders>
              <w:top w:val="single" w:sz="4" w:space="0" w:color="auto"/>
              <w:left w:val="single" w:sz="4" w:space="0" w:color="auto"/>
              <w:bottom w:val="single" w:sz="4" w:space="0" w:color="auto"/>
              <w:right w:val="single" w:sz="4" w:space="0" w:color="auto"/>
            </w:tcBorders>
          </w:tcPr>
          <w:p w14:paraId="70E3E0C0" w14:textId="77777777" w:rsidR="00B55BBE" w:rsidRDefault="00B55BBE" w:rsidP="00B55BBE">
            <w:pPr>
              <w:pStyle w:val="TAC"/>
              <w:rPr>
                <w:lang w:eastAsia="zh-CN"/>
              </w:rPr>
            </w:pPr>
            <w:r>
              <w:rPr>
                <w:bCs/>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3228B9" w14:textId="77777777" w:rsidR="00B55BBE" w:rsidRDefault="00B55BBE" w:rsidP="00B55BBE">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12E87" w14:textId="77777777" w:rsidR="00B55BBE" w:rsidRDefault="00B55BBE" w:rsidP="00B55BBE">
            <w:pPr>
              <w:pStyle w:val="TAC"/>
              <w:rPr>
                <w:lang w:eastAsia="zh-CN"/>
              </w:rPr>
            </w:pPr>
            <w:r>
              <w:rPr>
                <w:rFonts w:hint="eastAsia"/>
                <w:bCs/>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172CB7B" w14:textId="77777777" w:rsidR="00B55BBE" w:rsidRDefault="00B55BBE" w:rsidP="00B55BBE">
            <w:pPr>
              <w:pStyle w:val="TAC"/>
              <w:rPr>
                <w:lang w:eastAsia="zh-CN"/>
              </w:rPr>
            </w:pPr>
            <w:r>
              <w:rPr>
                <w:rFonts w:hint="eastAsia"/>
                <w:bCs/>
                <w:lang w:val="en-US" w:eastAsia="zh-CN"/>
              </w:rPr>
              <w:t>2</w:t>
            </w:r>
            <w:r>
              <w:rPr>
                <w:bCs/>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BF510BD"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3900172"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69443B6"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70F67A07"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AB44160"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03CC9D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7AE92"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290E7BC"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C170931"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3AC853E0" w14:textId="77777777" w:rsidR="00B55BBE" w:rsidRDefault="00B55BBE" w:rsidP="00B55BBE">
            <w:pPr>
              <w:pStyle w:val="TAC"/>
              <w:rPr>
                <w:lang w:val="en-US" w:eastAsia="zh-CN"/>
              </w:rPr>
            </w:pPr>
          </w:p>
        </w:tc>
      </w:tr>
      <w:tr w:rsidR="00B55BBE" w14:paraId="3FE8F9C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58CDA5F" w14:textId="77777777" w:rsidR="00B55BBE" w:rsidRDefault="00B55BBE" w:rsidP="00B55BBE">
            <w:pPr>
              <w:pStyle w:val="TAC"/>
              <w:rPr>
                <w:lang w:val="en-US" w:eastAsia="zh-CN"/>
              </w:rPr>
            </w:pPr>
            <w:r>
              <w:rPr>
                <w:lang w:val="en-US" w:eastAsia="zh-CN"/>
              </w:rPr>
              <w:t>CA_n18</w:t>
            </w:r>
            <w:r>
              <w:rPr>
                <w:lang w:val="sv-SE" w:eastAsia="ja-JP"/>
              </w:rPr>
              <w:t>A-</w:t>
            </w:r>
            <w:r>
              <w:rPr>
                <w:lang w:val="en-US" w:eastAsia="zh-CN"/>
              </w:rPr>
              <w:t>n77A</w:t>
            </w:r>
          </w:p>
        </w:tc>
        <w:tc>
          <w:tcPr>
            <w:tcW w:w="1377" w:type="dxa"/>
            <w:tcBorders>
              <w:top w:val="single" w:sz="4" w:space="0" w:color="auto"/>
              <w:left w:val="single" w:sz="4" w:space="0" w:color="auto"/>
              <w:bottom w:val="nil"/>
              <w:right w:val="single" w:sz="4" w:space="0" w:color="auto"/>
            </w:tcBorders>
            <w:shd w:val="clear" w:color="auto" w:fill="auto"/>
            <w:vAlign w:val="center"/>
          </w:tcPr>
          <w:p w14:paraId="17A24EB9" w14:textId="77777777" w:rsidR="00B55BBE" w:rsidRDefault="00B55BBE" w:rsidP="00B55BBE">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8B2CB60" w14:textId="77777777" w:rsidR="00B55BBE" w:rsidRDefault="00B55BBE" w:rsidP="00B55BBE">
            <w:pPr>
              <w:pStyle w:val="TAC"/>
              <w:rPr>
                <w:lang w:val="en-US" w:eastAsia="zh-CN"/>
              </w:rPr>
            </w:pPr>
            <w:r>
              <w:rPr>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30F63F" w14:textId="77777777" w:rsidR="00B55BBE" w:rsidRDefault="00B55BBE" w:rsidP="00B55BBE">
            <w:pPr>
              <w:pStyle w:val="TAC"/>
              <w:rPr>
                <w:lang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639699"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5188B" w14:textId="77777777" w:rsidR="00B55BBE" w:rsidRDefault="00B55BBE" w:rsidP="00B55BBE">
            <w:pPr>
              <w:pStyle w:val="TAC"/>
              <w:rPr>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DB3F5E"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21B062B"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1C84D67"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C4E4195"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4136E7D1"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2680BF9"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CA0418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FD90A9"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CA36FF8"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0B6F5D"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2BBF669" w14:textId="77777777" w:rsidR="00B55BBE" w:rsidRDefault="00B55BBE" w:rsidP="00B55BBE">
            <w:pPr>
              <w:pStyle w:val="TAC"/>
              <w:rPr>
                <w:lang w:val="en-US" w:eastAsia="zh-CN"/>
              </w:rPr>
            </w:pPr>
            <w:r>
              <w:rPr>
                <w:rFonts w:hint="eastAsia"/>
                <w:lang w:val="en-US" w:eastAsia="zh-CN"/>
              </w:rPr>
              <w:t>0</w:t>
            </w:r>
          </w:p>
        </w:tc>
      </w:tr>
      <w:tr w:rsidR="00B55BBE" w14:paraId="66317F30"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vAlign w:val="center"/>
          </w:tcPr>
          <w:p w14:paraId="67C23242"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00F0351"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FEFF22" w14:textId="77777777" w:rsidR="00B55BBE" w:rsidRDefault="00B55BBE" w:rsidP="00B55BBE">
            <w:pPr>
              <w:pStyle w:val="TAC"/>
              <w:rPr>
                <w:lang w:val="en-US" w:eastAsia="zh-CN"/>
              </w:rPr>
            </w:pPr>
            <w:r>
              <w:rPr>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38EAAD9"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33D0519"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967BF" w14:textId="77777777" w:rsidR="00B55BBE" w:rsidRDefault="00B55BBE" w:rsidP="00B55BBE">
            <w:pPr>
              <w:pStyle w:val="TAC"/>
              <w:rPr>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0DF828" w14:textId="77777777" w:rsidR="00B55BBE" w:rsidRDefault="00B55BBE" w:rsidP="00B55BBE">
            <w:pPr>
              <w:pStyle w:val="TAC"/>
              <w:rPr>
                <w:lang w:eastAsia="zh-CN"/>
              </w:rPr>
            </w:pPr>
            <w:r>
              <w:rPr>
                <w:rFonts w:hint="eastAsia"/>
                <w:lang w:val="en-US" w:eastAsia="zh-CN"/>
              </w:rPr>
              <w:t>2</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7F5F45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1AB9755"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D956AA" w14:textId="77777777" w:rsidR="00B55BBE" w:rsidRDefault="00B55BBE" w:rsidP="00B55BBE">
            <w:pPr>
              <w:pStyle w:val="TAC"/>
              <w:rPr>
                <w:rFonts w:eastAsia="Yu Mincho"/>
              </w:rPr>
            </w:pPr>
            <w:r>
              <w:rPr>
                <w:rFonts w:hint="eastAsia"/>
                <w:lang w:val="en-US" w:eastAsia="zh-CN"/>
              </w:rPr>
              <w:t>4</w:t>
            </w:r>
            <w:r>
              <w:rPr>
                <w:lang w:val="en-US"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72DEC033" w14:textId="77777777" w:rsidR="00B55BBE" w:rsidRDefault="00B55BBE" w:rsidP="00B55BBE">
            <w:pPr>
              <w:pStyle w:val="TAC"/>
              <w:rPr>
                <w:rFonts w:eastAsia="Yu Mincho"/>
              </w:rPr>
            </w:pPr>
            <w:r>
              <w:rPr>
                <w:rFonts w:hint="eastAsia"/>
                <w:lang w:val="en-US" w:eastAsia="zh-CN"/>
              </w:rPr>
              <w:t>5</w:t>
            </w:r>
            <w:r>
              <w:rPr>
                <w:lang w:val="en-US"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6805BE3" w14:textId="77777777" w:rsidR="00B55BBE" w:rsidRDefault="00B55BBE" w:rsidP="00B55BBE">
            <w:pPr>
              <w:pStyle w:val="TAC"/>
              <w:rPr>
                <w:rFonts w:eastAsia="Yu Mincho"/>
              </w:rPr>
            </w:pPr>
            <w:r>
              <w:rPr>
                <w:rFonts w:hint="eastAsia"/>
                <w:lang w:val="en-US" w:eastAsia="zh-CN"/>
              </w:rPr>
              <w:t>6</w:t>
            </w:r>
            <w:r>
              <w:rPr>
                <w:lang w:val="en-US" w:eastAsia="zh-CN"/>
              </w:rPr>
              <w:t>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51FAF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14C379" w14:textId="77777777" w:rsidR="00B55BBE" w:rsidRDefault="00B55BBE" w:rsidP="00B55BBE">
            <w:pPr>
              <w:pStyle w:val="TAC"/>
              <w:rPr>
                <w:rFonts w:eastAsia="Yu Mincho"/>
              </w:rPr>
            </w:pPr>
            <w:r>
              <w:rPr>
                <w:rFonts w:hint="eastAsia"/>
                <w:lang w:val="en-US" w:eastAsia="zh-CN"/>
              </w:rPr>
              <w:t>8</w:t>
            </w:r>
            <w:r>
              <w:rPr>
                <w:lang w:val="en-US"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9BBD37" w14:textId="77777777" w:rsidR="00B55BBE" w:rsidRDefault="00B55BBE" w:rsidP="00B55BBE">
            <w:pPr>
              <w:pStyle w:val="TAC"/>
              <w:rPr>
                <w:rFonts w:eastAsia="Yu Mincho"/>
              </w:rPr>
            </w:pPr>
            <w:r>
              <w:rPr>
                <w:rFonts w:hint="eastAsia"/>
                <w:lang w:val="en-US" w:eastAsia="zh-CN"/>
              </w:rPr>
              <w:t>9</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14:paraId="69B6D306" w14:textId="77777777" w:rsidR="00B55BBE" w:rsidRDefault="00B55BBE" w:rsidP="00B55BBE">
            <w:pPr>
              <w:pStyle w:val="TAC"/>
              <w:rPr>
                <w:rFonts w:eastAsia="Yu Mincho"/>
              </w:rPr>
            </w:pPr>
            <w:r>
              <w:rPr>
                <w:rFonts w:hint="eastAsia"/>
                <w:lang w:val="en-US" w:eastAsia="zh-CN"/>
              </w:rPr>
              <w:t>1</w:t>
            </w:r>
            <w:r>
              <w:rPr>
                <w:lang w:val="en-US" w:eastAsia="zh-CN"/>
              </w:rPr>
              <w:t>00</w:t>
            </w:r>
          </w:p>
        </w:tc>
        <w:tc>
          <w:tcPr>
            <w:tcW w:w="1480" w:type="dxa"/>
            <w:tcBorders>
              <w:top w:val="nil"/>
              <w:left w:val="single" w:sz="4" w:space="0" w:color="auto"/>
              <w:bottom w:val="single" w:sz="4" w:space="0" w:color="auto"/>
              <w:right w:val="single" w:sz="4" w:space="0" w:color="auto"/>
            </w:tcBorders>
            <w:shd w:val="clear" w:color="auto" w:fill="auto"/>
          </w:tcPr>
          <w:p w14:paraId="25CA8A89" w14:textId="77777777" w:rsidR="00B55BBE" w:rsidRDefault="00B55BBE" w:rsidP="00B55BBE">
            <w:pPr>
              <w:pStyle w:val="TAC"/>
              <w:rPr>
                <w:lang w:val="en-US" w:eastAsia="zh-CN"/>
              </w:rPr>
            </w:pPr>
          </w:p>
        </w:tc>
      </w:tr>
      <w:tr w:rsidR="00B55BBE" w14:paraId="31F997A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13E930FA" w14:textId="77777777" w:rsidR="00B55BBE" w:rsidRDefault="00B55BBE" w:rsidP="00B55BBE">
            <w:pPr>
              <w:pStyle w:val="TAC"/>
              <w:rPr>
                <w:lang w:val="en-US" w:eastAsia="zh-CN"/>
              </w:rPr>
            </w:pPr>
            <w:r>
              <w:rPr>
                <w:rFonts w:eastAsia="SimSun"/>
              </w:rPr>
              <w:t>CA_n18A-n77(2A)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408A6CE" w14:textId="77777777" w:rsidR="00B55BBE" w:rsidRDefault="00B55BBE" w:rsidP="00B55BBE">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0AF431B0" w14:textId="77777777" w:rsidR="00B55BBE" w:rsidRDefault="00B55BBE" w:rsidP="00B55BBE">
            <w:pPr>
              <w:pStyle w:val="TAC"/>
              <w:rPr>
                <w:lang w:val="en-US" w:eastAsia="zh-CN"/>
              </w:rPr>
            </w:pPr>
            <w: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22E25C" w14:textId="77777777" w:rsidR="00B55BBE" w:rsidRDefault="00B55BBE" w:rsidP="00B55BBE">
            <w:pPr>
              <w:pStyle w:val="TAC"/>
              <w:rPr>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652D0D1" w14:textId="77777777" w:rsidR="00B55BBE" w:rsidRDefault="00B55BBE" w:rsidP="00B55BBE">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21C343" w14:textId="77777777" w:rsidR="00B55BBE" w:rsidRDefault="00B55BBE" w:rsidP="00B55BBE">
            <w:pPr>
              <w:pStyle w:val="TAC"/>
              <w:rPr>
                <w:lang w:val="en-US" w:eastAsia="zh-CN"/>
              </w:rPr>
            </w:pPr>
            <w:r>
              <w:rPr>
                <w:rFonts w:hint="eastAsia"/>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44C92F2" w14:textId="77777777" w:rsidR="00B55BBE" w:rsidRDefault="00B55BBE" w:rsidP="00B55BBE">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8AE0AD6"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7E25AB5"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1BE969C" w14:textId="77777777" w:rsidR="00B55BBE" w:rsidRDefault="00B55BBE" w:rsidP="00B55BBE">
            <w:pPr>
              <w:pStyle w:val="TAC"/>
              <w:rPr>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67A4DC1A" w14:textId="77777777" w:rsidR="00B55BBE" w:rsidRDefault="00B55BBE" w:rsidP="00B55BBE">
            <w:pPr>
              <w:pStyle w:val="TAC"/>
              <w:rPr>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A9CADD5" w14:textId="77777777" w:rsidR="00B55BBE" w:rsidRDefault="00B55BBE" w:rsidP="00B55BBE">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C59CC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CFE79" w14:textId="77777777" w:rsidR="00B55BBE" w:rsidRDefault="00B55BBE" w:rsidP="00B55BB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5B42EB" w14:textId="77777777" w:rsidR="00B55BBE" w:rsidRDefault="00B55BBE" w:rsidP="00B55BB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231ED7" w14:textId="77777777" w:rsidR="00B55BBE" w:rsidRDefault="00B55BBE" w:rsidP="00B55BBE">
            <w:pPr>
              <w:pStyle w:val="TAC"/>
              <w:rPr>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40630668" w14:textId="77777777" w:rsidR="00B55BBE" w:rsidRDefault="00B55BBE" w:rsidP="00B55BBE">
            <w:pPr>
              <w:pStyle w:val="TAC"/>
              <w:rPr>
                <w:lang w:val="en-US" w:eastAsia="zh-CN"/>
              </w:rPr>
            </w:pPr>
            <w:r>
              <w:rPr>
                <w:rFonts w:hint="eastAsia"/>
                <w:lang w:val="en-US" w:eastAsia="zh-CN"/>
              </w:rPr>
              <w:t>0</w:t>
            </w:r>
          </w:p>
        </w:tc>
      </w:tr>
      <w:tr w:rsidR="00B55BBE" w14:paraId="7E63906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F3AB8C7"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ACF9A7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65777C" w14:textId="77777777" w:rsidR="00B55BBE" w:rsidRDefault="00B55BBE" w:rsidP="00B55BBE">
            <w:pPr>
              <w:pStyle w:val="TAC"/>
              <w:rPr>
                <w:lang w:val="en-US" w:eastAsia="zh-CN"/>
              </w:rPr>
            </w:pPr>
            <w: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4A5A8FD" w14:textId="77777777" w:rsidR="00B55BBE" w:rsidRDefault="00B55BBE" w:rsidP="00B55BBE">
            <w:pPr>
              <w:pStyle w:val="TAC"/>
              <w:rPr>
                <w:lang w:val="en-US" w:eastAsia="zh-CN"/>
              </w:rPr>
            </w:pPr>
            <w:r>
              <w:t xml:space="preserve">See CA_n77(2A) Band Combination Set 0 in Table 5.5A.2-1 </w:t>
            </w:r>
          </w:p>
        </w:tc>
        <w:tc>
          <w:tcPr>
            <w:tcW w:w="1480" w:type="dxa"/>
            <w:tcBorders>
              <w:top w:val="nil"/>
              <w:left w:val="single" w:sz="4" w:space="0" w:color="auto"/>
              <w:bottom w:val="single" w:sz="4" w:space="0" w:color="auto"/>
              <w:right w:val="single" w:sz="4" w:space="0" w:color="auto"/>
            </w:tcBorders>
            <w:shd w:val="clear" w:color="auto" w:fill="auto"/>
          </w:tcPr>
          <w:p w14:paraId="5250BCB0" w14:textId="77777777" w:rsidR="00B55BBE" w:rsidRDefault="00B55BBE" w:rsidP="00B55BBE">
            <w:pPr>
              <w:pStyle w:val="TAC"/>
              <w:rPr>
                <w:lang w:val="en-US" w:eastAsia="zh-CN"/>
              </w:rPr>
            </w:pPr>
          </w:p>
        </w:tc>
      </w:tr>
      <w:tr w:rsidR="00B55BBE" w14:paraId="71E244A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CA8229A" w14:textId="77777777" w:rsidR="00B55BBE" w:rsidRDefault="00B55BBE" w:rsidP="00B55BBE">
            <w:pPr>
              <w:pStyle w:val="TAC"/>
              <w:rPr>
                <w:lang w:val="en-US" w:eastAsia="zh-CN"/>
              </w:rPr>
            </w:pPr>
            <w:r>
              <w:rPr>
                <w:lang w:val="en-US" w:eastAsia="zh-CN"/>
              </w:rPr>
              <w:t>CA_n18</w:t>
            </w:r>
            <w:r>
              <w:rPr>
                <w:lang w:val="sv-SE" w:eastAsia="ja-JP"/>
              </w:rPr>
              <w:t>A-</w:t>
            </w:r>
            <w:r>
              <w:rPr>
                <w:lang w:val="en-US" w:eastAsia="zh-CN"/>
              </w:rPr>
              <w:t>n78A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69443D98" w14:textId="77777777" w:rsidR="00B55BBE" w:rsidRDefault="00B55BBE" w:rsidP="00B55BBE">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FBCD47" w14:textId="77777777" w:rsidR="00B55BBE" w:rsidRDefault="00B55BBE" w:rsidP="00B55BBE">
            <w:pPr>
              <w:pStyle w:val="TAC"/>
              <w:rPr>
                <w:lang w:val="en-US" w:eastAsia="zh-CN"/>
              </w:rPr>
            </w:pPr>
            <w:r>
              <w:rPr>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BFF0D8F" w14:textId="77777777" w:rsidR="00B55BBE" w:rsidRDefault="00B55BBE" w:rsidP="00B55BBE">
            <w:pPr>
              <w:pStyle w:val="TAC"/>
              <w:rPr>
                <w:lang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2B80F07"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53E7C"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1DAE4B4" w14:textId="77777777" w:rsidR="00B55BBE" w:rsidRDefault="00B55BBE" w:rsidP="00B55BBE">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5849613"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A7E11B9"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17AB03C" w14:textId="77777777" w:rsidR="00B55BBE" w:rsidRDefault="00B55BBE" w:rsidP="00B55BBE">
            <w:pPr>
              <w:pStyle w:val="TAC"/>
              <w:rPr>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3AC7D952" w14:textId="77777777" w:rsidR="00B55BBE" w:rsidRDefault="00B55BBE" w:rsidP="00B55BBE">
            <w:pPr>
              <w:pStyle w:val="TAC"/>
              <w:rPr>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FE8EB5E" w14:textId="77777777" w:rsidR="00B55BBE" w:rsidRDefault="00B55BBE" w:rsidP="00B55BBE">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59A410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69A3" w14:textId="77777777" w:rsidR="00B55BBE" w:rsidRDefault="00B55BBE" w:rsidP="00B55BB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E76ADB" w14:textId="77777777" w:rsidR="00B55BBE" w:rsidRDefault="00B55BBE" w:rsidP="00B55BB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B28D4" w14:textId="77777777" w:rsidR="00B55BBE" w:rsidRDefault="00B55BBE" w:rsidP="00B55BBE">
            <w:pPr>
              <w:pStyle w:val="TAC"/>
              <w:rPr>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4E5A1B9D" w14:textId="77777777" w:rsidR="00B55BBE" w:rsidRDefault="00B55BBE" w:rsidP="00B55BBE">
            <w:pPr>
              <w:pStyle w:val="TAC"/>
              <w:rPr>
                <w:lang w:val="en-US" w:eastAsia="zh-CN"/>
              </w:rPr>
            </w:pPr>
            <w:r>
              <w:rPr>
                <w:rFonts w:hint="eastAsia"/>
                <w:lang w:val="en-US" w:eastAsia="zh-CN"/>
              </w:rPr>
              <w:t>0</w:t>
            </w:r>
          </w:p>
        </w:tc>
      </w:tr>
      <w:tr w:rsidR="00B55BBE" w14:paraId="02DC553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06FB23A"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815178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34D303" w14:textId="77777777" w:rsidR="00B55BBE" w:rsidRDefault="00B55BBE" w:rsidP="00B55BBE">
            <w:pPr>
              <w:pStyle w:val="TAC"/>
              <w:rPr>
                <w:lang w:val="en-US" w:eastAsia="zh-CN"/>
              </w:rPr>
            </w:pPr>
            <w:r>
              <w:rPr>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18FF7AD"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1D7CAB"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47747"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EA09963" w14:textId="77777777" w:rsidR="00B55BBE" w:rsidRDefault="00B55BBE" w:rsidP="00B55BBE">
            <w:pPr>
              <w:pStyle w:val="TAC"/>
              <w:rPr>
                <w:lang w:val="en-US" w:eastAsia="zh-CN"/>
              </w:rPr>
            </w:pPr>
            <w:r>
              <w:rPr>
                <w:rFonts w:hint="eastAsia"/>
                <w:lang w:val="en-US" w:eastAsia="zh-CN"/>
              </w:rPr>
              <w:t>2</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229467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480A1A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C6C236" w14:textId="77777777" w:rsidR="00B55BBE" w:rsidRDefault="00B55BBE" w:rsidP="00B55BBE">
            <w:pPr>
              <w:pStyle w:val="TAC"/>
              <w:rPr>
                <w:lang w:val="en-US" w:eastAsia="zh-CN"/>
              </w:rPr>
            </w:pPr>
            <w:r>
              <w:rPr>
                <w:rFonts w:hint="eastAsia"/>
                <w:lang w:val="en-US" w:eastAsia="zh-CN"/>
              </w:rPr>
              <w:t>4</w:t>
            </w:r>
            <w:r>
              <w:rPr>
                <w:lang w:val="en-US"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45157F14" w14:textId="77777777" w:rsidR="00B55BBE" w:rsidRDefault="00B55BBE" w:rsidP="00B55BBE">
            <w:pPr>
              <w:pStyle w:val="TAC"/>
              <w:rPr>
                <w:lang w:val="en-US" w:eastAsia="zh-CN"/>
              </w:rPr>
            </w:pPr>
            <w:r>
              <w:rPr>
                <w:rFonts w:hint="eastAsia"/>
                <w:lang w:val="en-US" w:eastAsia="zh-CN"/>
              </w:rPr>
              <w:t>5</w:t>
            </w:r>
            <w:r>
              <w:rPr>
                <w:lang w:val="en-US"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4B8FB47" w14:textId="77777777" w:rsidR="00B55BBE" w:rsidRDefault="00B55BBE" w:rsidP="00B55BBE">
            <w:pPr>
              <w:pStyle w:val="TAC"/>
              <w:rPr>
                <w:lang w:val="en-US" w:eastAsia="zh-CN"/>
              </w:rPr>
            </w:pPr>
            <w:r>
              <w:rPr>
                <w:rFonts w:hint="eastAsia"/>
                <w:lang w:val="en-US" w:eastAsia="zh-CN"/>
              </w:rPr>
              <w:t>6</w:t>
            </w:r>
            <w:r>
              <w:rPr>
                <w:lang w:val="en-US" w:eastAsia="zh-CN"/>
              </w:rPr>
              <w:t>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8CCAE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E046" w14:textId="77777777" w:rsidR="00B55BBE" w:rsidRDefault="00B55BBE" w:rsidP="00B55BBE">
            <w:pPr>
              <w:pStyle w:val="TAC"/>
              <w:rPr>
                <w:lang w:val="en-US" w:eastAsia="zh-CN"/>
              </w:rPr>
            </w:pPr>
            <w:r>
              <w:rPr>
                <w:rFonts w:hint="eastAsia"/>
                <w:lang w:val="en-US" w:eastAsia="zh-CN"/>
              </w:rPr>
              <w:t>8</w:t>
            </w:r>
            <w:r>
              <w:rPr>
                <w:lang w:val="en-US"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CB8CDE6" w14:textId="77777777" w:rsidR="00B55BBE" w:rsidRDefault="00B55BBE" w:rsidP="00B55BBE">
            <w:pPr>
              <w:pStyle w:val="TAC"/>
              <w:rPr>
                <w:lang w:val="en-US" w:eastAsia="zh-CN"/>
              </w:rPr>
            </w:pPr>
            <w:r>
              <w:rPr>
                <w:rFonts w:hint="eastAsia"/>
                <w:lang w:val="en-US" w:eastAsia="zh-CN"/>
              </w:rPr>
              <w:t>9</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14:paraId="18BFBCAF" w14:textId="77777777" w:rsidR="00B55BBE" w:rsidRDefault="00B55BBE" w:rsidP="00B55BBE">
            <w:pPr>
              <w:pStyle w:val="TAC"/>
              <w:rPr>
                <w:lang w:val="en-US" w:eastAsia="zh-CN"/>
              </w:rPr>
            </w:pPr>
            <w:r>
              <w:rPr>
                <w:rFonts w:hint="eastAsia"/>
                <w:lang w:val="en-US" w:eastAsia="zh-CN"/>
              </w:rPr>
              <w:t>1</w:t>
            </w:r>
            <w:r>
              <w:rPr>
                <w:lang w:val="en-US" w:eastAsia="zh-CN"/>
              </w:rPr>
              <w:t>00</w:t>
            </w:r>
          </w:p>
        </w:tc>
        <w:tc>
          <w:tcPr>
            <w:tcW w:w="1480" w:type="dxa"/>
            <w:tcBorders>
              <w:top w:val="nil"/>
              <w:left w:val="single" w:sz="4" w:space="0" w:color="auto"/>
              <w:bottom w:val="single" w:sz="4" w:space="0" w:color="auto"/>
              <w:right w:val="single" w:sz="4" w:space="0" w:color="auto"/>
            </w:tcBorders>
            <w:shd w:val="clear" w:color="auto" w:fill="auto"/>
          </w:tcPr>
          <w:p w14:paraId="0EB64E09" w14:textId="77777777" w:rsidR="00B55BBE" w:rsidRDefault="00B55BBE" w:rsidP="00B55BBE">
            <w:pPr>
              <w:pStyle w:val="TAC"/>
              <w:rPr>
                <w:lang w:val="en-US" w:eastAsia="zh-CN"/>
              </w:rPr>
            </w:pPr>
          </w:p>
        </w:tc>
      </w:tr>
      <w:tr w:rsidR="00B55BBE" w14:paraId="4C81A44D"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59BCC277" w14:textId="77777777" w:rsidR="00B55BBE" w:rsidRDefault="00B55BBE" w:rsidP="00B55BBE">
            <w:pPr>
              <w:pStyle w:val="TAC"/>
              <w:rPr>
                <w:lang w:val="en-US" w:eastAsia="zh-CN"/>
              </w:rPr>
            </w:pPr>
            <w:r>
              <w:t>CA_n18A-n78(2A)</w:t>
            </w:r>
          </w:p>
        </w:tc>
        <w:tc>
          <w:tcPr>
            <w:tcW w:w="1377" w:type="dxa"/>
            <w:tcBorders>
              <w:top w:val="nil"/>
              <w:left w:val="single" w:sz="4" w:space="0" w:color="auto"/>
              <w:bottom w:val="nil"/>
              <w:right w:val="single" w:sz="4" w:space="0" w:color="auto"/>
            </w:tcBorders>
            <w:shd w:val="clear" w:color="auto" w:fill="auto"/>
            <w:vAlign w:val="center"/>
          </w:tcPr>
          <w:p w14:paraId="397D39A2" w14:textId="77777777" w:rsidR="00B55BBE" w:rsidRDefault="00B55BBE" w:rsidP="00B55BBE">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418C3A3" w14:textId="77777777" w:rsidR="00B55BBE" w:rsidRDefault="00B55BBE" w:rsidP="00B55BBE">
            <w:pPr>
              <w:pStyle w:val="TAC"/>
              <w:rPr>
                <w:lang w:val="en-US" w:eastAsia="zh-CN"/>
              </w:rPr>
            </w:pPr>
            <w: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515F825" w14:textId="77777777" w:rsidR="00B55BBE" w:rsidRDefault="00B55BBE" w:rsidP="00B55BBE">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6DD5233" w14:textId="77777777" w:rsidR="00B55BBE" w:rsidRDefault="00B55BBE" w:rsidP="00B55BBE">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A72F30" w14:textId="77777777" w:rsidR="00B55BBE" w:rsidRDefault="00B55BBE" w:rsidP="00B55BBE">
            <w:pPr>
              <w:pStyle w:val="TAC"/>
              <w:rPr>
                <w:lang w:eastAsia="zh-CN"/>
              </w:rPr>
            </w:pPr>
            <w:r>
              <w:rPr>
                <w:rFonts w:hint="eastAsia"/>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CA3B45"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C50C991"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2519120"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393D1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44EA35C3"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81D5B78"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94AFE6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0FBB1E"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F8A6316"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B082021"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1C5635C" w14:textId="77777777" w:rsidR="00B55BBE" w:rsidRDefault="00B55BBE" w:rsidP="00B55BBE">
            <w:pPr>
              <w:pStyle w:val="TAC"/>
              <w:rPr>
                <w:lang w:val="en-US" w:eastAsia="zh-CN"/>
              </w:rPr>
            </w:pPr>
            <w:r>
              <w:rPr>
                <w:rFonts w:hint="eastAsia"/>
                <w:lang w:val="en-US" w:eastAsia="zh-CN"/>
              </w:rPr>
              <w:t>0</w:t>
            </w:r>
          </w:p>
        </w:tc>
      </w:tr>
      <w:tr w:rsidR="00B55BBE" w14:paraId="677D1D7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488FCAF"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6528FD4"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8649215" w14:textId="77777777" w:rsidR="00B55BBE" w:rsidRDefault="00B55BBE" w:rsidP="00B55BBE">
            <w:pPr>
              <w:pStyle w:val="TAC"/>
              <w:rPr>
                <w:lang w:val="en-US" w:eastAsia="zh-CN"/>
              </w:rPr>
            </w:pPr>
            <w:r>
              <w:rPr>
                <w:rFonts w:eastAsia="SimSun"/>
              </w:rPr>
              <w:t>n78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544EFD7" w14:textId="77777777" w:rsidR="00B55BBE" w:rsidRDefault="00B55BBE" w:rsidP="00B55BBE">
            <w:pPr>
              <w:pStyle w:val="TAC"/>
              <w:rPr>
                <w:rFonts w:eastAsia="Yu Mincho"/>
              </w:rPr>
            </w:pPr>
            <w:r>
              <w:t>See CA_n78(2A) Band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20B1FE7F" w14:textId="77777777" w:rsidR="00B55BBE" w:rsidRDefault="00B55BBE" w:rsidP="00B55BBE">
            <w:pPr>
              <w:pStyle w:val="TAC"/>
              <w:rPr>
                <w:lang w:val="en-US" w:eastAsia="zh-CN"/>
              </w:rPr>
            </w:pPr>
          </w:p>
        </w:tc>
      </w:tr>
      <w:tr w:rsidR="00B55BBE" w14:paraId="4164FC9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5E10599" w14:textId="77777777" w:rsidR="00B55BBE" w:rsidRDefault="00B55BBE" w:rsidP="00B55BBE">
            <w:pPr>
              <w:pStyle w:val="TAC"/>
              <w:rPr>
                <w:lang w:val="en-US"/>
              </w:rPr>
            </w:pPr>
            <w:r>
              <w:rPr>
                <w:rFonts w:hint="eastAsia"/>
                <w:lang w:val="en-US" w:eastAsia="zh-CN"/>
              </w:rPr>
              <w:t>CA_n20A-n28A</w:t>
            </w:r>
          </w:p>
        </w:tc>
        <w:tc>
          <w:tcPr>
            <w:tcW w:w="1377" w:type="dxa"/>
            <w:tcBorders>
              <w:top w:val="single" w:sz="4" w:space="0" w:color="auto"/>
              <w:left w:val="single" w:sz="4" w:space="0" w:color="auto"/>
              <w:bottom w:val="nil"/>
              <w:right w:val="single" w:sz="4" w:space="0" w:color="auto"/>
            </w:tcBorders>
            <w:shd w:val="clear" w:color="auto" w:fill="auto"/>
          </w:tcPr>
          <w:p w14:paraId="64A09978" w14:textId="77777777" w:rsidR="00B55BBE" w:rsidRDefault="00B55BBE" w:rsidP="00B55BBE">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002C771A" w14:textId="77777777" w:rsidR="00B55BBE" w:rsidRDefault="00B55BBE" w:rsidP="00B55BBE">
            <w:pPr>
              <w:pStyle w:val="TAC"/>
              <w:rPr>
                <w:lang w:val="en-US"/>
              </w:rPr>
            </w:pPr>
            <w:r>
              <w:rPr>
                <w:rFonts w:hint="eastAsia"/>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tcPr>
          <w:p w14:paraId="44E1C024"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394F88D"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0086D"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1FF0D9"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6797F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03D9E32"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EAB83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5AAA7FE"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EFB9F14"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6129A0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AB0D1B"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722782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679A74"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19D0F69" w14:textId="77777777" w:rsidR="00B55BBE" w:rsidRDefault="00B55BBE" w:rsidP="00B55BBE">
            <w:pPr>
              <w:pStyle w:val="TAC"/>
              <w:rPr>
                <w:lang w:val="en-US" w:eastAsia="zh-CN"/>
              </w:rPr>
            </w:pPr>
            <w:r>
              <w:rPr>
                <w:rFonts w:hint="eastAsia"/>
                <w:lang w:val="en-US" w:eastAsia="zh-CN"/>
              </w:rPr>
              <w:t>0</w:t>
            </w:r>
          </w:p>
        </w:tc>
      </w:tr>
      <w:tr w:rsidR="00B55BBE" w14:paraId="416D8F9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A3C328E"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526C66C6"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3AF9711" w14:textId="77777777" w:rsidR="00B55BBE" w:rsidRDefault="00B55BBE" w:rsidP="00B55BBE">
            <w:pPr>
              <w:pStyle w:val="TAC"/>
              <w:rPr>
                <w:lang w:val="en-US"/>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243388D"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DD36B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89CF5E"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DE539C4"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E5EE44"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8F28D48"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22D02F"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E996A6C"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0E9498CA"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5B6320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B3786"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87DF402"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06D2E2"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77D4FFFD" w14:textId="77777777" w:rsidR="00B55BBE" w:rsidRDefault="00B55BBE" w:rsidP="00B55BBE">
            <w:pPr>
              <w:pStyle w:val="TAC"/>
              <w:rPr>
                <w:lang w:val="en-US" w:eastAsia="zh-CN"/>
              </w:rPr>
            </w:pPr>
          </w:p>
        </w:tc>
      </w:tr>
      <w:tr w:rsidR="00B55BBE" w14:paraId="7D883D6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32A3EF1" w14:textId="77777777" w:rsidR="00B55BBE" w:rsidRDefault="00B55BBE" w:rsidP="00B55BBE">
            <w:pPr>
              <w:pStyle w:val="TAC"/>
              <w:rPr>
                <w:lang w:val="en-US"/>
              </w:rPr>
            </w:pPr>
          </w:p>
        </w:tc>
        <w:tc>
          <w:tcPr>
            <w:tcW w:w="1377" w:type="dxa"/>
            <w:tcBorders>
              <w:top w:val="nil"/>
              <w:left w:val="single" w:sz="4" w:space="0" w:color="auto"/>
              <w:bottom w:val="nil"/>
              <w:right w:val="single" w:sz="4" w:space="0" w:color="auto"/>
            </w:tcBorders>
            <w:shd w:val="clear" w:color="auto" w:fill="auto"/>
          </w:tcPr>
          <w:p w14:paraId="26BD680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B4CFBDC" w14:textId="77777777" w:rsidR="00B55BBE" w:rsidRDefault="00B55BBE" w:rsidP="00B55BBE">
            <w:pPr>
              <w:pStyle w:val="TAC"/>
              <w:rPr>
                <w:lang w:val="en-US" w:eastAsia="zh-CN"/>
              </w:rPr>
            </w:pPr>
            <w:r>
              <w:rPr>
                <w:rFonts w:hint="eastAsia"/>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tcPr>
          <w:p w14:paraId="6366F18C" w14:textId="77777777" w:rsidR="00B55BBE" w:rsidRDefault="00B55BBE" w:rsidP="00B55BBE">
            <w:pPr>
              <w:pStyle w:val="TAC"/>
              <w:rPr>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F4D84C3"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B252C" w14:textId="77777777" w:rsidR="00B55BBE" w:rsidRDefault="00B55BBE" w:rsidP="00B55BB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FDFE65" w14:textId="77777777" w:rsidR="00B55BBE" w:rsidRDefault="00B55BBE" w:rsidP="00B55BB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155ABC"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346A34F"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F3CC57"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EF2F9C0"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A642AEA"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FCF500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3F55CB"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BCB40D0"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22CF9"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0043C40" w14:textId="77777777" w:rsidR="00B55BBE" w:rsidRDefault="00B55BBE" w:rsidP="00B55BBE">
            <w:pPr>
              <w:pStyle w:val="TAC"/>
              <w:rPr>
                <w:lang w:val="en-US" w:eastAsia="zh-CN"/>
              </w:rPr>
            </w:pPr>
            <w:r>
              <w:rPr>
                <w:lang w:val="en-US" w:eastAsia="zh-CN"/>
              </w:rPr>
              <w:t>1</w:t>
            </w:r>
          </w:p>
        </w:tc>
      </w:tr>
      <w:tr w:rsidR="00B55BBE" w14:paraId="05E27133"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tcPr>
          <w:p w14:paraId="6EA7EC82"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B2926A5"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4BC65AD" w14:textId="77777777" w:rsidR="00B55BBE" w:rsidRDefault="00B55BBE" w:rsidP="00B55BBE">
            <w:pPr>
              <w:pStyle w:val="TAC"/>
              <w:rPr>
                <w:lang w:val="en-US" w:eastAsia="zh-CN"/>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3A95809B" w14:textId="77777777" w:rsidR="00B55BBE" w:rsidRDefault="00B55BBE" w:rsidP="00B55BBE">
            <w:pPr>
              <w:pStyle w:val="TAC"/>
              <w:rPr>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4737D39"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7AF0D" w14:textId="77777777" w:rsidR="00B55BBE" w:rsidRDefault="00B55BBE" w:rsidP="00B55BB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235A2B" w14:textId="77777777" w:rsidR="00B55BBE" w:rsidRDefault="00B55BBE" w:rsidP="00B55BB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46F24B"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CA1CD0"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AC00AE3"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346E9090"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0ACC5F3"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F32A26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8CA91F"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340FF74"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4BBE9"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37F9D162" w14:textId="77777777" w:rsidR="00B55BBE" w:rsidRDefault="00B55BBE" w:rsidP="00B55BBE">
            <w:pPr>
              <w:pStyle w:val="TAC"/>
              <w:rPr>
                <w:lang w:val="en-US" w:eastAsia="zh-CN"/>
              </w:rPr>
            </w:pPr>
          </w:p>
        </w:tc>
      </w:tr>
      <w:tr w:rsidR="00B55BBE" w14:paraId="79DCD1E5" w14:textId="77777777" w:rsidTr="00084D2D">
        <w:trPr>
          <w:trHeight w:val="187"/>
        </w:trPr>
        <w:tc>
          <w:tcPr>
            <w:tcW w:w="1638" w:type="dxa"/>
            <w:tcBorders>
              <w:left w:val="single" w:sz="4" w:space="0" w:color="auto"/>
              <w:bottom w:val="nil"/>
              <w:right w:val="single" w:sz="4" w:space="0" w:color="auto"/>
            </w:tcBorders>
            <w:shd w:val="clear" w:color="auto" w:fill="auto"/>
          </w:tcPr>
          <w:p w14:paraId="5B1D67C6" w14:textId="77777777" w:rsidR="00B55BBE" w:rsidRDefault="00B55BBE" w:rsidP="00B55BBE">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7" w:type="dxa"/>
            <w:tcBorders>
              <w:left w:val="single" w:sz="4" w:space="0" w:color="auto"/>
              <w:bottom w:val="nil"/>
              <w:right w:val="single" w:sz="4" w:space="0" w:color="auto"/>
            </w:tcBorders>
            <w:shd w:val="clear" w:color="auto" w:fill="auto"/>
          </w:tcPr>
          <w:p w14:paraId="12230441" w14:textId="77777777" w:rsidR="00B55BBE" w:rsidRDefault="00B55BBE" w:rsidP="00B55BBE">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6466E59D" w14:textId="77777777" w:rsidR="00B55BBE" w:rsidRDefault="00B55BBE" w:rsidP="00B55BBE">
            <w:pPr>
              <w:pStyle w:val="TAC"/>
              <w:rPr>
                <w:lang w:val="en-US"/>
              </w:rPr>
            </w:pPr>
            <w:r>
              <w:rPr>
                <w:rFonts w:cs="Arial"/>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tcPr>
          <w:p w14:paraId="5A83941F"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4D64C2C"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4DE78"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477B10"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48C3A4"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A865893"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00E2C2"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000800C6"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E126CAB"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3DFB39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881D1"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398F4FD"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FB3B05" w14:textId="77777777" w:rsidR="00B55BBE" w:rsidRDefault="00B55BBE" w:rsidP="00B55BBE">
            <w:pPr>
              <w:pStyle w:val="TAC"/>
              <w:rPr>
                <w:rFonts w:eastAsia="Yu Mincho"/>
              </w:rPr>
            </w:pPr>
          </w:p>
        </w:tc>
        <w:tc>
          <w:tcPr>
            <w:tcW w:w="1480" w:type="dxa"/>
            <w:tcBorders>
              <w:left w:val="single" w:sz="4" w:space="0" w:color="auto"/>
              <w:bottom w:val="nil"/>
              <w:right w:val="single" w:sz="4" w:space="0" w:color="auto"/>
            </w:tcBorders>
            <w:shd w:val="clear" w:color="auto" w:fill="auto"/>
          </w:tcPr>
          <w:p w14:paraId="4A13EFA1" w14:textId="77777777" w:rsidR="00B55BBE" w:rsidRDefault="00B55BBE" w:rsidP="00B55BBE">
            <w:pPr>
              <w:pStyle w:val="TAC"/>
              <w:rPr>
                <w:lang w:val="en-US" w:eastAsia="zh-CN"/>
              </w:rPr>
            </w:pPr>
            <w:r>
              <w:rPr>
                <w:rFonts w:hint="eastAsia"/>
                <w:lang w:val="en-US" w:eastAsia="zh-CN"/>
              </w:rPr>
              <w:t>0</w:t>
            </w:r>
          </w:p>
        </w:tc>
      </w:tr>
      <w:tr w:rsidR="00B55BBE" w14:paraId="4272D5A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76D394D"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243C033C"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D54DA7B" w14:textId="77777777" w:rsidR="00B55BBE" w:rsidRDefault="00B55BBE" w:rsidP="00B55BBE">
            <w:pPr>
              <w:pStyle w:val="TAC"/>
              <w:rPr>
                <w:lang w:val="en-US"/>
              </w:rPr>
            </w:pPr>
            <w:r>
              <w:rPr>
                <w:rFonts w:cs="Arial"/>
                <w:lang w:val="en-US" w:eastAsia="zh-CN"/>
              </w:rPr>
              <w:t>n75</w:t>
            </w:r>
          </w:p>
        </w:tc>
        <w:tc>
          <w:tcPr>
            <w:tcW w:w="672" w:type="dxa"/>
            <w:gridSpan w:val="2"/>
            <w:tcBorders>
              <w:top w:val="single" w:sz="4" w:space="0" w:color="auto"/>
              <w:left w:val="single" w:sz="4" w:space="0" w:color="auto"/>
              <w:bottom w:val="single" w:sz="4" w:space="0" w:color="auto"/>
              <w:right w:val="single" w:sz="4" w:space="0" w:color="auto"/>
            </w:tcBorders>
          </w:tcPr>
          <w:p w14:paraId="2B4E77AD"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51FD43"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DF63D"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8C6896"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95280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32D2661"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626138E"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3DC910E4"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599E0A7"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B4C611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5F4A5"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CF71B62"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25659"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C173C59" w14:textId="77777777" w:rsidR="00B55BBE" w:rsidRDefault="00B55BBE" w:rsidP="00B55BBE">
            <w:pPr>
              <w:pStyle w:val="TAC"/>
              <w:rPr>
                <w:lang w:val="en-US" w:eastAsia="zh-CN"/>
              </w:rPr>
            </w:pPr>
          </w:p>
        </w:tc>
      </w:tr>
      <w:tr w:rsidR="00B55BBE" w14:paraId="302FF326" w14:textId="77777777" w:rsidTr="00084D2D">
        <w:trPr>
          <w:trHeight w:val="187"/>
        </w:trPr>
        <w:tc>
          <w:tcPr>
            <w:tcW w:w="1638" w:type="dxa"/>
            <w:tcBorders>
              <w:left w:val="single" w:sz="4" w:space="0" w:color="auto"/>
              <w:bottom w:val="nil"/>
              <w:right w:val="single" w:sz="4" w:space="0" w:color="auto"/>
            </w:tcBorders>
            <w:shd w:val="clear" w:color="auto" w:fill="auto"/>
          </w:tcPr>
          <w:p w14:paraId="4A7B7821"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7" w:type="dxa"/>
            <w:tcBorders>
              <w:left w:val="single" w:sz="4" w:space="0" w:color="auto"/>
              <w:bottom w:val="nil"/>
              <w:right w:val="single" w:sz="4" w:space="0" w:color="auto"/>
            </w:tcBorders>
            <w:shd w:val="clear" w:color="auto" w:fill="auto"/>
          </w:tcPr>
          <w:p w14:paraId="7DBC6B9E"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079803D" w14:textId="77777777" w:rsidR="00B55BBE" w:rsidRDefault="00B55BBE" w:rsidP="00B55BBE">
            <w:pPr>
              <w:pStyle w:val="TAC"/>
              <w:rPr>
                <w:lang w:val="en-US"/>
              </w:rPr>
            </w:pPr>
            <w:r>
              <w:rPr>
                <w:rFonts w:hint="eastAsia"/>
                <w:lang w:val="en-US" w:eastAsia="zh-CN"/>
              </w:rPr>
              <w:t>n</w:t>
            </w:r>
            <w:r>
              <w:rPr>
                <w:lang w:val="en-US" w:eastAsia="zh-CN"/>
              </w:rPr>
              <w:t>20</w:t>
            </w:r>
          </w:p>
        </w:tc>
        <w:tc>
          <w:tcPr>
            <w:tcW w:w="672" w:type="dxa"/>
            <w:gridSpan w:val="2"/>
            <w:tcBorders>
              <w:top w:val="single" w:sz="4" w:space="0" w:color="auto"/>
              <w:left w:val="single" w:sz="4" w:space="0" w:color="auto"/>
              <w:bottom w:val="single" w:sz="4" w:space="0" w:color="auto"/>
              <w:right w:val="single" w:sz="4" w:space="0" w:color="auto"/>
            </w:tcBorders>
          </w:tcPr>
          <w:p w14:paraId="1039771C"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9B239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6CEE"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C4FDEF2"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28C6C0"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A5D8F9D"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5B4809"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72E75E7A" w14:textId="77777777" w:rsidR="00B55BBE" w:rsidRDefault="00B55BBE" w:rsidP="00B55BBE">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31206D06" w14:textId="77777777" w:rsidR="00B55BBE" w:rsidRDefault="00B55BBE" w:rsidP="00B55BB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4035F03"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60DC24" w14:textId="77777777" w:rsidR="00B55BBE" w:rsidRDefault="00B55BBE" w:rsidP="00B55BB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2EEA3A0E" w14:textId="77777777" w:rsidR="00B55BBE" w:rsidRDefault="00B55BBE" w:rsidP="00B55BBE">
            <w:pPr>
              <w:pStyle w:val="TAC"/>
            </w:pPr>
          </w:p>
        </w:tc>
        <w:tc>
          <w:tcPr>
            <w:tcW w:w="672" w:type="dxa"/>
            <w:tcBorders>
              <w:top w:val="single" w:sz="4" w:space="0" w:color="auto"/>
              <w:left w:val="single" w:sz="4" w:space="0" w:color="auto"/>
              <w:bottom w:val="single" w:sz="4" w:space="0" w:color="auto"/>
              <w:right w:val="single" w:sz="4" w:space="0" w:color="auto"/>
            </w:tcBorders>
          </w:tcPr>
          <w:p w14:paraId="6AC1F0EB" w14:textId="77777777" w:rsidR="00B55BBE" w:rsidRDefault="00B55BBE" w:rsidP="00B55BBE">
            <w:pPr>
              <w:pStyle w:val="TAC"/>
            </w:pPr>
          </w:p>
        </w:tc>
        <w:tc>
          <w:tcPr>
            <w:tcW w:w="1480" w:type="dxa"/>
            <w:tcBorders>
              <w:left w:val="single" w:sz="4" w:space="0" w:color="auto"/>
              <w:bottom w:val="nil"/>
              <w:right w:val="single" w:sz="4" w:space="0" w:color="auto"/>
            </w:tcBorders>
            <w:shd w:val="clear" w:color="auto" w:fill="auto"/>
          </w:tcPr>
          <w:p w14:paraId="2D444C4D" w14:textId="77777777" w:rsidR="00B55BBE" w:rsidRDefault="00B55BBE" w:rsidP="00B55BBE">
            <w:pPr>
              <w:pStyle w:val="TAC"/>
              <w:rPr>
                <w:lang w:val="en-US" w:eastAsia="zh-CN"/>
              </w:rPr>
            </w:pPr>
            <w:r>
              <w:rPr>
                <w:rFonts w:hint="eastAsia"/>
                <w:lang w:val="en-US" w:eastAsia="zh-CN"/>
              </w:rPr>
              <w:t>0</w:t>
            </w:r>
          </w:p>
        </w:tc>
      </w:tr>
      <w:tr w:rsidR="00B55BBE" w14:paraId="30F5F03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A8FD617"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B150FA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206C865" w14:textId="77777777" w:rsidR="00B55BBE" w:rsidRDefault="00B55BBE" w:rsidP="00B55BBE">
            <w:pPr>
              <w:pStyle w:val="TAC"/>
              <w:rPr>
                <w:lang w:val="en-US"/>
              </w:rPr>
            </w:pPr>
            <w:r>
              <w:rPr>
                <w:rFonts w:hint="eastAsia"/>
                <w:lang w:val="en-US" w:eastAsia="zh-CN"/>
              </w:rPr>
              <w:t>n7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4942AA26"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D865D6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B92974"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8783177"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60E726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347C0E5"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BFE51C"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6C54DCB"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A4650CC"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69652E3"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F6B1D3"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6109996"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E0D03B"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CA13EE0" w14:textId="77777777" w:rsidR="00B55BBE" w:rsidRDefault="00B55BBE" w:rsidP="00B55BBE">
            <w:pPr>
              <w:pStyle w:val="TAC"/>
              <w:rPr>
                <w:lang w:val="en-US" w:eastAsia="zh-CN"/>
              </w:rPr>
            </w:pPr>
          </w:p>
        </w:tc>
      </w:tr>
      <w:tr w:rsidR="00B55BBE" w14:paraId="07B4904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60E3E55"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B7A2B7A"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E2D70A"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21606DCE"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0B614324"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D59849C"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E4127EA"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04A534A5"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0E1625A"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186EA50"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5FD7F42C"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ABF3896"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4EAD552"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0663F6"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359E8B"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1033F5"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7CA60256" w14:textId="77777777" w:rsidR="00B55BBE" w:rsidRDefault="00B55BBE" w:rsidP="00B55BBE">
            <w:pPr>
              <w:pStyle w:val="TAC"/>
              <w:rPr>
                <w:lang w:val="en-US" w:eastAsia="zh-CN"/>
              </w:rPr>
            </w:pPr>
            <w:r>
              <w:rPr>
                <w:rFonts w:hint="eastAsia"/>
                <w:lang w:val="en-US" w:eastAsia="zh-CN"/>
              </w:rPr>
              <w:t>0</w:t>
            </w:r>
          </w:p>
        </w:tc>
      </w:tr>
      <w:tr w:rsidR="00B55BBE" w14:paraId="49CAD99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50F06EC"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1C896880"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E7AA507" w14:textId="77777777" w:rsidR="00B55BBE" w:rsidRDefault="00B55BBE" w:rsidP="00B55BBE">
            <w:pPr>
              <w:pStyle w:val="TAC"/>
            </w:pPr>
            <w:r>
              <w:rPr>
                <w:lang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219F608"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9004761"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BF3019" w14:textId="77777777" w:rsidR="00B55BBE" w:rsidRDefault="00B55BBE" w:rsidP="00B55BBE">
            <w:pPr>
              <w:pStyle w:val="TAC"/>
            </w:pPr>
            <w:r>
              <w:rPr>
                <w:lang w:val="en-US"/>
              </w:rPr>
              <w:t>15</w:t>
            </w:r>
          </w:p>
        </w:tc>
        <w:tc>
          <w:tcPr>
            <w:tcW w:w="679" w:type="dxa"/>
            <w:gridSpan w:val="3"/>
            <w:tcBorders>
              <w:top w:val="single" w:sz="4" w:space="0" w:color="auto"/>
              <w:left w:val="single" w:sz="4" w:space="0" w:color="auto"/>
              <w:bottom w:val="single" w:sz="4" w:space="0" w:color="auto"/>
              <w:right w:val="single" w:sz="4" w:space="0" w:color="auto"/>
            </w:tcBorders>
          </w:tcPr>
          <w:p w14:paraId="13A52373" w14:textId="77777777" w:rsidR="00B55BBE" w:rsidRDefault="00B55BBE" w:rsidP="00B55BBE">
            <w:pPr>
              <w:pStyle w:val="TAC"/>
            </w:pPr>
            <w:r>
              <w:rPr>
                <w:lang w:val="en-US"/>
              </w:rPr>
              <w:t>20</w:t>
            </w:r>
          </w:p>
        </w:tc>
        <w:tc>
          <w:tcPr>
            <w:tcW w:w="677" w:type="dxa"/>
            <w:gridSpan w:val="2"/>
            <w:tcBorders>
              <w:top w:val="single" w:sz="4" w:space="0" w:color="auto"/>
              <w:left w:val="single" w:sz="4" w:space="0" w:color="auto"/>
              <w:bottom w:val="single" w:sz="4" w:space="0" w:color="auto"/>
              <w:right w:val="single" w:sz="4" w:space="0" w:color="auto"/>
            </w:tcBorders>
          </w:tcPr>
          <w:p w14:paraId="414DA9B3"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B741756" w14:textId="77777777" w:rsidR="00B55BBE" w:rsidRDefault="00B55BBE" w:rsidP="00B55BBE">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0FB019E2" w14:textId="77777777" w:rsidR="00B55BBE" w:rsidRDefault="00B55BBE" w:rsidP="00B55BBE">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71DDAC32" w14:textId="77777777" w:rsidR="00B55BBE" w:rsidRDefault="00B55BBE" w:rsidP="00B55BBE">
            <w:pPr>
              <w:pStyle w:val="TAC"/>
              <w:rPr>
                <w:lang w:eastAsia="zh-CN"/>
              </w:rPr>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6023E3BD" w14:textId="77777777" w:rsidR="00B55BBE" w:rsidRDefault="00B55BBE" w:rsidP="00B55BBE">
            <w:pPr>
              <w:pStyle w:val="TAC"/>
              <w:rPr>
                <w:lang w:eastAsia="zh-CN"/>
              </w:rPr>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5BE4A0F3"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FF7B91" w14:textId="77777777" w:rsidR="00B55BBE" w:rsidRDefault="00B55BBE" w:rsidP="00B55BBE">
            <w:pPr>
              <w:pStyle w:val="TAC"/>
              <w:rPr>
                <w:lang w:eastAsia="zh-CN"/>
              </w:rPr>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20345C18" w14:textId="77777777" w:rsidR="00B55BBE" w:rsidRDefault="00B55BBE" w:rsidP="00B55BBE">
            <w:pPr>
              <w:pStyle w:val="TAC"/>
              <w:rPr>
                <w:lang w:eastAsia="zh-CN"/>
              </w:rPr>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13BDC649" w14:textId="77777777" w:rsidR="00B55BBE" w:rsidRDefault="00B55BBE" w:rsidP="00B55BBE">
            <w:pPr>
              <w:pStyle w:val="TAC"/>
              <w:rPr>
                <w:lang w:eastAsia="zh-CN"/>
              </w:rPr>
            </w:pPr>
            <w:r>
              <w:rPr>
                <w:lang w:val="en-US"/>
              </w:rPr>
              <w:t>100</w:t>
            </w:r>
          </w:p>
        </w:tc>
        <w:tc>
          <w:tcPr>
            <w:tcW w:w="1480" w:type="dxa"/>
            <w:tcBorders>
              <w:top w:val="nil"/>
              <w:left w:val="single" w:sz="4" w:space="0" w:color="auto"/>
              <w:bottom w:val="single" w:sz="4" w:space="0" w:color="auto"/>
              <w:right w:val="single" w:sz="4" w:space="0" w:color="auto"/>
            </w:tcBorders>
            <w:shd w:val="clear" w:color="auto" w:fill="auto"/>
          </w:tcPr>
          <w:p w14:paraId="726C8F85" w14:textId="77777777" w:rsidR="00B55BBE" w:rsidRDefault="00B55BBE" w:rsidP="00B55BBE">
            <w:pPr>
              <w:pStyle w:val="TAC"/>
              <w:rPr>
                <w:lang w:val="en-US" w:eastAsia="zh-CN"/>
              </w:rPr>
            </w:pPr>
          </w:p>
        </w:tc>
      </w:tr>
      <w:tr w:rsidR="00B55BBE" w14:paraId="6FDFF40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609CAC7"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0B4D6C3"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9FBF98"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2F86125F"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457B8C92"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C9083"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5D0B267"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258F7D4"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A2854C2"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488107"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8AA843"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265C716"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593926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43E94"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C1806B"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685BBD"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6D945DD0" w14:textId="77777777" w:rsidR="00B55BBE" w:rsidRDefault="00B55BBE" w:rsidP="00B55BBE">
            <w:pPr>
              <w:pStyle w:val="TAC"/>
              <w:rPr>
                <w:lang w:val="en-US" w:eastAsia="zh-CN"/>
              </w:rPr>
            </w:pPr>
            <w:r>
              <w:rPr>
                <w:rFonts w:hint="eastAsia"/>
                <w:lang w:val="en-US" w:eastAsia="zh-CN"/>
              </w:rPr>
              <w:t>0</w:t>
            </w:r>
          </w:p>
        </w:tc>
      </w:tr>
      <w:tr w:rsidR="00B55BBE" w14:paraId="6CE9185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DA1163D"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27DF2BCE"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37A04B3D" w14:textId="77777777" w:rsidR="00B55BBE" w:rsidRDefault="00B55BBE" w:rsidP="00B55BBE">
            <w:pPr>
              <w:pStyle w:val="TAC"/>
            </w:pPr>
            <w:r>
              <w:rPr>
                <w:lang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1B732EFD" w14:textId="77777777" w:rsidR="00B55BBE" w:rsidRDefault="00B55BBE" w:rsidP="00B55BBE">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2CDE72DB" w14:textId="77777777" w:rsidR="00B55BBE" w:rsidRDefault="00B55BBE" w:rsidP="00B55BBE">
            <w:pPr>
              <w:pStyle w:val="TAC"/>
              <w:rPr>
                <w:lang w:val="en-US" w:eastAsia="zh-CN"/>
              </w:rPr>
            </w:pPr>
          </w:p>
        </w:tc>
      </w:tr>
      <w:tr w:rsidR="00B55BBE" w14:paraId="1CCE2AC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556D6AF"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F76C9C6"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B276E5E"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32C20A41"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102E10"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C3FC78"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B96D92"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5AD5C0C"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6B10251"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B29B9E"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208CD19"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6B1039C"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FE4551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A1DA0D"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371E7C"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9934E5"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E8EF15D" w14:textId="77777777" w:rsidR="00B55BBE" w:rsidRDefault="00B55BBE" w:rsidP="00B55BBE">
            <w:pPr>
              <w:pStyle w:val="TAC"/>
              <w:rPr>
                <w:lang w:val="en-US" w:eastAsia="zh-CN"/>
              </w:rPr>
            </w:pPr>
            <w:r>
              <w:rPr>
                <w:rFonts w:hint="eastAsia"/>
                <w:lang w:val="en-US" w:eastAsia="zh-CN"/>
              </w:rPr>
              <w:t>0</w:t>
            </w:r>
          </w:p>
        </w:tc>
      </w:tr>
      <w:tr w:rsidR="00B55BBE" w14:paraId="1AF7B2A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C4C7574"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0C42B677"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765EA61B" w14:textId="77777777" w:rsidR="00B55BBE" w:rsidRDefault="00B55BBE" w:rsidP="00B55BBE">
            <w:pPr>
              <w:pStyle w:val="TAC"/>
            </w:pPr>
            <w:r>
              <w:rPr>
                <w:lang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28174076"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1F10C304"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162341" w14:textId="77777777" w:rsidR="00B55BBE" w:rsidRDefault="00B55BBE" w:rsidP="00B55BBE">
            <w:pPr>
              <w:pStyle w:val="TAC"/>
            </w:pPr>
            <w:r>
              <w:rPr>
                <w:rFonts w:eastAsia="Yu Mincho"/>
                <w:szCs w:val="18"/>
                <w:lang w:val="en-US"/>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953544C" w14:textId="77777777" w:rsidR="00B55BBE" w:rsidRDefault="00B55BBE" w:rsidP="00B55BBE">
            <w:pPr>
              <w:pStyle w:val="TAC"/>
            </w:pPr>
            <w:r>
              <w:rPr>
                <w:rFonts w:eastAsia="Yu Mincho"/>
                <w:szCs w:val="18"/>
                <w:lang w:val="en-US"/>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CD5BFB9"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F290D6D"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F4D3C1" w14:textId="77777777" w:rsidR="00B55BBE" w:rsidRDefault="00B55BBE" w:rsidP="00B55BBE">
            <w:pPr>
              <w:pStyle w:val="TAC"/>
            </w:pPr>
            <w:r>
              <w:rPr>
                <w:rFonts w:eastAsia="Yu Mincho"/>
                <w:szCs w:val="18"/>
                <w:lang w:val="en-US"/>
              </w:rPr>
              <w:t>40</w:t>
            </w:r>
          </w:p>
        </w:tc>
        <w:tc>
          <w:tcPr>
            <w:tcW w:w="607" w:type="dxa"/>
            <w:tcBorders>
              <w:top w:val="single" w:sz="4" w:space="0" w:color="auto"/>
              <w:left w:val="single" w:sz="4" w:space="0" w:color="auto"/>
              <w:bottom w:val="single" w:sz="4" w:space="0" w:color="auto"/>
              <w:right w:val="single" w:sz="4" w:space="0" w:color="auto"/>
            </w:tcBorders>
            <w:vAlign w:val="center"/>
          </w:tcPr>
          <w:p w14:paraId="4F6C860D" w14:textId="77777777" w:rsidR="00B55BBE" w:rsidRDefault="00B55BBE" w:rsidP="00B55BBE">
            <w:pPr>
              <w:pStyle w:val="TAC"/>
              <w:rPr>
                <w:lang w:eastAsia="zh-CN"/>
              </w:rPr>
            </w:pPr>
            <w:r>
              <w:rPr>
                <w:rFonts w:eastAsia="Yu Mincho"/>
                <w:lang w:val="en-US"/>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15F92FE" w14:textId="77777777" w:rsidR="00B55BBE" w:rsidRDefault="00B55BBE" w:rsidP="00B55BBE">
            <w:pPr>
              <w:pStyle w:val="TAC"/>
              <w:rPr>
                <w:lang w:eastAsia="zh-CN"/>
              </w:rPr>
            </w:pPr>
            <w:r>
              <w:rPr>
                <w:rFonts w:eastAsia="Yu Mincho"/>
                <w:lang w:val="en-US"/>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96CDD4"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62F04B" w14:textId="77777777" w:rsidR="00B55BBE" w:rsidRDefault="00B55BBE" w:rsidP="00B55BBE">
            <w:pPr>
              <w:pStyle w:val="TAC"/>
              <w:rPr>
                <w:lang w:eastAsia="zh-CN"/>
              </w:rPr>
            </w:pPr>
            <w:r>
              <w:rPr>
                <w:rFonts w:eastAsia="Yu Mincho"/>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3CA94284" w14:textId="77777777" w:rsidR="00B55BBE" w:rsidRDefault="00B55BBE" w:rsidP="00B55BBE">
            <w:pPr>
              <w:pStyle w:val="TAC"/>
              <w:rPr>
                <w:lang w:eastAsia="zh-CN"/>
              </w:rPr>
            </w:pPr>
            <w:r>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4469908E" w14:textId="77777777" w:rsidR="00B55BBE" w:rsidRDefault="00B55BBE" w:rsidP="00B55BBE">
            <w:pPr>
              <w:pStyle w:val="TAC"/>
              <w:rPr>
                <w:lang w:eastAsia="zh-CN"/>
              </w:rPr>
            </w:pPr>
            <w:r>
              <w:rPr>
                <w:rFonts w:eastAsia="Yu Mincho"/>
                <w:lang w:val="en-US"/>
              </w:rPr>
              <w:t>100</w:t>
            </w:r>
          </w:p>
        </w:tc>
        <w:tc>
          <w:tcPr>
            <w:tcW w:w="1480" w:type="dxa"/>
            <w:tcBorders>
              <w:top w:val="nil"/>
              <w:left w:val="single" w:sz="4" w:space="0" w:color="auto"/>
              <w:bottom w:val="single" w:sz="4" w:space="0" w:color="auto"/>
              <w:right w:val="single" w:sz="4" w:space="0" w:color="auto"/>
            </w:tcBorders>
            <w:shd w:val="clear" w:color="auto" w:fill="auto"/>
          </w:tcPr>
          <w:p w14:paraId="20DB5FD2" w14:textId="77777777" w:rsidR="00B55BBE" w:rsidRDefault="00B55BBE" w:rsidP="00B55BBE">
            <w:pPr>
              <w:pStyle w:val="TAC"/>
              <w:rPr>
                <w:lang w:val="en-US" w:eastAsia="zh-CN"/>
              </w:rPr>
            </w:pPr>
          </w:p>
        </w:tc>
      </w:tr>
      <w:tr w:rsidR="00B55BBE" w14:paraId="0D9DF97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B8DE027"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n48B</w:t>
            </w:r>
          </w:p>
        </w:tc>
        <w:tc>
          <w:tcPr>
            <w:tcW w:w="1377" w:type="dxa"/>
            <w:tcBorders>
              <w:top w:val="single" w:sz="4" w:space="0" w:color="auto"/>
              <w:left w:val="single" w:sz="4" w:space="0" w:color="auto"/>
              <w:bottom w:val="nil"/>
              <w:right w:val="single" w:sz="4" w:space="0" w:color="auto"/>
            </w:tcBorders>
            <w:shd w:val="clear" w:color="auto" w:fill="auto"/>
            <w:vAlign w:val="center"/>
          </w:tcPr>
          <w:p w14:paraId="7CDCFB13"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4990FF9"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3F0697E7"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7AFE4797"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80D616C"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45F1F90"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504A9B0C"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92AFCFD"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13869BF"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4C3DBD8C"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79D72AE"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4580B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679790"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02E5A3C"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48916E"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03FFF671" w14:textId="77777777" w:rsidR="00B55BBE" w:rsidRDefault="00B55BBE" w:rsidP="00B55BBE">
            <w:pPr>
              <w:pStyle w:val="TAC"/>
              <w:rPr>
                <w:lang w:val="en-US" w:eastAsia="zh-CN"/>
              </w:rPr>
            </w:pPr>
            <w:r>
              <w:rPr>
                <w:rFonts w:hint="eastAsia"/>
                <w:lang w:val="en-US" w:eastAsia="zh-CN"/>
              </w:rPr>
              <w:t>0</w:t>
            </w:r>
          </w:p>
        </w:tc>
      </w:tr>
      <w:tr w:rsidR="00B55BBE" w14:paraId="7148802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078D8E0"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3724C026"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17EC432E" w14:textId="77777777" w:rsidR="00B55BBE" w:rsidRDefault="00B55BBE" w:rsidP="00B55BBE">
            <w:pPr>
              <w:pStyle w:val="TAC"/>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DDA04B1" w14:textId="77777777" w:rsidR="00B55BBE" w:rsidRDefault="00B55BBE" w:rsidP="00B55BBE">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0" w:type="dxa"/>
            <w:tcBorders>
              <w:top w:val="nil"/>
              <w:left w:val="single" w:sz="4" w:space="0" w:color="auto"/>
              <w:bottom w:val="single" w:sz="4" w:space="0" w:color="auto"/>
              <w:right w:val="single" w:sz="4" w:space="0" w:color="auto"/>
            </w:tcBorders>
            <w:shd w:val="clear" w:color="auto" w:fill="auto"/>
          </w:tcPr>
          <w:p w14:paraId="0FF2D0FF" w14:textId="77777777" w:rsidR="00B55BBE" w:rsidRDefault="00B55BBE" w:rsidP="00B55BBE">
            <w:pPr>
              <w:pStyle w:val="TAC"/>
              <w:rPr>
                <w:lang w:val="en-US" w:eastAsia="zh-CN"/>
              </w:rPr>
            </w:pPr>
          </w:p>
        </w:tc>
      </w:tr>
      <w:tr w:rsidR="00B55BBE" w14:paraId="22B3324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56A51BC"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ACE57DC"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90D8676"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56EC3A27"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3F7FC97A"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46128F6"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E6D1E77"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7B367E70"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749D8C44"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B1AF706"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348397CB"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7630ED4"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3CAAD0"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871D890"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8DCE7A"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36E0B6"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557570C" w14:textId="77777777" w:rsidR="00B55BBE" w:rsidRDefault="00B55BBE" w:rsidP="00B55BBE">
            <w:pPr>
              <w:pStyle w:val="TAC"/>
              <w:rPr>
                <w:lang w:val="en-US" w:eastAsia="zh-CN"/>
              </w:rPr>
            </w:pPr>
            <w:r>
              <w:rPr>
                <w:rFonts w:hint="eastAsia"/>
                <w:lang w:val="en-US" w:eastAsia="zh-CN"/>
              </w:rPr>
              <w:t>0</w:t>
            </w:r>
          </w:p>
        </w:tc>
      </w:tr>
      <w:tr w:rsidR="00B55BBE" w14:paraId="0AAB779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F9D0CEF"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570614AC"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1F54013F" w14:textId="77777777" w:rsidR="00B55BBE" w:rsidRDefault="00B55BBE" w:rsidP="00B55BBE">
            <w:pPr>
              <w:pStyle w:val="TAC"/>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4C0A3E7" w14:textId="77777777" w:rsidR="00B55BBE" w:rsidRDefault="00B55BBE" w:rsidP="00B55BBE">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1D5CC2D7" w14:textId="77777777" w:rsidR="00B55BBE" w:rsidRDefault="00B55BBE" w:rsidP="00B55BBE">
            <w:pPr>
              <w:pStyle w:val="TAC"/>
              <w:rPr>
                <w:lang w:val="en-US" w:eastAsia="zh-CN"/>
              </w:rPr>
            </w:pPr>
          </w:p>
        </w:tc>
      </w:tr>
      <w:tr w:rsidR="00B55BBE" w14:paraId="03485030" w14:textId="77777777" w:rsidTr="00084D2D">
        <w:trPr>
          <w:trHeight w:val="456"/>
        </w:trPr>
        <w:tc>
          <w:tcPr>
            <w:tcW w:w="1638" w:type="dxa"/>
            <w:tcBorders>
              <w:top w:val="single" w:sz="4" w:space="0" w:color="auto"/>
              <w:left w:val="single" w:sz="4" w:space="0" w:color="auto"/>
              <w:bottom w:val="nil"/>
              <w:right w:val="single" w:sz="4" w:space="0" w:color="auto"/>
            </w:tcBorders>
            <w:shd w:val="clear" w:color="auto" w:fill="auto"/>
            <w:vAlign w:val="center"/>
          </w:tcPr>
          <w:p w14:paraId="6F16B7C3"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594959F"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03CD040"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780DF8C5"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4B0D8F62"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427924"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2E526A"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B1C7B69"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EB728E2"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3A859B7"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C86A5CE"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493D85B"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6DFF319"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DF055"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79B616"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4B2F3B"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95F979E" w14:textId="77777777" w:rsidR="00B55BBE" w:rsidRDefault="00B55BBE" w:rsidP="00B55BBE">
            <w:pPr>
              <w:pStyle w:val="TAC"/>
              <w:rPr>
                <w:lang w:val="en-US" w:eastAsia="zh-CN"/>
              </w:rPr>
            </w:pPr>
            <w:r>
              <w:rPr>
                <w:rFonts w:hint="eastAsia"/>
                <w:lang w:val="en-US" w:eastAsia="zh-CN"/>
              </w:rPr>
              <w:t>0</w:t>
            </w:r>
          </w:p>
        </w:tc>
      </w:tr>
      <w:tr w:rsidR="00B55BBE" w14:paraId="0B9E675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838E602"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09DC806C"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6B37615A" w14:textId="77777777" w:rsidR="00B55BBE" w:rsidRDefault="00B55BBE" w:rsidP="00B55BBE">
            <w:pPr>
              <w:pStyle w:val="TAC"/>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469E9822" w14:textId="77777777" w:rsidR="00B55BBE" w:rsidRDefault="00B55BBE" w:rsidP="00B55BBE">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4D3F2C96" w14:textId="77777777" w:rsidR="00B55BBE" w:rsidRDefault="00B55BBE" w:rsidP="00B55BBE">
            <w:pPr>
              <w:pStyle w:val="TAC"/>
              <w:rPr>
                <w:lang w:val="en-US" w:eastAsia="zh-CN"/>
              </w:rPr>
            </w:pPr>
          </w:p>
        </w:tc>
      </w:tr>
      <w:tr w:rsidR="00B55BBE" w14:paraId="2F42EF5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6EF16D9"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D4C5D0C"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59A6382"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6EE85D5F"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352FBF9"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99600B"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4063EA4"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E9DFFB5"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E6797F2"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73D0CE8"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C2512FF"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5569E00"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6F825E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35985"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1E4983"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70CB8"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4BAFB86C" w14:textId="77777777" w:rsidR="00B55BBE" w:rsidRDefault="00B55BBE" w:rsidP="00B55BBE">
            <w:pPr>
              <w:pStyle w:val="TAC"/>
              <w:rPr>
                <w:lang w:val="en-US" w:eastAsia="zh-CN"/>
              </w:rPr>
            </w:pPr>
            <w:r>
              <w:rPr>
                <w:rFonts w:hint="eastAsia"/>
                <w:lang w:val="en-US" w:eastAsia="zh-CN"/>
              </w:rPr>
              <w:t>0</w:t>
            </w:r>
          </w:p>
        </w:tc>
      </w:tr>
      <w:tr w:rsidR="00B55BBE" w14:paraId="4BEBD9C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5E38F01"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75F1E304"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B9EFF7F" w14:textId="77777777" w:rsidR="00B55BBE" w:rsidRDefault="00B55BBE" w:rsidP="00B55BBE">
            <w:pPr>
              <w:pStyle w:val="TAC"/>
            </w:pPr>
            <w:r>
              <w:rPr>
                <w:lang w:eastAsia="zh-CN"/>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BC8C77" w14:textId="77777777" w:rsidR="00B55BBE" w:rsidRDefault="00B55BBE" w:rsidP="00B55BBE">
            <w:pPr>
              <w:pStyle w:val="TAC"/>
            </w:pPr>
            <w:r>
              <w:rPr>
                <w:rFonts w:cs="Arial"/>
                <w:szCs w:val="18"/>
              </w:rPr>
              <w:t> </w:t>
            </w:r>
          </w:p>
        </w:tc>
        <w:tc>
          <w:tcPr>
            <w:tcW w:w="672" w:type="dxa"/>
            <w:gridSpan w:val="2"/>
            <w:tcBorders>
              <w:top w:val="single" w:sz="4" w:space="0" w:color="auto"/>
              <w:left w:val="single" w:sz="4" w:space="0" w:color="auto"/>
              <w:bottom w:val="single" w:sz="4" w:space="0" w:color="auto"/>
              <w:right w:val="single" w:sz="4" w:space="0" w:color="auto"/>
            </w:tcBorders>
          </w:tcPr>
          <w:p w14:paraId="4565AF8F"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CE460" w14:textId="77777777" w:rsidR="00B55BBE" w:rsidRDefault="00B55BBE" w:rsidP="00B55BBE">
            <w:pPr>
              <w:pStyle w:val="TAC"/>
            </w:pPr>
            <w:r>
              <w:rPr>
                <w:rFonts w:cs="Arial"/>
                <w:szCs w:val="18"/>
                <w:lang w:val="en-US"/>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EA23881" w14:textId="77777777" w:rsidR="00B55BBE" w:rsidRDefault="00B55BBE" w:rsidP="00B55BBE">
            <w:pPr>
              <w:pStyle w:val="TAC"/>
            </w:pPr>
            <w:r>
              <w:rPr>
                <w:rFonts w:cs="Arial"/>
                <w:szCs w:val="18"/>
                <w:lang w:val="en-US"/>
              </w:rPr>
              <w:t>20</w:t>
            </w:r>
          </w:p>
        </w:tc>
        <w:tc>
          <w:tcPr>
            <w:tcW w:w="677" w:type="dxa"/>
            <w:gridSpan w:val="2"/>
            <w:tcBorders>
              <w:top w:val="single" w:sz="4" w:space="0" w:color="auto"/>
              <w:left w:val="single" w:sz="4" w:space="0" w:color="auto"/>
              <w:bottom w:val="single" w:sz="4" w:space="0" w:color="auto"/>
              <w:right w:val="single" w:sz="4" w:space="0" w:color="auto"/>
            </w:tcBorders>
          </w:tcPr>
          <w:p w14:paraId="205E697C" w14:textId="77777777" w:rsidR="00B55BBE" w:rsidRDefault="00B55BBE" w:rsidP="00B55BBE">
            <w:pPr>
              <w:pStyle w:val="TAC"/>
            </w:pPr>
            <w:r>
              <w:rPr>
                <w:rFonts w:cs="Arial"/>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61016B7F" w14:textId="77777777" w:rsidR="00B55BBE" w:rsidRDefault="00B55BBE" w:rsidP="00B55BBE">
            <w:pPr>
              <w:pStyle w:val="TAC"/>
              <w:rPr>
                <w:lang w:val="en-US" w:eastAsia="zh-CN"/>
              </w:rPr>
            </w:pPr>
            <w:r>
              <w:rPr>
                <w:rFonts w:cs="Arial"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E85E2D9" w14:textId="77777777" w:rsidR="00B55BBE" w:rsidRDefault="00B55BBE" w:rsidP="00B55BBE">
            <w:pPr>
              <w:pStyle w:val="TAC"/>
            </w:pPr>
            <w:r>
              <w:rPr>
                <w:rFonts w:cs="Arial"/>
                <w:szCs w:val="18"/>
                <w:lang w:val="en-US"/>
              </w:rPr>
              <w:t>40</w:t>
            </w:r>
          </w:p>
        </w:tc>
        <w:tc>
          <w:tcPr>
            <w:tcW w:w="607" w:type="dxa"/>
            <w:tcBorders>
              <w:top w:val="single" w:sz="4" w:space="0" w:color="auto"/>
              <w:left w:val="single" w:sz="4" w:space="0" w:color="auto"/>
              <w:bottom w:val="single" w:sz="4" w:space="0" w:color="auto"/>
              <w:right w:val="single" w:sz="4" w:space="0" w:color="auto"/>
            </w:tcBorders>
          </w:tcPr>
          <w:p w14:paraId="415C4E09" w14:textId="77777777" w:rsidR="00B55BBE" w:rsidRDefault="00B55BBE" w:rsidP="00B55BBE">
            <w:pPr>
              <w:pStyle w:val="TAC"/>
              <w:rPr>
                <w:lang w:eastAsia="zh-CN"/>
              </w:rPr>
            </w:pPr>
            <w:r>
              <w:rPr>
                <w:rFonts w:cs="Arial"/>
                <w:szCs w:val="18"/>
                <w:lang w:val="en-US"/>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D2A99BF" w14:textId="77777777" w:rsidR="00B55BBE" w:rsidRDefault="00B55BBE" w:rsidP="00B55BBE">
            <w:pPr>
              <w:pStyle w:val="TAC"/>
              <w:rPr>
                <w:lang w:eastAsia="zh-CN"/>
              </w:rPr>
            </w:pPr>
            <w:r>
              <w:rPr>
                <w:rFonts w:cs="Arial"/>
                <w:szCs w:val="18"/>
                <w:lang w:val="en-US"/>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658EC22" w14:textId="77777777" w:rsidR="00B55BBE" w:rsidRDefault="00B55BBE" w:rsidP="00B55BBE">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7B397" w14:textId="77777777" w:rsidR="00B55BBE" w:rsidRDefault="00B55BBE" w:rsidP="00B55BBE">
            <w:pPr>
              <w:pStyle w:val="TAC"/>
              <w:rPr>
                <w:lang w:eastAsia="zh-CN"/>
              </w:rPr>
            </w:pPr>
            <w:r>
              <w:rPr>
                <w:rFonts w:cs="Arial"/>
                <w:szCs w:val="18"/>
                <w:lang w:val="en-US"/>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61562A" w14:textId="77777777" w:rsidR="00B55BBE" w:rsidRDefault="00B55BBE" w:rsidP="00B55BBE">
            <w:pPr>
              <w:pStyle w:val="TAC"/>
              <w:rPr>
                <w:lang w:eastAsia="zh-CN"/>
              </w:rPr>
            </w:pPr>
            <w:r>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0E33467A" w14:textId="77777777" w:rsidR="00B55BBE" w:rsidRDefault="00B55BBE" w:rsidP="00B55BBE">
            <w:pPr>
              <w:pStyle w:val="TAC"/>
              <w:rPr>
                <w:lang w:eastAsia="zh-CN"/>
              </w:rPr>
            </w:pPr>
            <w:r>
              <w:rPr>
                <w:rFonts w:cs="Arial"/>
                <w:szCs w:val="18"/>
                <w:lang w:val="en-US"/>
              </w:rPr>
              <w:t>100</w:t>
            </w:r>
          </w:p>
        </w:tc>
        <w:tc>
          <w:tcPr>
            <w:tcW w:w="1480" w:type="dxa"/>
            <w:tcBorders>
              <w:top w:val="nil"/>
              <w:left w:val="single" w:sz="4" w:space="0" w:color="auto"/>
              <w:bottom w:val="single" w:sz="4" w:space="0" w:color="auto"/>
              <w:right w:val="single" w:sz="4" w:space="0" w:color="auto"/>
            </w:tcBorders>
            <w:shd w:val="clear" w:color="auto" w:fill="auto"/>
          </w:tcPr>
          <w:p w14:paraId="60237928" w14:textId="77777777" w:rsidR="00B55BBE" w:rsidRDefault="00B55BBE" w:rsidP="00B55BBE">
            <w:pPr>
              <w:pStyle w:val="TAC"/>
              <w:rPr>
                <w:lang w:val="en-US" w:eastAsia="zh-CN"/>
              </w:rPr>
            </w:pPr>
          </w:p>
        </w:tc>
      </w:tr>
      <w:tr w:rsidR="00B55BBE" w14:paraId="3F34531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20E41D2"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n77C</w:t>
            </w:r>
          </w:p>
        </w:tc>
        <w:tc>
          <w:tcPr>
            <w:tcW w:w="1377" w:type="dxa"/>
            <w:tcBorders>
              <w:top w:val="single" w:sz="4" w:space="0" w:color="auto"/>
              <w:left w:val="single" w:sz="4" w:space="0" w:color="auto"/>
              <w:bottom w:val="nil"/>
              <w:right w:val="single" w:sz="4" w:space="0" w:color="auto"/>
            </w:tcBorders>
            <w:shd w:val="clear" w:color="auto" w:fill="auto"/>
            <w:vAlign w:val="center"/>
          </w:tcPr>
          <w:p w14:paraId="67FFD44D"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5C8084F5"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497995ED"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587986A7"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2FA18A"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355020D"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2F3C7B2D"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3E4E27A4"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753A48E"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3EDCBD98"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5623A2D"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45E8E8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8F14D6"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1EFAE8"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8C73B7"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284020BA" w14:textId="77777777" w:rsidR="00B55BBE" w:rsidRDefault="00B55BBE" w:rsidP="00B55BBE">
            <w:pPr>
              <w:pStyle w:val="TAC"/>
              <w:rPr>
                <w:lang w:val="en-US" w:eastAsia="zh-CN"/>
              </w:rPr>
            </w:pPr>
            <w:r>
              <w:rPr>
                <w:rFonts w:hint="eastAsia"/>
                <w:lang w:val="en-US" w:eastAsia="zh-CN"/>
              </w:rPr>
              <w:t>0</w:t>
            </w:r>
          </w:p>
        </w:tc>
      </w:tr>
      <w:tr w:rsidR="00B55BBE" w14:paraId="1D5311F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5656DAE"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2F2D8680"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08DB19F" w14:textId="77777777" w:rsidR="00B55BBE" w:rsidRDefault="00B55BBE" w:rsidP="00B55BBE">
            <w:pPr>
              <w:pStyle w:val="TAC"/>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6E3E16C" w14:textId="77777777" w:rsidR="00B55BBE" w:rsidRDefault="00B55BBE" w:rsidP="00B55BBE">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0" w:type="dxa"/>
            <w:tcBorders>
              <w:top w:val="nil"/>
              <w:left w:val="single" w:sz="4" w:space="0" w:color="auto"/>
              <w:bottom w:val="single" w:sz="4" w:space="0" w:color="auto"/>
              <w:right w:val="single" w:sz="4" w:space="0" w:color="auto"/>
            </w:tcBorders>
            <w:shd w:val="clear" w:color="auto" w:fill="auto"/>
          </w:tcPr>
          <w:p w14:paraId="7F4BE311" w14:textId="77777777" w:rsidR="00B55BBE" w:rsidRDefault="00B55BBE" w:rsidP="00B55BBE">
            <w:pPr>
              <w:pStyle w:val="TAC"/>
              <w:rPr>
                <w:lang w:val="en-US" w:eastAsia="zh-CN"/>
              </w:rPr>
            </w:pPr>
          </w:p>
        </w:tc>
      </w:tr>
      <w:tr w:rsidR="00B55BBE" w14:paraId="17459A2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16E5F8D8"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F883975"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810FFD0" w14:textId="77777777" w:rsidR="00B55BBE" w:rsidRDefault="00B55BBE" w:rsidP="00B55BB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3F32C540" w14:textId="77777777" w:rsidR="00B55BBE" w:rsidRDefault="00B55BBE" w:rsidP="00B55BBE">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9C5F74D"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AAD10A6" w14:textId="77777777" w:rsidR="00B55BBE" w:rsidRDefault="00B55BBE" w:rsidP="00B55BB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C649BAD" w14:textId="77777777" w:rsidR="00B55BBE" w:rsidRDefault="00B55BBE" w:rsidP="00B55BB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7AB520D9" w14:textId="77777777" w:rsidR="00B55BBE" w:rsidRDefault="00B55BBE" w:rsidP="00B55BB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1BA1F58"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C5125D9" w14:textId="77777777" w:rsidR="00B55BBE" w:rsidRDefault="00B55BBE" w:rsidP="00B55BBE">
            <w:pPr>
              <w:pStyle w:val="TAC"/>
            </w:pPr>
          </w:p>
        </w:tc>
        <w:tc>
          <w:tcPr>
            <w:tcW w:w="607" w:type="dxa"/>
            <w:tcBorders>
              <w:top w:val="single" w:sz="4" w:space="0" w:color="auto"/>
              <w:left w:val="single" w:sz="4" w:space="0" w:color="auto"/>
              <w:bottom w:val="single" w:sz="4" w:space="0" w:color="auto"/>
              <w:right w:val="single" w:sz="4" w:space="0" w:color="auto"/>
            </w:tcBorders>
          </w:tcPr>
          <w:p w14:paraId="4025B61F"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1C89743"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75F8A3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45D4D1"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024449"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028480"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AA2167D" w14:textId="77777777" w:rsidR="00B55BBE" w:rsidRDefault="00B55BBE" w:rsidP="00B55BBE">
            <w:pPr>
              <w:pStyle w:val="TAC"/>
              <w:rPr>
                <w:lang w:val="en-US" w:eastAsia="zh-CN"/>
              </w:rPr>
            </w:pPr>
            <w:r>
              <w:rPr>
                <w:rFonts w:hint="eastAsia"/>
                <w:lang w:val="en-US" w:eastAsia="zh-CN"/>
              </w:rPr>
              <w:t>0</w:t>
            </w:r>
          </w:p>
        </w:tc>
      </w:tr>
      <w:tr w:rsidR="00B55BBE" w14:paraId="34F777B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4374406" w14:textId="77777777" w:rsidR="00B55BBE" w:rsidRDefault="00B55BBE" w:rsidP="00B55BBE">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37397811"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32BFEE81" w14:textId="77777777" w:rsidR="00B55BBE" w:rsidRDefault="00B55BBE" w:rsidP="00B55BBE">
            <w:pPr>
              <w:pStyle w:val="TAC"/>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082DABE6" w14:textId="77777777" w:rsidR="00B55BBE" w:rsidRDefault="00B55BBE" w:rsidP="00B55BBE">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5B2852A5" w14:textId="77777777" w:rsidR="00B55BBE" w:rsidRDefault="00B55BBE" w:rsidP="00B55BBE">
            <w:pPr>
              <w:pStyle w:val="TAC"/>
              <w:rPr>
                <w:lang w:val="en-US" w:eastAsia="zh-CN"/>
              </w:rPr>
            </w:pPr>
          </w:p>
        </w:tc>
      </w:tr>
      <w:tr w:rsidR="00B55BBE" w14:paraId="28F5C0A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4B82696" w14:textId="77777777" w:rsidR="00B55BBE" w:rsidRDefault="00B55BBE" w:rsidP="00B55BBE">
            <w:pPr>
              <w:pStyle w:val="TAC"/>
              <w:rPr>
                <w:lang w:eastAsia="zh-CN"/>
              </w:rPr>
            </w:pPr>
            <w:r>
              <w:t>CA_n25A-n29A</w:t>
            </w:r>
          </w:p>
        </w:tc>
        <w:tc>
          <w:tcPr>
            <w:tcW w:w="1377" w:type="dxa"/>
            <w:tcBorders>
              <w:top w:val="single" w:sz="4" w:space="0" w:color="auto"/>
              <w:left w:val="single" w:sz="4" w:space="0" w:color="auto"/>
              <w:bottom w:val="nil"/>
              <w:right w:val="single" w:sz="4" w:space="0" w:color="auto"/>
            </w:tcBorders>
            <w:shd w:val="clear" w:color="auto" w:fill="auto"/>
          </w:tcPr>
          <w:p w14:paraId="77ACF512" w14:textId="77777777" w:rsidR="00B55BBE" w:rsidRDefault="00B55BBE" w:rsidP="00B55BBE">
            <w:pPr>
              <w:pStyle w:val="TAC"/>
              <w:rPr>
                <w:lang w:eastAsia="zh-CN"/>
              </w:rPr>
            </w:pPr>
            <w:r>
              <w:t>-</w:t>
            </w:r>
          </w:p>
        </w:tc>
        <w:tc>
          <w:tcPr>
            <w:tcW w:w="670" w:type="dxa"/>
            <w:tcBorders>
              <w:left w:val="single" w:sz="4" w:space="0" w:color="auto"/>
              <w:bottom w:val="single" w:sz="4" w:space="0" w:color="auto"/>
              <w:right w:val="single" w:sz="4" w:space="0" w:color="auto"/>
            </w:tcBorders>
          </w:tcPr>
          <w:p w14:paraId="4142B6AA" w14:textId="77777777" w:rsidR="00B55BBE" w:rsidRDefault="00B55BBE" w:rsidP="00B55BB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37666CCD" w14:textId="77777777" w:rsidR="00B55BBE" w:rsidRDefault="00B55BBE" w:rsidP="00B55BBE">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F68D487"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AE3A01" w14:textId="77777777" w:rsidR="00B55BBE" w:rsidRDefault="00B55BBE" w:rsidP="00B55BB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DF3EEAF" w14:textId="77777777" w:rsidR="00B55BBE" w:rsidRDefault="00B55BBE" w:rsidP="00B55BB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218A3DD"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6532B87"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7FB9B680" w14:textId="77777777" w:rsidR="00B55BBE" w:rsidRDefault="00B55BBE" w:rsidP="00B55BBE">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29B5240"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BAF1D91"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0E25F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D3F404"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44EB2A"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FE5617"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1399429" w14:textId="77777777" w:rsidR="00B55BBE" w:rsidRDefault="00B55BBE" w:rsidP="00B55BBE">
            <w:pPr>
              <w:pStyle w:val="TAC"/>
              <w:rPr>
                <w:lang w:val="en-US" w:eastAsia="zh-CN"/>
              </w:rPr>
            </w:pPr>
            <w:r>
              <w:rPr>
                <w:lang w:val="en-US" w:eastAsia="zh-CN"/>
              </w:rPr>
              <w:t>0</w:t>
            </w:r>
          </w:p>
        </w:tc>
      </w:tr>
      <w:tr w:rsidR="00B55BBE" w14:paraId="39FE159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6EBFB96"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61FA98B" w14:textId="77777777" w:rsidR="00B55BBE" w:rsidRDefault="00B55BBE" w:rsidP="00B55BBE">
            <w:pPr>
              <w:pStyle w:val="TAC"/>
              <w:rPr>
                <w:lang w:eastAsia="zh-CN"/>
              </w:rPr>
            </w:pPr>
          </w:p>
        </w:tc>
        <w:tc>
          <w:tcPr>
            <w:tcW w:w="670" w:type="dxa"/>
            <w:tcBorders>
              <w:left w:val="single" w:sz="4" w:space="0" w:color="auto"/>
              <w:bottom w:val="single" w:sz="4" w:space="0" w:color="auto"/>
              <w:right w:val="single" w:sz="4" w:space="0" w:color="auto"/>
            </w:tcBorders>
          </w:tcPr>
          <w:p w14:paraId="17B823AC" w14:textId="77777777" w:rsidR="00B55BBE" w:rsidRDefault="00B55BBE" w:rsidP="00B55BBE">
            <w:pPr>
              <w:pStyle w:val="TAC"/>
              <w:rPr>
                <w:lang w:val="en-US" w:eastAsia="zh-CN"/>
              </w:rPr>
            </w:pPr>
            <w:r>
              <w:t>n29</w:t>
            </w:r>
          </w:p>
        </w:tc>
        <w:tc>
          <w:tcPr>
            <w:tcW w:w="672" w:type="dxa"/>
            <w:gridSpan w:val="2"/>
            <w:tcBorders>
              <w:top w:val="single" w:sz="4" w:space="0" w:color="auto"/>
              <w:left w:val="single" w:sz="4" w:space="0" w:color="auto"/>
              <w:bottom w:val="single" w:sz="4" w:space="0" w:color="auto"/>
              <w:right w:val="single" w:sz="4" w:space="0" w:color="auto"/>
            </w:tcBorders>
          </w:tcPr>
          <w:p w14:paraId="0E3D3FB9" w14:textId="77777777" w:rsidR="00B55BBE" w:rsidRDefault="00B55BBE" w:rsidP="00B55BBE">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EC2658F"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BF187B" w14:textId="77777777" w:rsidR="00B55BBE" w:rsidRDefault="00B55BBE" w:rsidP="00B55BBE">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1B1859" w14:textId="77777777" w:rsidR="00B55BBE" w:rsidRDefault="00B55BBE" w:rsidP="00B55BBE">
            <w:pPr>
              <w:pStyle w:val="TAC"/>
              <w:rPr>
                <w:rFonts w:cs="Arial"/>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281FD3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FDC6D50"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65A8EB2"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0B212D97"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2DEB520"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4D75A1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A86A3D"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C009B59"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48278"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2B1E06F8" w14:textId="77777777" w:rsidR="00B55BBE" w:rsidRDefault="00B55BBE" w:rsidP="00B55BBE">
            <w:pPr>
              <w:pStyle w:val="TAC"/>
              <w:rPr>
                <w:lang w:val="en-US" w:eastAsia="zh-CN"/>
              </w:rPr>
            </w:pPr>
          </w:p>
        </w:tc>
      </w:tr>
      <w:tr w:rsidR="00B55BBE" w14:paraId="0F34BA4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38FE061" w14:textId="77777777" w:rsidR="00B55BBE" w:rsidRDefault="00B55BBE" w:rsidP="00B55BB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219FD9DC" w14:textId="77777777" w:rsidR="00B55BBE" w:rsidRDefault="00B55BBE" w:rsidP="00B55BB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C7580A0" w14:textId="77777777" w:rsidR="00B55BBE" w:rsidRDefault="00B55BBE" w:rsidP="00B55BBE">
            <w:pPr>
              <w:pStyle w:val="TAC"/>
              <w:rPr>
                <w:lang w:val="en-US" w:eastAsia="zh-CN"/>
              </w:rPr>
            </w:pPr>
            <w:r>
              <w:rPr>
                <w:rFonts w:hint="eastAsia"/>
                <w:lang w:val="en-US" w:eastAsia="zh-CN"/>
              </w:rPr>
              <w:t>n</w:t>
            </w:r>
            <w:r>
              <w:rPr>
                <w:lang w:val="en-US" w:eastAsia="zh-CN"/>
              </w:rPr>
              <w:t>25</w:t>
            </w:r>
          </w:p>
        </w:tc>
        <w:tc>
          <w:tcPr>
            <w:tcW w:w="672" w:type="dxa"/>
            <w:gridSpan w:val="2"/>
            <w:tcBorders>
              <w:top w:val="single" w:sz="4" w:space="0" w:color="auto"/>
              <w:left w:val="single" w:sz="4" w:space="0" w:color="auto"/>
              <w:bottom w:val="single" w:sz="4" w:space="0" w:color="auto"/>
              <w:right w:val="single" w:sz="4" w:space="0" w:color="auto"/>
            </w:tcBorders>
          </w:tcPr>
          <w:p w14:paraId="12D43A57" w14:textId="77777777" w:rsidR="00B55BBE" w:rsidRDefault="00B55BBE" w:rsidP="00B55BBE">
            <w:pPr>
              <w:pStyle w:val="TAC"/>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CEE8A1"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F5E34" w14:textId="77777777" w:rsidR="00B55BBE" w:rsidRDefault="00B55BBE" w:rsidP="00B55BB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68DB226" w14:textId="77777777" w:rsidR="00B55BBE" w:rsidRDefault="00B55BBE" w:rsidP="00B55BB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4F86406"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8221CB6"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FB4467D"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200F11F"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92EDF38"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636409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587AC9"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6B1EA6"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83B7E5" w14:textId="77777777" w:rsidR="00B55BBE" w:rsidRDefault="00B55BBE" w:rsidP="00B55BBE">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732B41F" w14:textId="77777777" w:rsidR="00B55BBE" w:rsidRDefault="00B55BBE" w:rsidP="00B55BBE">
            <w:pPr>
              <w:pStyle w:val="TAC"/>
              <w:rPr>
                <w:lang w:val="en-US" w:eastAsia="zh-CN"/>
              </w:rPr>
            </w:pPr>
            <w:r>
              <w:rPr>
                <w:rFonts w:hint="eastAsia"/>
                <w:lang w:val="en-US" w:eastAsia="zh-CN"/>
              </w:rPr>
              <w:t>0</w:t>
            </w:r>
          </w:p>
        </w:tc>
      </w:tr>
      <w:tr w:rsidR="00B55BBE" w14:paraId="59291DC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4DA9499"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00839FE1"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4993C99" w14:textId="77777777" w:rsidR="00B55BBE" w:rsidRDefault="00B55BBE" w:rsidP="00B55BBE">
            <w:pPr>
              <w:pStyle w:val="TAC"/>
              <w:rPr>
                <w:lang w:val="en-US" w:eastAsia="zh-CN"/>
              </w:rPr>
            </w:pPr>
            <w:r>
              <w:rPr>
                <w:rFonts w:hint="eastAsia"/>
                <w:lang w:val="en-US" w:eastAsia="zh-CN"/>
              </w:rPr>
              <w:t>n</w:t>
            </w:r>
            <w:r>
              <w:rPr>
                <w:lang w:val="en-US" w:eastAsia="zh-CN"/>
              </w:rPr>
              <w:t>38</w:t>
            </w:r>
          </w:p>
        </w:tc>
        <w:tc>
          <w:tcPr>
            <w:tcW w:w="672" w:type="dxa"/>
            <w:gridSpan w:val="2"/>
            <w:tcBorders>
              <w:top w:val="single" w:sz="4" w:space="0" w:color="auto"/>
              <w:left w:val="single" w:sz="4" w:space="0" w:color="auto"/>
              <w:bottom w:val="single" w:sz="4" w:space="0" w:color="auto"/>
              <w:right w:val="single" w:sz="4" w:space="0" w:color="auto"/>
            </w:tcBorders>
          </w:tcPr>
          <w:p w14:paraId="15B6ACD3" w14:textId="77777777" w:rsidR="00B55BBE" w:rsidRDefault="00B55BBE" w:rsidP="00B55BBE">
            <w:pPr>
              <w:pStyle w:val="TAC"/>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C10E788"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8F0DD1" w14:textId="77777777" w:rsidR="00B55BBE" w:rsidRDefault="00B55BBE" w:rsidP="00B55BB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E11FAB8" w14:textId="77777777" w:rsidR="00B55BBE" w:rsidRDefault="00B55BBE" w:rsidP="00B55BB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2CC3EFB"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09910BC"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B239ED8"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0916DD4"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62F4D8D"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BEC8E8"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2E25FA"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673BC6B"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100B1E"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F876B39" w14:textId="77777777" w:rsidR="00B55BBE" w:rsidRDefault="00B55BBE" w:rsidP="00B55BBE">
            <w:pPr>
              <w:pStyle w:val="TAC"/>
              <w:rPr>
                <w:lang w:val="en-US" w:eastAsia="zh-CN"/>
              </w:rPr>
            </w:pPr>
          </w:p>
        </w:tc>
      </w:tr>
      <w:tr w:rsidR="00B55BBE" w14:paraId="3E9E131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96864B7"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7" w:type="dxa"/>
            <w:tcBorders>
              <w:top w:val="nil"/>
              <w:left w:val="single" w:sz="4" w:space="0" w:color="auto"/>
              <w:bottom w:val="nil"/>
              <w:right w:val="single" w:sz="4" w:space="0" w:color="auto"/>
            </w:tcBorders>
            <w:shd w:val="clear" w:color="auto" w:fill="auto"/>
          </w:tcPr>
          <w:p w14:paraId="54EC78E7" w14:textId="77777777" w:rsidR="00B55BBE" w:rsidRDefault="00B55BBE" w:rsidP="00B55BB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EE70725" w14:textId="77777777" w:rsidR="00B55BBE" w:rsidRDefault="00B55BBE" w:rsidP="00B55BBE">
            <w:pPr>
              <w:pStyle w:val="TAC"/>
              <w:rPr>
                <w:lang w:val="en-US" w:eastAsia="zh-CN"/>
              </w:rPr>
            </w:pPr>
            <w:r>
              <w:rPr>
                <w:rFonts w:hint="eastAsia"/>
                <w:lang w:val="en-US" w:eastAsia="zh-CN"/>
              </w:rPr>
              <w:t>n</w:t>
            </w:r>
            <w:r>
              <w:rPr>
                <w:lang w:val="en-US" w:eastAsia="zh-CN"/>
              </w:rPr>
              <w:t>25</w:t>
            </w:r>
          </w:p>
        </w:tc>
        <w:tc>
          <w:tcPr>
            <w:tcW w:w="8753" w:type="dxa"/>
            <w:gridSpan w:val="32"/>
            <w:tcBorders>
              <w:top w:val="single" w:sz="4" w:space="0" w:color="auto"/>
              <w:left w:val="single" w:sz="4" w:space="0" w:color="auto"/>
              <w:bottom w:val="single" w:sz="4" w:space="0" w:color="auto"/>
              <w:right w:val="single" w:sz="4" w:space="0" w:color="auto"/>
            </w:tcBorders>
          </w:tcPr>
          <w:p w14:paraId="5009C605" w14:textId="77777777" w:rsidR="00B55BBE" w:rsidRDefault="00B55BBE" w:rsidP="00B55BBE">
            <w:pPr>
              <w:pStyle w:val="TAC"/>
              <w:rPr>
                <w:lang w:eastAsia="zh-CN"/>
              </w:rPr>
            </w:pPr>
            <w:r>
              <w:rPr>
                <w:szCs w:val="18"/>
                <w:lang w:val="en-US" w:eastAsia="zh-CN"/>
              </w:rPr>
              <w:t>See CA_n25(2A) Bandwidth Combination Set 0 in Table 5.5A.2-1</w:t>
            </w:r>
          </w:p>
        </w:tc>
        <w:tc>
          <w:tcPr>
            <w:tcW w:w="1480" w:type="dxa"/>
            <w:tcBorders>
              <w:top w:val="nil"/>
              <w:left w:val="single" w:sz="4" w:space="0" w:color="auto"/>
              <w:bottom w:val="nil"/>
              <w:right w:val="single" w:sz="4" w:space="0" w:color="auto"/>
            </w:tcBorders>
            <w:shd w:val="clear" w:color="auto" w:fill="auto"/>
          </w:tcPr>
          <w:p w14:paraId="21FE94C5" w14:textId="77777777" w:rsidR="00B55BBE" w:rsidRDefault="00B55BBE" w:rsidP="00B55BBE">
            <w:pPr>
              <w:pStyle w:val="TAC"/>
              <w:rPr>
                <w:lang w:val="en-US" w:eastAsia="zh-CN"/>
              </w:rPr>
            </w:pPr>
            <w:r>
              <w:rPr>
                <w:rFonts w:hint="eastAsia"/>
                <w:lang w:val="en-US" w:eastAsia="zh-CN"/>
              </w:rPr>
              <w:t>0</w:t>
            </w:r>
          </w:p>
        </w:tc>
      </w:tr>
      <w:tr w:rsidR="00B55BBE" w14:paraId="32F65E6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14E7AA5" w14:textId="77777777" w:rsidR="00B55BBE" w:rsidRDefault="00B55BBE" w:rsidP="00B55BBE">
            <w:pPr>
              <w:pStyle w:val="TAC"/>
              <w:rPr>
                <w:lang w:val="en-US"/>
              </w:rPr>
            </w:pPr>
          </w:p>
        </w:tc>
        <w:tc>
          <w:tcPr>
            <w:tcW w:w="1377" w:type="dxa"/>
            <w:tcBorders>
              <w:top w:val="nil"/>
              <w:left w:val="single" w:sz="4" w:space="0" w:color="auto"/>
              <w:bottom w:val="single" w:sz="4" w:space="0" w:color="auto"/>
              <w:right w:val="single" w:sz="4" w:space="0" w:color="auto"/>
            </w:tcBorders>
            <w:shd w:val="clear" w:color="auto" w:fill="auto"/>
          </w:tcPr>
          <w:p w14:paraId="4AC3F55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AA8E06D" w14:textId="77777777" w:rsidR="00B55BBE" w:rsidRDefault="00B55BBE" w:rsidP="00B55BBE">
            <w:pPr>
              <w:pStyle w:val="TAC"/>
              <w:rPr>
                <w:lang w:val="en-US" w:eastAsia="zh-CN"/>
              </w:rPr>
            </w:pPr>
            <w:r>
              <w:rPr>
                <w:rFonts w:hint="eastAsia"/>
                <w:lang w:val="en-US" w:eastAsia="zh-CN"/>
              </w:rPr>
              <w:t>n</w:t>
            </w:r>
            <w:r>
              <w:rPr>
                <w:lang w:val="en-US" w:eastAsia="zh-CN"/>
              </w:rPr>
              <w:t>38</w:t>
            </w:r>
          </w:p>
        </w:tc>
        <w:tc>
          <w:tcPr>
            <w:tcW w:w="672" w:type="dxa"/>
            <w:gridSpan w:val="2"/>
            <w:tcBorders>
              <w:top w:val="single" w:sz="4" w:space="0" w:color="auto"/>
              <w:left w:val="single" w:sz="4" w:space="0" w:color="auto"/>
              <w:bottom w:val="single" w:sz="4" w:space="0" w:color="auto"/>
              <w:right w:val="single" w:sz="4" w:space="0" w:color="auto"/>
            </w:tcBorders>
          </w:tcPr>
          <w:p w14:paraId="1BB6A82A" w14:textId="77777777" w:rsidR="00B55BBE" w:rsidRDefault="00B55BBE" w:rsidP="00B55BBE">
            <w:pPr>
              <w:pStyle w:val="TAC"/>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5E22AE"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55BBB" w14:textId="77777777" w:rsidR="00B55BBE" w:rsidRDefault="00B55BBE" w:rsidP="00B55BB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A7CEBB4" w14:textId="77777777" w:rsidR="00B55BBE" w:rsidRDefault="00B55BBE" w:rsidP="00B55BB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56B18E7"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8A73ED1"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321BD28"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0626A37"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A91B325"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292734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5C2BCD"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609313D"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B2D2DF" w14:textId="77777777" w:rsidR="00B55BBE" w:rsidRDefault="00B55BBE" w:rsidP="00B55BBE">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7C506317" w14:textId="77777777" w:rsidR="00B55BBE" w:rsidRDefault="00B55BBE" w:rsidP="00B55BBE">
            <w:pPr>
              <w:pStyle w:val="TAC"/>
              <w:rPr>
                <w:lang w:val="en-US" w:eastAsia="zh-CN"/>
              </w:rPr>
            </w:pPr>
          </w:p>
        </w:tc>
      </w:tr>
      <w:tr w:rsidR="00B55BBE" w14:paraId="31EF29D3" w14:textId="77777777" w:rsidTr="00084D2D">
        <w:trPr>
          <w:trHeight w:val="187"/>
        </w:trPr>
        <w:tc>
          <w:tcPr>
            <w:tcW w:w="1638" w:type="dxa"/>
            <w:tcBorders>
              <w:left w:val="single" w:sz="4" w:space="0" w:color="auto"/>
              <w:bottom w:val="nil"/>
              <w:right w:val="single" w:sz="4" w:space="0" w:color="auto"/>
            </w:tcBorders>
            <w:shd w:val="clear" w:color="auto" w:fill="auto"/>
          </w:tcPr>
          <w:p w14:paraId="3090180B" w14:textId="77777777" w:rsidR="00B55BBE" w:rsidRDefault="00B55BBE" w:rsidP="00B55BBE">
            <w:pPr>
              <w:pStyle w:val="TAC"/>
              <w:rPr>
                <w:lang w:eastAsia="zh-CN"/>
              </w:rPr>
            </w:pPr>
            <w:r>
              <w:rPr>
                <w:rFonts w:hint="eastAsia"/>
                <w:lang w:val="en-US" w:eastAsia="zh-CN"/>
              </w:rPr>
              <w:t>CA_n25A-n41A</w:t>
            </w:r>
          </w:p>
        </w:tc>
        <w:tc>
          <w:tcPr>
            <w:tcW w:w="1377" w:type="dxa"/>
            <w:tcBorders>
              <w:left w:val="single" w:sz="4" w:space="0" w:color="auto"/>
              <w:bottom w:val="nil"/>
              <w:right w:val="single" w:sz="4" w:space="0" w:color="auto"/>
            </w:tcBorders>
            <w:shd w:val="clear" w:color="auto" w:fill="auto"/>
          </w:tcPr>
          <w:p w14:paraId="22F71F30"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D7428F5" w14:textId="77777777" w:rsidR="00B55BBE" w:rsidRDefault="00B55BBE" w:rsidP="00B55BBE">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C544BDE" w14:textId="77777777" w:rsidR="00B55BBE" w:rsidRDefault="00B55BBE" w:rsidP="00B55BBE">
            <w:pPr>
              <w:pStyle w:val="TAC"/>
              <w:rPr>
                <w:lang w:val="en-US"/>
              </w:rPr>
            </w:pPr>
            <w:r>
              <w:rPr>
                <w:rFonts w:hint="eastAsia"/>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78EF7011"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4AB361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6B1DA"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E21B317"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DE04A5B"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0914619"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3AFA09"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196F3A6"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70E12F9"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1FADB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BD35E7"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8C9B9A8"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E43A99" w14:textId="77777777" w:rsidR="00B55BBE" w:rsidRDefault="00B55BBE" w:rsidP="00B55BBE">
            <w:pPr>
              <w:pStyle w:val="TAC"/>
              <w:rPr>
                <w:rFonts w:eastAsia="Yu Mincho"/>
              </w:rPr>
            </w:pPr>
          </w:p>
        </w:tc>
        <w:tc>
          <w:tcPr>
            <w:tcW w:w="1480" w:type="dxa"/>
            <w:tcBorders>
              <w:left w:val="single" w:sz="4" w:space="0" w:color="auto"/>
              <w:bottom w:val="nil"/>
              <w:right w:val="single" w:sz="4" w:space="0" w:color="auto"/>
            </w:tcBorders>
            <w:shd w:val="clear" w:color="auto" w:fill="auto"/>
          </w:tcPr>
          <w:p w14:paraId="47A8CDE2" w14:textId="77777777" w:rsidR="00B55BBE" w:rsidRDefault="00B55BBE" w:rsidP="00B55BBE">
            <w:pPr>
              <w:pStyle w:val="TAC"/>
              <w:rPr>
                <w:lang w:eastAsia="zh-CN"/>
              </w:rPr>
            </w:pPr>
            <w:r>
              <w:rPr>
                <w:rFonts w:hint="eastAsia"/>
                <w:lang w:eastAsia="zh-CN"/>
              </w:rPr>
              <w:t>0</w:t>
            </w:r>
          </w:p>
        </w:tc>
      </w:tr>
      <w:tr w:rsidR="00B55BBE" w14:paraId="502E798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F244B82"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E719B7B"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766B50C" w14:textId="77777777" w:rsidR="00B55BBE" w:rsidRDefault="00B55BBE" w:rsidP="00B55BB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A3C4E79"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69B4BE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ABB00"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CA4B4AE"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5B47491"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6E8B42C"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54B921"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54EE2DB"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E61CA6B"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89F431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C8EA3"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858C42E"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6ADEB2"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EEE1F2B" w14:textId="77777777" w:rsidR="00B55BBE" w:rsidRDefault="00B55BBE" w:rsidP="00B55BBE">
            <w:pPr>
              <w:pStyle w:val="TAC"/>
              <w:rPr>
                <w:rFonts w:eastAsia="Yu Mincho"/>
              </w:rPr>
            </w:pPr>
          </w:p>
        </w:tc>
      </w:tr>
      <w:tr w:rsidR="00B55BBE" w14:paraId="1B87C97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1FA1AA0"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2DC1E08"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178CB56" w14:textId="77777777" w:rsidR="00B55BBE" w:rsidRDefault="00B55BBE" w:rsidP="00B55BB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321D5F16" w14:textId="77777777" w:rsidR="00B55BBE" w:rsidRDefault="00B55BBE" w:rsidP="00B55BBE">
            <w:pPr>
              <w:pStyle w:val="TAC"/>
              <w:rPr>
                <w:lang w:val="en-US"/>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BD5955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CF66AD"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EA2D18B"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74D7B0A" w14:textId="77777777" w:rsidR="00B55BBE" w:rsidRDefault="00B55BBE" w:rsidP="00B55BB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2761BA8"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80FBA86" w14:textId="77777777" w:rsidR="00B55BBE" w:rsidRDefault="00B55BBE" w:rsidP="00B55BBE">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7E736CE2"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D2521E0"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49146F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5B9112"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D9539A"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6922A5" w14:textId="77777777" w:rsidR="00B55BBE" w:rsidRDefault="00B55BBE" w:rsidP="00B55BBE">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2762FCC5" w14:textId="77777777" w:rsidR="00B55BBE" w:rsidRDefault="00B55BBE" w:rsidP="00B55BBE">
            <w:pPr>
              <w:pStyle w:val="TAC"/>
              <w:rPr>
                <w:rFonts w:eastAsia="Yu Mincho"/>
              </w:rPr>
            </w:pPr>
            <w:r>
              <w:rPr>
                <w:rFonts w:eastAsia="Yu Mincho"/>
              </w:rPr>
              <w:t>1</w:t>
            </w:r>
          </w:p>
        </w:tc>
      </w:tr>
      <w:tr w:rsidR="00B55BBE" w14:paraId="0C6BE94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348A10A"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456C90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06C28C8" w14:textId="77777777" w:rsidR="00B55BBE" w:rsidRDefault="00B55BBE" w:rsidP="00B55BBE">
            <w:pPr>
              <w:pStyle w:val="TAC"/>
              <w:rPr>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70653C72"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6CCDFA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AD7F82"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70176B8"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E34382D"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45BED31"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75A73848" w14:textId="77777777" w:rsidR="00B55BBE" w:rsidRDefault="00B55BBE" w:rsidP="00B55BBE">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2B2706F0" w14:textId="77777777" w:rsidR="00B55BBE" w:rsidRDefault="00B55BBE" w:rsidP="00B55BBE">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1341E481" w14:textId="77777777" w:rsidR="00B55BBE" w:rsidRDefault="00B55BBE" w:rsidP="00B55BBE">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61E7EEFF"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88714" w14:textId="77777777" w:rsidR="00B55BBE" w:rsidRDefault="00B55BBE" w:rsidP="00B55BB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3CF2C6F5" w14:textId="77777777" w:rsidR="00B55BBE" w:rsidRDefault="00B55BBE" w:rsidP="00B55BBE">
            <w:pPr>
              <w:pStyle w:val="TAC"/>
              <w:rPr>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48C783CA" w14:textId="77777777" w:rsidR="00B55BBE" w:rsidRDefault="00B55BBE" w:rsidP="00B55BBE">
            <w:pPr>
              <w:pStyle w:val="TAC"/>
              <w:rPr>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2917AD9B" w14:textId="77777777" w:rsidR="00B55BBE" w:rsidRDefault="00B55BBE" w:rsidP="00B55BBE">
            <w:pPr>
              <w:pStyle w:val="TAC"/>
              <w:rPr>
                <w:rFonts w:eastAsia="Yu Mincho"/>
              </w:rPr>
            </w:pPr>
          </w:p>
        </w:tc>
      </w:tr>
      <w:tr w:rsidR="00B55BBE" w14:paraId="0F95E8CC" w14:textId="77777777" w:rsidTr="00084D2D">
        <w:trPr>
          <w:trHeight w:val="187"/>
        </w:trPr>
        <w:tc>
          <w:tcPr>
            <w:tcW w:w="1638" w:type="dxa"/>
            <w:tcBorders>
              <w:left w:val="single" w:sz="4" w:space="0" w:color="auto"/>
              <w:bottom w:val="nil"/>
              <w:right w:val="single" w:sz="4" w:space="0" w:color="auto"/>
            </w:tcBorders>
            <w:shd w:val="clear" w:color="auto" w:fill="auto"/>
          </w:tcPr>
          <w:p w14:paraId="22E02334" w14:textId="77777777" w:rsidR="00B55BBE" w:rsidRDefault="00B55BBE" w:rsidP="00B55BBE">
            <w:pPr>
              <w:pStyle w:val="TAC"/>
              <w:rPr>
                <w:lang w:eastAsia="zh-CN"/>
              </w:rPr>
            </w:pPr>
            <w:r>
              <w:rPr>
                <w:rFonts w:hint="eastAsia"/>
                <w:lang w:val="en-US" w:eastAsia="zh-CN"/>
              </w:rPr>
              <w:t>CA_n25(2A)-n41A</w:t>
            </w:r>
          </w:p>
        </w:tc>
        <w:tc>
          <w:tcPr>
            <w:tcW w:w="1377" w:type="dxa"/>
            <w:tcBorders>
              <w:left w:val="single" w:sz="4" w:space="0" w:color="auto"/>
              <w:bottom w:val="nil"/>
              <w:right w:val="single" w:sz="4" w:space="0" w:color="auto"/>
            </w:tcBorders>
            <w:shd w:val="clear" w:color="auto" w:fill="auto"/>
          </w:tcPr>
          <w:p w14:paraId="0BB34B66" w14:textId="77777777" w:rsidR="00B55BBE" w:rsidRDefault="00B55BBE" w:rsidP="00B55BBE">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86042CC" w14:textId="77777777" w:rsidR="00B55BBE" w:rsidRDefault="00B55BBE" w:rsidP="00B55BBE">
            <w:pPr>
              <w:pStyle w:val="TAC"/>
              <w:rPr>
                <w:lang w:val="en-US"/>
              </w:rPr>
            </w:pPr>
            <w:r>
              <w:rPr>
                <w:rFonts w:hint="eastAsia"/>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1FEF7589" w14:textId="77777777" w:rsidR="00B55BBE" w:rsidRDefault="00B55BBE" w:rsidP="00B55BBE">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left w:val="single" w:sz="4" w:space="0" w:color="auto"/>
              <w:bottom w:val="nil"/>
              <w:right w:val="single" w:sz="4" w:space="0" w:color="auto"/>
            </w:tcBorders>
            <w:shd w:val="clear" w:color="auto" w:fill="auto"/>
          </w:tcPr>
          <w:p w14:paraId="407CD220" w14:textId="77777777" w:rsidR="00B55BBE" w:rsidRDefault="00B55BBE" w:rsidP="00B55BBE">
            <w:pPr>
              <w:pStyle w:val="TAC"/>
              <w:rPr>
                <w:lang w:eastAsia="zh-CN"/>
              </w:rPr>
            </w:pPr>
            <w:r>
              <w:rPr>
                <w:rFonts w:hint="eastAsia"/>
                <w:lang w:eastAsia="zh-CN"/>
              </w:rPr>
              <w:t>0</w:t>
            </w:r>
          </w:p>
        </w:tc>
      </w:tr>
      <w:tr w:rsidR="00B55BBE" w14:paraId="12A89EC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510A56B"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AA69C09"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4BCFEE2" w14:textId="77777777" w:rsidR="00B55BBE" w:rsidRDefault="00B55BBE" w:rsidP="00B55BB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18AD003" w14:textId="77777777" w:rsidR="00B55BBE" w:rsidRDefault="00B55BBE" w:rsidP="00B55BB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55AC78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A44D1E"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2F6D04"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E75E254"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B78B357"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84F024"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6FD5F42"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13C3A12"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E8CAF3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2B83D0"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E6C956F"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D991F"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CD7ECEA" w14:textId="77777777" w:rsidR="00B55BBE" w:rsidRDefault="00B55BBE" w:rsidP="00B55BBE">
            <w:pPr>
              <w:pStyle w:val="TAC"/>
              <w:rPr>
                <w:rFonts w:eastAsia="Yu Mincho"/>
              </w:rPr>
            </w:pPr>
          </w:p>
        </w:tc>
      </w:tr>
      <w:tr w:rsidR="00B55BBE" w14:paraId="33D792C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9DF3278"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32A0161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27B2FF1" w14:textId="77777777" w:rsidR="00B55BBE" w:rsidRDefault="00B55BBE" w:rsidP="00B55BBE">
            <w:pPr>
              <w:pStyle w:val="TAC"/>
              <w:rPr>
                <w:lang w:val="en-US" w:eastAsia="zh-CN"/>
              </w:rPr>
            </w:pPr>
            <w:r>
              <w:rPr>
                <w:rFonts w:hint="eastAsia"/>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0AEAF903" w14:textId="77777777" w:rsidR="00B55BBE" w:rsidRDefault="00B55BBE" w:rsidP="00B55BBE">
            <w:pPr>
              <w:pStyle w:val="TAC"/>
              <w:rPr>
                <w:rFonts w:eastAsia="Yu Mincho"/>
              </w:rPr>
            </w:pPr>
            <w:r>
              <w:rPr>
                <w:lang w:eastAsia="zh-CN"/>
              </w:rPr>
              <w:t>See CA_n25(2A)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735F8E00" w14:textId="77777777" w:rsidR="00B55BBE" w:rsidRDefault="00B55BBE" w:rsidP="00B55BBE">
            <w:pPr>
              <w:pStyle w:val="TAC"/>
              <w:rPr>
                <w:lang w:val="en-US" w:eastAsia="zh-CN"/>
              </w:rPr>
            </w:pPr>
            <w:r>
              <w:rPr>
                <w:rFonts w:hint="eastAsia"/>
                <w:lang w:val="en-US" w:eastAsia="zh-CN"/>
              </w:rPr>
              <w:t>1</w:t>
            </w:r>
          </w:p>
        </w:tc>
      </w:tr>
      <w:tr w:rsidR="00B55BBE" w14:paraId="42483AD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025E095"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825B89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A27CB2E" w14:textId="77777777" w:rsidR="00B55BBE" w:rsidRDefault="00B55BBE" w:rsidP="00B55BBE">
            <w:pPr>
              <w:pStyle w:val="TAC"/>
              <w:rPr>
                <w:lang w:val="en-US" w:eastAsia="zh-CN"/>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3AA7874"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DBE4AF"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E11903" w14:textId="77777777" w:rsidR="00B55BBE" w:rsidRDefault="00B55BBE" w:rsidP="00B55BB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18989A5" w14:textId="77777777" w:rsidR="00B55BBE" w:rsidRDefault="00B55BBE" w:rsidP="00B55BB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47234A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C5B40AB" w14:textId="77777777" w:rsidR="00B55BBE" w:rsidRDefault="00B55BBE" w:rsidP="00B55BB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3CC8A9C" w14:textId="77777777" w:rsidR="00B55BBE" w:rsidRDefault="00B55BBE" w:rsidP="00B55BBE">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78EE35C5" w14:textId="77777777" w:rsidR="00B55BBE" w:rsidRDefault="00B55BBE" w:rsidP="00B55BBE">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6591C21F" w14:textId="77777777" w:rsidR="00B55BBE" w:rsidRDefault="00B55BBE" w:rsidP="00B55BBE">
            <w:pPr>
              <w:pStyle w:val="TAC"/>
              <w:rPr>
                <w:rFonts w:eastAsia="Yu Mincho"/>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23D10D55"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5F94933" w14:textId="77777777" w:rsidR="00B55BBE" w:rsidRDefault="00B55BBE" w:rsidP="00B55BB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77A02C4" w14:textId="77777777" w:rsidR="00B55BBE" w:rsidRDefault="00B55BBE" w:rsidP="00B55BB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4EC8FFDB" w14:textId="77777777" w:rsidR="00B55BBE" w:rsidRDefault="00B55BBE" w:rsidP="00B55BBE">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100C488E" w14:textId="77777777" w:rsidR="00B55BBE" w:rsidRDefault="00B55BBE" w:rsidP="00B55BBE">
            <w:pPr>
              <w:pStyle w:val="TAC"/>
              <w:rPr>
                <w:lang w:val="en-US" w:eastAsia="zh-CN"/>
              </w:rPr>
            </w:pPr>
          </w:p>
        </w:tc>
      </w:tr>
      <w:tr w:rsidR="00B55BBE" w14:paraId="215D65C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805257C" w14:textId="77777777" w:rsidR="00B55BBE" w:rsidRDefault="00B55BBE" w:rsidP="00B55BBE">
            <w:pPr>
              <w:pStyle w:val="TAC"/>
              <w:rPr>
                <w:lang w:val="en-US" w:eastAsia="zh-CN"/>
              </w:rPr>
            </w:pPr>
            <w:r>
              <w:t>CA_n25(2A)-n41C</w:t>
            </w:r>
          </w:p>
        </w:tc>
        <w:tc>
          <w:tcPr>
            <w:tcW w:w="1377" w:type="dxa"/>
            <w:tcBorders>
              <w:top w:val="single" w:sz="4" w:space="0" w:color="auto"/>
              <w:left w:val="single" w:sz="4" w:space="0" w:color="auto"/>
              <w:bottom w:val="nil"/>
              <w:right w:val="single" w:sz="4" w:space="0" w:color="auto"/>
            </w:tcBorders>
            <w:shd w:val="clear" w:color="auto" w:fill="auto"/>
            <w:vAlign w:val="center"/>
          </w:tcPr>
          <w:p w14:paraId="287C03C7" w14:textId="77777777" w:rsidR="00B55BBE" w:rsidRDefault="00B55BBE" w:rsidP="00B55BBE">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38A9BB31" w14:textId="77777777" w:rsidR="00B55BBE" w:rsidRDefault="00B55BBE" w:rsidP="00B55BBE">
            <w:pPr>
              <w:pStyle w:val="TAC"/>
              <w:rPr>
                <w:lang w:val="en-US" w:eastAsia="zh-CN"/>
              </w:rPr>
            </w:pPr>
            <w:r>
              <w:rPr>
                <w:rFonts w:hint="eastAsia"/>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627F0EBB" w14:textId="77777777" w:rsidR="00B55BBE" w:rsidRDefault="00B55BBE" w:rsidP="00B55BBE">
            <w:pPr>
              <w:pStyle w:val="TAC"/>
              <w:rPr>
                <w:rFonts w:eastAsia="Yu Mincho"/>
              </w:rPr>
            </w:pPr>
            <w:r>
              <w:rPr>
                <w:color w:val="000000"/>
              </w:rP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3F650429" w14:textId="77777777" w:rsidR="00B55BBE" w:rsidRDefault="00B55BBE" w:rsidP="00B55BBE">
            <w:pPr>
              <w:pStyle w:val="TAC"/>
              <w:rPr>
                <w:lang w:val="en-US" w:eastAsia="zh-CN"/>
              </w:rPr>
            </w:pPr>
            <w:r>
              <w:rPr>
                <w:rFonts w:hint="eastAsia"/>
                <w:lang w:val="en-US" w:eastAsia="zh-CN"/>
              </w:rPr>
              <w:t>0</w:t>
            </w:r>
          </w:p>
        </w:tc>
      </w:tr>
      <w:tr w:rsidR="00B55BBE" w14:paraId="19D221E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7161E5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4696DF66"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25052632" w14:textId="77777777" w:rsidR="00B55BBE" w:rsidRDefault="00B55BBE" w:rsidP="00B55BBE">
            <w:pPr>
              <w:pStyle w:val="TAC"/>
              <w:rPr>
                <w:lang w:val="en-US" w:eastAsia="zh-CN"/>
              </w:rPr>
            </w:pPr>
            <w:r>
              <w:rPr>
                <w:rFonts w:hint="eastAsia"/>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51971358" w14:textId="77777777" w:rsidR="00B55BBE" w:rsidRDefault="00B55BBE" w:rsidP="00B55BBE">
            <w:pPr>
              <w:pStyle w:val="TAC"/>
              <w:rPr>
                <w:rFonts w:eastAsia="Yu Mincho"/>
              </w:rPr>
            </w:pPr>
            <w:r>
              <w:rPr>
                <w:color w:val="000000"/>
              </w:rPr>
              <w:t>See CA_n41C Bandwidth Combination Set 2 in Table 5.5A.1-1</w:t>
            </w:r>
          </w:p>
        </w:tc>
        <w:tc>
          <w:tcPr>
            <w:tcW w:w="1480" w:type="dxa"/>
            <w:tcBorders>
              <w:top w:val="nil"/>
              <w:left w:val="single" w:sz="4" w:space="0" w:color="auto"/>
              <w:bottom w:val="single" w:sz="4" w:space="0" w:color="auto"/>
              <w:right w:val="single" w:sz="4" w:space="0" w:color="auto"/>
            </w:tcBorders>
            <w:shd w:val="clear" w:color="auto" w:fill="auto"/>
          </w:tcPr>
          <w:p w14:paraId="2BCE063D" w14:textId="77777777" w:rsidR="00B55BBE" w:rsidRDefault="00B55BBE" w:rsidP="00B55BBE">
            <w:pPr>
              <w:pStyle w:val="TAC"/>
              <w:rPr>
                <w:lang w:val="en-US" w:eastAsia="zh-CN"/>
              </w:rPr>
            </w:pPr>
          </w:p>
        </w:tc>
      </w:tr>
      <w:tr w:rsidR="00B55BBE" w14:paraId="576E694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D6ABF22" w14:textId="77777777" w:rsidR="00B55BBE" w:rsidRDefault="00B55BBE" w:rsidP="00B55BBE">
            <w:pPr>
              <w:pStyle w:val="TAC"/>
              <w:rPr>
                <w:lang w:val="en-US" w:eastAsia="zh-CN"/>
              </w:rPr>
            </w:pPr>
            <w:r>
              <w:rPr>
                <w:color w:val="000000"/>
              </w:rPr>
              <w:t>CA_n25(2A)-n41(2A)</w:t>
            </w:r>
            <w:r>
              <w:t> </w:t>
            </w:r>
          </w:p>
        </w:tc>
        <w:tc>
          <w:tcPr>
            <w:tcW w:w="1377" w:type="dxa"/>
            <w:tcBorders>
              <w:top w:val="single" w:sz="4" w:space="0" w:color="auto"/>
              <w:left w:val="single" w:sz="4" w:space="0" w:color="auto"/>
              <w:bottom w:val="nil"/>
              <w:right w:val="single" w:sz="4" w:space="0" w:color="auto"/>
            </w:tcBorders>
            <w:shd w:val="clear" w:color="auto" w:fill="auto"/>
          </w:tcPr>
          <w:p w14:paraId="733341A2" w14:textId="77777777" w:rsidR="00B55BBE" w:rsidRDefault="00B55BBE" w:rsidP="00B55BBE">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069CC3B" w14:textId="77777777" w:rsidR="00B55BBE" w:rsidRDefault="00B55BBE" w:rsidP="00B55BBE">
            <w:pPr>
              <w:pStyle w:val="TAC"/>
              <w:rPr>
                <w:lang w:val="en-US" w:eastAsia="zh-CN"/>
              </w:rPr>
            </w:pPr>
            <w:r>
              <w:rPr>
                <w:color w:val="000000"/>
              </w:rPr>
              <w:t>n25</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45CCA7F5" w14:textId="77777777" w:rsidR="00B55BBE" w:rsidRDefault="00B55BBE" w:rsidP="00B55BBE">
            <w:pPr>
              <w:pStyle w:val="TAC"/>
              <w:rPr>
                <w:rFonts w:eastAsia="Yu Mincho"/>
              </w:rPr>
            </w:pPr>
            <w:r>
              <w:rPr>
                <w:color w:val="000000"/>
              </w:rP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57544881" w14:textId="77777777" w:rsidR="00B55BBE" w:rsidRDefault="00B55BBE" w:rsidP="00B55BBE">
            <w:pPr>
              <w:pStyle w:val="TAC"/>
              <w:rPr>
                <w:lang w:val="en-US" w:eastAsia="zh-CN"/>
              </w:rPr>
            </w:pPr>
            <w:r>
              <w:rPr>
                <w:rFonts w:hint="eastAsia"/>
                <w:lang w:val="en-US" w:eastAsia="zh-CN"/>
              </w:rPr>
              <w:t>0</w:t>
            </w:r>
          </w:p>
        </w:tc>
      </w:tr>
      <w:tr w:rsidR="00B55BBE" w14:paraId="13A9E62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1C9E8FD"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9FC1915"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575B3F67" w14:textId="77777777" w:rsidR="00B55BBE" w:rsidRDefault="00B55BBE" w:rsidP="00B55BBE">
            <w:pPr>
              <w:pStyle w:val="TAC"/>
              <w:rPr>
                <w:lang w:val="en-US" w:eastAsia="zh-CN"/>
              </w:rPr>
            </w:pPr>
            <w:r>
              <w:rPr>
                <w:color w:val="000000"/>
              </w:rPr>
              <w:t>n41</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29C2729" w14:textId="77777777" w:rsidR="00B55BBE" w:rsidRDefault="00B55BBE" w:rsidP="00B55BBE">
            <w:pPr>
              <w:pStyle w:val="TAC"/>
              <w:rPr>
                <w:rFonts w:eastAsia="Yu Mincho"/>
              </w:rPr>
            </w:pPr>
            <w:r>
              <w:rPr>
                <w:color w:val="000000"/>
              </w:rPr>
              <w:t>See CA_n41(2A) Bandwidth Combination Set 3 in Table 5.5A.2-1</w:t>
            </w:r>
          </w:p>
        </w:tc>
        <w:tc>
          <w:tcPr>
            <w:tcW w:w="1480" w:type="dxa"/>
            <w:tcBorders>
              <w:top w:val="nil"/>
              <w:left w:val="single" w:sz="4" w:space="0" w:color="auto"/>
              <w:bottom w:val="single" w:sz="4" w:space="0" w:color="auto"/>
              <w:right w:val="single" w:sz="4" w:space="0" w:color="auto"/>
            </w:tcBorders>
            <w:shd w:val="clear" w:color="auto" w:fill="auto"/>
          </w:tcPr>
          <w:p w14:paraId="1B973A72" w14:textId="77777777" w:rsidR="00B55BBE" w:rsidRDefault="00B55BBE" w:rsidP="00B55BBE">
            <w:pPr>
              <w:pStyle w:val="TAC"/>
              <w:rPr>
                <w:lang w:val="en-US" w:eastAsia="zh-CN"/>
              </w:rPr>
            </w:pPr>
          </w:p>
        </w:tc>
      </w:tr>
      <w:tr w:rsidR="00B55BBE" w14:paraId="13DD495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7EE5B19" w14:textId="77777777" w:rsidR="00B55BBE" w:rsidRDefault="00B55BBE" w:rsidP="00B55BBE">
            <w:pPr>
              <w:pStyle w:val="TAC"/>
              <w:rPr>
                <w:lang w:val="en-US" w:eastAsia="zh-CN"/>
              </w:rPr>
            </w:pPr>
            <w:r>
              <w:rPr>
                <w:rFonts w:hint="eastAsia"/>
                <w:lang w:val="en-US" w:eastAsia="zh-CN"/>
              </w:rPr>
              <w:t>CA_n25A-n41C</w:t>
            </w:r>
          </w:p>
        </w:tc>
        <w:tc>
          <w:tcPr>
            <w:tcW w:w="1377" w:type="dxa"/>
            <w:tcBorders>
              <w:top w:val="single" w:sz="4" w:space="0" w:color="auto"/>
              <w:left w:val="single" w:sz="4" w:space="0" w:color="auto"/>
              <w:bottom w:val="nil"/>
              <w:right w:val="single" w:sz="4" w:space="0" w:color="auto"/>
            </w:tcBorders>
          </w:tcPr>
          <w:p w14:paraId="0E29C97E"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23A08A" w14:textId="77777777" w:rsidR="00B55BBE" w:rsidRDefault="00B55BBE" w:rsidP="00B55BBE">
            <w:pPr>
              <w:pStyle w:val="TAC"/>
              <w:rPr>
                <w:lang w:val="en-US" w:eastAsia="zh-CN"/>
              </w:rPr>
            </w:pPr>
            <w:r>
              <w:rPr>
                <w:lang w:val="en-US" w:eastAsia="zh-CN"/>
              </w:rPr>
              <w:t>CA_n25A-n41A</w:t>
            </w:r>
            <w:r>
              <w:rPr>
                <w:rFonts w:hint="eastAsia"/>
                <w:szCs w:val="18"/>
                <w:vertAlign w:val="superscript"/>
                <w:lang w:val="en-US" w:eastAsia="zh-CN"/>
              </w:rPr>
              <w:t>8</w:t>
            </w:r>
          </w:p>
          <w:p w14:paraId="15D2D010" w14:textId="77777777" w:rsidR="00B55BBE" w:rsidRDefault="00B55BBE" w:rsidP="00B55BBE">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5384A817" w14:textId="77777777" w:rsidR="00B55BBE" w:rsidRDefault="00B55BBE" w:rsidP="00B55BBE">
            <w:pPr>
              <w:pStyle w:val="TAC"/>
              <w:rPr>
                <w:lang w:val="en-US" w:eastAsia="zh-CN"/>
              </w:rPr>
            </w:pPr>
            <w:r>
              <w:rPr>
                <w:rFonts w:hint="eastAsia"/>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23314FA0"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5C87BB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F56CD"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F1D436"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F66D802"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779AE00"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1517C7"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2E3E2F12"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22A09018"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4C4B84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DEEB58"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7F73721"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AD49D"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248B6CE5" w14:textId="77777777" w:rsidR="00B55BBE" w:rsidRDefault="00B55BBE" w:rsidP="00B55BBE">
            <w:pPr>
              <w:pStyle w:val="TAC"/>
              <w:rPr>
                <w:lang w:val="en-US" w:eastAsia="zh-CN"/>
              </w:rPr>
            </w:pPr>
            <w:r>
              <w:rPr>
                <w:rFonts w:hint="eastAsia"/>
                <w:lang w:val="en-US" w:eastAsia="zh-CN"/>
              </w:rPr>
              <w:t>0</w:t>
            </w:r>
          </w:p>
        </w:tc>
      </w:tr>
      <w:tr w:rsidR="00B55BBE" w14:paraId="03375AD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B5422CB"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tcPr>
          <w:p w14:paraId="55C78D74" w14:textId="77777777" w:rsidR="00B55BBE" w:rsidRDefault="00B55BBE" w:rsidP="00B55BBE">
            <w:pPr>
              <w:pStyle w:val="TAC"/>
              <w:rPr>
                <w:lang w:val="en-US" w:eastAsia="zh-CN"/>
              </w:rPr>
            </w:pPr>
          </w:p>
        </w:tc>
        <w:tc>
          <w:tcPr>
            <w:tcW w:w="670" w:type="dxa"/>
            <w:tcBorders>
              <w:top w:val="single" w:sz="4" w:space="0" w:color="auto"/>
              <w:left w:val="single" w:sz="4" w:space="0" w:color="auto"/>
              <w:right w:val="single" w:sz="4" w:space="0" w:color="auto"/>
            </w:tcBorders>
          </w:tcPr>
          <w:p w14:paraId="638A6E76" w14:textId="77777777" w:rsidR="00B55BBE" w:rsidRDefault="00B55BBE" w:rsidP="00B55BBE">
            <w:pPr>
              <w:pStyle w:val="TAC"/>
              <w:rPr>
                <w:lang w:val="en-US" w:eastAsia="zh-CN"/>
              </w:rPr>
            </w:pPr>
            <w:r>
              <w:rPr>
                <w:rFonts w:hint="eastAsia"/>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50BC7E1B" w14:textId="77777777" w:rsidR="00B55BBE" w:rsidRDefault="00B55BBE" w:rsidP="00B55BBE">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6A3EB875" w14:textId="77777777" w:rsidR="00B55BBE" w:rsidRDefault="00B55BBE" w:rsidP="00B55BBE">
            <w:pPr>
              <w:pStyle w:val="TAC"/>
              <w:rPr>
                <w:lang w:val="en-US" w:eastAsia="zh-CN"/>
              </w:rPr>
            </w:pPr>
          </w:p>
        </w:tc>
      </w:tr>
      <w:tr w:rsidR="00B55BBE" w14:paraId="3B29354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DA59B82"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tcPr>
          <w:p w14:paraId="554BD884" w14:textId="77777777" w:rsidR="00B55BBE" w:rsidRDefault="00B55BBE" w:rsidP="00B55BBE">
            <w:pPr>
              <w:pStyle w:val="TAC"/>
              <w:rPr>
                <w:lang w:val="en-US" w:eastAsia="zh-CN"/>
              </w:rPr>
            </w:pPr>
          </w:p>
        </w:tc>
        <w:tc>
          <w:tcPr>
            <w:tcW w:w="670" w:type="dxa"/>
            <w:tcBorders>
              <w:top w:val="single" w:sz="4" w:space="0" w:color="auto"/>
              <w:left w:val="single" w:sz="4" w:space="0" w:color="auto"/>
              <w:right w:val="single" w:sz="4" w:space="0" w:color="auto"/>
            </w:tcBorders>
          </w:tcPr>
          <w:p w14:paraId="59BE2E52" w14:textId="77777777" w:rsidR="00B55BBE" w:rsidRDefault="00B55BBE" w:rsidP="00B55BBE">
            <w:pPr>
              <w:pStyle w:val="TAC"/>
              <w:rPr>
                <w:lang w:val="en-US" w:eastAsia="zh-CN"/>
              </w:rPr>
            </w:pPr>
            <w:r>
              <w:rPr>
                <w:rFonts w:cs="Arial"/>
              </w:rPr>
              <w:t>n25</w:t>
            </w:r>
          </w:p>
        </w:tc>
        <w:tc>
          <w:tcPr>
            <w:tcW w:w="672" w:type="dxa"/>
            <w:gridSpan w:val="2"/>
            <w:tcBorders>
              <w:top w:val="single" w:sz="4" w:space="0" w:color="auto"/>
              <w:left w:val="single" w:sz="4" w:space="0" w:color="auto"/>
              <w:bottom w:val="single" w:sz="4" w:space="0" w:color="auto"/>
              <w:right w:val="single" w:sz="4" w:space="0" w:color="auto"/>
            </w:tcBorders>
          </w:tcPr>
          <w:p w14:paraId="7003EEFB" w14:textId="77777777" w:rsidR="00B55BBE" w:rsidRDefault="00B55BBE" w:rsidP="00B55BBE">
            <w:pPr>
              <w:pStyle w:val="TAC"/>
              <w:rPr>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1F4024D" w14:textId="77777777" w:rsidR="00B55BBE" w:rsidRDefault="00B55BBE" w:rsidP="00B55BBE">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92C32" w14:textId="77777777" w:rsidR="00B55BBE" w:rsidRDefault="00B55BBE" w:rsidP="00B55BBE">
            <w:pPr>
              <w:pStyle w:val="TAC"/>
              <w:rPr>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FF16D68" w14:textId="77777777" w:rsidR="00B55BBE" w:rsidRDefault="00B55BBE" w:rsidP="00B55BBE">
            <w:pPr>
              <w:pStyle w:val="TAC"/>
              <w:rPr>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FEF032"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E517798"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665DC5C" w14:textId="77777777" w:rsidR="00B55BBE" w:rsidRDefault="00B55BBE" w:rsidP="00B55BBE">
            <w:pPr>
              <w:pStyle w:val="TAC"/>
              <w:rPr>
                <w:lang w:val="en-US"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CC37C9B" w14:textId="77777777" w:rsidR="00B55BBE" w:rsidRDefault="00B55BBE" w:rsidP="00B55BBE">
            <w:pPr>
              <w:pStyle w:val="TAC"/>
              <w:rPr>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2900F36" w14:textId="77777777" w:rsidR="00B55BBE" w:rsidRDefault="00B55BBE" w:rsidP="00B55BBE">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BA480B4"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A5D6D" w14:textId="77777777" w:rsidR="00B55BBE" w:rsidRDefault="00B55BBE" w:rsidP="00B55BB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0EBE85" w14:textId="77777777" w:rsidR="00B55BBE" w:rsidRDefault="00B55BBE" w:rsidP="00B55BB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AFB654" w14:textId="77777777" w:rsidR="00B55BBE" w:rsidRDefault="00B55BBE" w:rsidP="00B55BBE">
            <w:pPr>
              <w:pStyle w:val="TAC"/>
              <w:rPr>
                <w:lang w:val="en-US" w:eastAsia="zh-CN"/>
              </w:rPr>
            </w:pPr>
          </w:p>
        </w:tc>
        <w:tc>
          <w:tcPr>
            <w:tcW w:w="1480" w:type="dxa"/>
            <w:tcBorders>
              <w:top w:val="nil"/>
              <w:left w:val="single" w:sz="4" w:space="0" w:color="auto"/>
              <w:bottom w:val="nil"/>
              <w:right w:val="single" w:sz="4" w:space="0" w:color="auto"/>
            </w:tcBorders>
            <w:shd w:val="clear" w:color="auto" w:fill="auto"/>
          </w:tcPr>
          <w:p w14:paraId="09F29ACC" w14:textId="77777777" w:rsidR="00B55BBE" w:rsidRDefault="00B55BBE" w:rsidP="00B55BBE">
            <w:pPr>
              <w:pStyle w:val="TAC"/>
              <w:rPr>
                <w:lang w:val="en-US" w:eastAsia="zh-CN"/>
              </w:rPr>
            </w:pPr>
            <w:r>
              <w:rPr>
                <w:lang w:val="en-US" w:eastAsia="zh-CN"/>
              </w:rPr>
              <w:t>1</w:t>
            </w:r>
          </w:p>
        </w:tc>
      </w:tr>
      <w:tr w:rsidR="00B55BBE" w14:paraId="716E111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6ED2B2D"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tcPr>
          <w:p w14:paraId="439E1D09" w14:textId="77777777" w:rsidR="00B55BBE" w:rsidRDefault="00B55BBE" w:rsidP="00B55BBE">
            <w:pPr>
              <w:pStyle w:val="TAC"/>
              <w:rPr>
                <w:lang w:val="en-US" w:eastAsia="zh-CN"/>
              </w:rPr>
            </w:pPr>
          </w:p>
        </w:tc>
        <w:tc>
          <w:tcPr>
            <w:tcW w:w="670" w:type="dxa"/>
            <w:tcBorders>
              <w:top w:val="single" w:sz="4" w:space="0" w:color="auto"/>
              <w:left w:val="single" w:sz="4" w:space="0" w:color="auto"/>
              <w:right w:val="single" w:sz="4" w:space="0" w:color="auto"/>
            </w:tcBorders>
          </w:tcPr>
          <w:p w14:paraId="23CCCB3F" w14:textId="77777777" w:rsidR="00B55BBE" w:rsidRDefault="00B55BBE" w:rsidP="00B55BBE">
            <w:pPr>
              <w:pStyle w:val="TAC"/>
              <w:rPr>
                <w:lang w:val="en-US" w:eastAsia="zh-CN"/>
              </w:rPr>
            </w:pPr>
            <w:r>
              <w:rPr>
                <w:rFonts w:cs="Arial"/>
              </w:rPr>
              <w:t>n41</w:t>
            </w:r>
          </w:p>
        </w:tc>
        <w:tc>
          <w:tcPr>
            <w:tcW w:w="8753" w:type="dxa"/>
            <w:gridSpan w:val="32"/>
            <w:tcBorders>
              <w:top w:val="single" w:sz="4" w:space="0" w:color="auto"/>
              <w:left w:val="single" w:sz="4" w:space="0" w:color="auto"/>
              <w:bottom w:val="single" w:sz="4" w:space="0" w:color="auto"/>
              <w:right w:val="single" w:sz="4" w:space="0" w:color="auto"/>
            </w:tcBorders>
          </w:tcPr>
          <w:p w14:paraId="029DF5B9" w14:textId="77777777" w:rsidR="00B55BBE" w:rsidRDefault="00B55BBE" w:rsidP="00B55BBE">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0" w:type="dxa"/>
            <w:tcBorders>
              <w:top w:val="nil"/>
              <w:left w:val="single" w:sz="4" w:space="0" w:color="auto"/>
              <w:bottom w:val="single" w:sz="4" w:space="0" w:color="auto"/>
              <w:right w:val="single" w:sz="4" w:space="0" w:color="auto"/>
            </w:tcBorders>
            <w:shd w:val="clear" w:color="auto" w:fill="auto"/>
          </w:tcPr>
          <w:p w14:paraId="00E878C7" w14:textId="77777777" w:rsidR="00B55BBE" w:rsidRDefault="00B55BBE" w:rsidP="00B55BBE">
            <w:pPr>
              <w:pStyle w:val="TAC"/>
              <w:rPr>
                <w:lang w:val="en-US" w:eastAsia="zh-CN"/>
              </w:rPr>
            </w:pPr>
          </w:p>
        </w:tc>
      </w:tr>
      <w:tr w:rsidR="00B55BBE" w14:paraId="111FA55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6932D18" w14:textId="77777777" w:rsidR="00B55BBE" w:rsidRDefault="00B55BBE" w:rsidP="00B55BBE">
            <w:pPr>
              <w:pStyle w:val="TAC"/>
              <w:rPr>
                <w:rFonts w:eastAsia="PMingLiU" w:cs="Arial"/>
                <w:lang w:eastAsia="zh-TW"/>
              </w:rPr>
            </w:pPr>
            <w:r>
              <w:rPr>
                <w:rFonts w:hint="eastAsia"/>
                <w:lang w:val="en-US" w:eastAsia="zh-CN"/>
              </w:rPr>
              <w:t>CA_n25A-n41(2A)</w:t>
            </w:r>
          </w:p>
        </w:tc>
        <w:tc>
          <w:tcPr>
            <w:tcW w:w="1377" w:type="dxa"/>
            <w:tcBorders>
              <w:top w:val="single" w:sz="4" w:space="0" w:color="auto"/>
              <w:left w:val="single" w:sz="4" w:space="0" w:color="auto"/>
              <w:bottom w:val="nil"/>
              <w:right w:val="single" w:sz="4" w:space="0" w:color="auto"/>
            </w:tcBorders>
          </w:tcPr>
          <w:p w14:paraId="7735B4ED"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6AE5AD" w14:textId="77777777" w:rsidR="00B55BBE" w:rsidRDefault="00B55BBE" w:rsidP="00B55BBE">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9FA082C" w14:textId="77777777" w:rsidR="00B55BBE" w:rsidRDefault="00B55BBE" w:rsidP="00B55BBE">
            <w:pPr>
              <w:pStyle w:val="TAC"/>
              <w:rPr>
                <w:rFonts w:cs="Arial"/>
                <w:kern w:val="2"/>
                <w:lang w:val="en-US"/>
              </w:rPr>
            </w:pPr>
            <w:r>
              <w:rPr>
                <w:rFonts w:cs="Arial"/>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48185028"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7C7F601"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57EA5"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486A91"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D2D026F" w14:textId="77777777" w:rsidR="00B55BBE" w:rsidRDefault="00B55BBE" w:rsidP="00B55BBE">
            <w:pPr>
              <w:pStyle w:val="TAC"/>
              <w:rPr>
                <w:rFonts w:cs="Arial"/>
              </w:rPr>
            </w:pPr>
          </w:p>
        </w:tc>
        <w:tc>
          <w:tcPr>
            <w:tcW w:w="674" w:type="dxa"/>
            <w:gridSpan w:val="3"/>
            <w:tcBorders>
              <w:top w:val="single" w:sz="4" w:space="0" w:color="auto"/>
              <w:left w:val="single" w:sz="4" w:space="0" w:color="auto"/>
              <w:bottom w:val="single" w:sz="4" w:space="0" w:color="auto"/>
              <w:right w:val="single" w:sz="4" w:space="0" w:color="auto"/>
            </w:tcBorders>
          </w:tcPr>
          <w:p w14:paraId="22C33A49" w14:textId="77777777" w:rsidR="00B55BBE" w:rsidRDefault="00B55BBE" w:rsidP="00B55BBE">
            <w:pPr>
              <w:pStyle w:val="TAC"/>
              <w:rPr>
                <w:rFonts w:cs="Arial"/>
              </w:rPr>
            </w:pPr>
          </w:p>
        </w:tc>
        <w:tc>
          <w:tcPr>
            <w:tcW w:w="672" w:type="dxa"/>
            <w:gridSpan w:val="2"/>
            <w:tcBorders>
              <w:top w:val="single" w:sz="4" w:space="0" w:color="auto"/>
              <w:left w:val="single" w:sz="4" w:space="0" w:color="auto"/>
              <w:bottom w:val="single" w:sz="4" w:space="0" w:color="auto"/>
              <w:right w:val="single" w:sz="4" w:space="0" w:color="auto"/>
            </w:tcBorders>
          </w:tcPr>
          <w:p w14:paraId="369FD3D1" w14:textId="77777777" w:rsidR="00B55BBE" w:rsidRDefault="00B55BBE" w:rsidP="00B55BBE">
            <w:pPr>
              <w:pStyle w:val="TAC"/>
              <w:rPr>
                <w:rFonts w:cs="Arial"/>
                <w:lang w:val="en-US"/>
              </w:rPr>
            </w:pPr>
          </w:p>
        </w:tc>
        <w:tc>
          <w:tcPr>
            <w:tcW w:w="607" w:type="dxa"/>
            <w:tcBorders>
              <w:top w:val="single" w:sz="4" w:space="0" w:color="auto"/>
              <w:left w:val="single" w:sz="4" w:space="0" w:color="auto"/>
              <w:bottom w:val="single" w:sz="4" w:space="0" w:color="auto"/>
              <w:right w:val="single" w:sz="4" w:space="0" w:color="auto"/>
            </w:tcBorders>
          </w:tcPr>
          <w:p w14:paraId="2C8DD5D7"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58515592"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434CB248"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6051BD"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3A2CBAD8"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08BB9F" w14:textId="77777777" w:rsidR="00B55BBE" w:rsidRDefault="00B55BBE" w:rsidP="00B55BBE">
            <w:pPr>
              <w:pStyle w:val="TAC"/>
              <w:rPr>
                <w:rFonts w:eastAsia="Yu Mincho" w:cs="Arial"/>
              </w:rPr>
            </w:pPr>
          </w:p>
        </w:tc>
        <w:tc>
          <w:tcPr>
            <w:tcW w:w="1480" w:type="dxa"/>
            <w:tcBorders>
              <w:top w:val="single" w:sz="4" w:space="0" w:color="auto"/>
              <w:left w:val="single" w:sz="4" w:space="0" w:color="auto"/>
              <w:bottom w:val="nil"/>
              <w:right w:val="single" w:sz="4" w:space="0" w:color="auto"/>
            </w:tcBorders>
            <w:shd w:val="clear" w:color="auto" w:fill="auto"/>
          </w:tcPr>
          <w:p w14:paraId="2712A3B9" w14:textId="77777777" w:rsidR="00B55BBE" w:rsidRDefault="00B55BBE" w:rsidP="00B55BBE">
            <w:pPr>
              <w:pStyle w:val="TAC"/>
              <w:rPr>
                <w:rFonts w:cs="Arial"/>
                <w:lang w:eastAsia="zh-CN"/>
              </w:rPr>
            </w:pPr>
            <w:r>
              <w:rPr>
                <w:rFonts w:cs="Arial" w:hint="eastAsia"/>
                <w:lang w:eastAsia="zh-CN"/>
              </w:rPr>
              <w:t>0</w:t>
            </w:r>
          </w:p>
        </w:tc>
      </w:tr>
      <w:tr w:rsidR="00B55BBE" w14:paraId="1E9BB7B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6167F68" w14:textId="77777777" w:rsidR="00B55BBE" w:rsidRDefault="00B55BBE" w:rsidP="00B55BBE">
            <w:pPr>
              <w:pStyle w:val="TAC"/>
              <w:rPr>
                <w:rFonts w:eastAsia="PMingLiU" w:cs="Arial"/>
                <w:lang w:eastAsia="zh-TW"/>
              </w:rPr>
            </w:pPr>
          </w:p>
        </w:tc>
        <w:tc>
          <w:tcPr>
            <w:tcW w:w="1377" w:type="dxa"/>
            <w:tcBorders>
              <w:top w:val="nil"/>
              <w:left w:val="single" w:sz="4" w:space="0" w:color="auto"/>
              <w:bottom w:val="nil"/>
              <w:right w:val="single" w:sz="4" w:space="0" w:color="auto"/>
            </w:tcBorders>
            <w:shd w:val="clear" w:color="auto" w:fill="auto"/>
          </w:tcPr>
          <w:p w14:paraId="28225DDF"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49780A7B" w14:textId="77777777" w:rsidR="00B55BBE" w:rsidRDefault="00B55BBE" w:rsidP="00B55BBE">
            <w:pPr>
              <w:pStyle w:val="TAC"/>
              <w:rPr>
                <w:rFonts w:cs="Arial"/>
                <w:kern w:val="2"/>
                <w:lang w:val="en-US"/>
              </w:rPr>
            </w:pPr>
            <w:r>
              <w:rPr>
                <w:rFonts w:cs="Arial"/>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1D36DBB0" w14:textId="77777777" w:rsidR="00B55BBE" w:rsidRDefault="00B55BBE" w:rsidP="00B55BBE">
            <w:pPr>
              <w:pStyle w:val="TAC"/>
              <w:rPr>
                <w:rFonts w:eastAsia="Yu Mincho" w:cs="Arial"/>
              </w:rPr>
            </w:pPr>
            <w:r>
              <w:rPr>
                <w:rFonts w:cs="Arial"/>
                <w:lang w:val="en-US" w:eastAsia="zh-CN"/>
              </w:rPr>
              <w:t>See CA_n41(2A)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5C96C1F5" w14:textId="77777777" w:rsidR="00B55BBE" w:rsidRDefault="00B55BBE" w:rsidP="00B55BBE">
            <w:pPr>
              <w:pStyle w:val="TAC"/>
              <w:rPr>
                <w:rFonts w:eastAsia="Yu Mincho" w:cs="Arial"/>
              </w:rPr>
            </w:pPr>
          </w:p>
        </w:tc>
      </w:tr>
      <w:tr w:rsidR="00B55BBE" w14:paraId="17BA311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6E47812" w14:textId="77777777" w:rsidR="00B55BBE" w:rsidRDefault="00B55BBE" w:rsidP="00B55BBE">
            <w:pPr>
              <w:pStyle w:val="TAC"/>
              <w:rPr>
                <w:rFonts w:eastAsia="DengXian" w:cs="Arial"/>
                <w:szCs w:val="18"/>
                <w:lang w:eastAsia="zh-CN"/>
              </w:rPr>
            </w:pPr>
          </w:p>
        </w:tc>
        <w:tc>
          <w:tcPr>
            <w:tcW w:w="1377" w:type="dxa"/>
            <w:tcBorders>
              <w:top w:val="nil"/>
              <w:left w:val="single" w:sz="4" w:space="0" w:color="auto"/>
              <w:bottom w:val="nil"/>
              <w:right w:val="single" w:sz="4" w:space="0" w:color="auto"/>
            </w:tcBorders>
            <w:shd w:val="clear" w:color="auto" w:fill="auto"/>
          </w:tcPr>
          <w:p w14:paraId="15DF1D0A"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2B69BB96" w14:textId="77777777" w:rsidR="00B55BBE" w:rsidRDefault="00B55BBE" w:rsidP="00B55BBE">
            <w:pPr>
              <w:pStyle w:val="TAC"/>
              <w:rPr>
                <w:rFonts w:eastAsia="DengXian" w:cs="Arial"/>
                <w:szCs w:val="18"/>
                <w:lang w:eastAsia="zh-CN"/>
              </w:rPr>
            </w:pPr>
            <w:r>
              <w:rPr>
                <w:rFonts w:cs="Arial"/>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24E30C1" w14:textId="77777777" w:rsidR="00B55BBE" w:rsidRDefault="00B55BBE" w:rsidP="00B55BBE">
            <w:pPr>
              <w:pStyle w:val="TAC"/>
              <w:rPr>
                <w:rFonts w:cs="Arial"/>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CB1059F" w14:textId="77777777" w:rsidR="00B55BBE" w:rsidRDefault="00B55BBE" w:rsidP="00B55BBE">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196BB" w14:textId="77777777" w:rsidR="00B55BBE" w:rsidRDefault="00B55BBE" w:rsidP="00B55BBE">
            <w:pPr>
              <w:pStyle w:val="TAC"/>
              <w:rPr>
                <w:rFonts w:cs="Arial"/>
                <w:lang w:val="en-US"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7041FA" w14:textId="77777777" w:rsidR="00B55BBE" w:rsidRDefault="00B55BBE" w:rsidP="00B55BBE">
            <w:pPr>
              <w:pStyle w:val="TAC"/>
              <w:rPr>
                <w:rFonts w:cs="Arial"/>
                <w:lang w:val="en-US"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09FD695" w14:textId="77777777" w:rsidR="00B55BBE" w:rsidRDefault="00B55BBE" w:rsidP="00B55BB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EF7E5E5" w14:textId="77777777" w:rsidR="00B55BBE" w:rsidRDefault="00B55BBE" w:rsidP="00B55BBE">
            <w:pPr>
              <w:pStyle w:val="TAC"/>
              <w:rPr>
                <w:rFonts w:cs="Arial"/>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3B853F" w14:textId="77777777" w:rsidR="00B55BBE" w:rsidRDefault="00B55BBE" w:rsidP="00B55BBE">
            <w:pPr>
              <w:pStyle w:val="TAC"/>
              <w:rPr>
                <w:rFonts w:cs="Arial"/>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11736987"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3A416E5"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90F012C"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CAE60"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AA9E52"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889CF7"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4DFA55CB" w14:textId="77777777" w:rsidR="00B55BBE" w:rsidRDefault="00B55BBE" w:rsidP="00B55BBE">
            <w:pPr>
              <w:pStyle w:val="TAC"/>
              <w:rPr>
                <w:lang w:val="en-US" w:eastAsia="zh-CN"/>
              </w:rPr>
            </w:pPr>
            <w:r>
              <w:rPr>
                <w:rFonts w:hint="eastAsia"/>
                <w:lang w:val="en-US" w:eastAsia="zh-CN"/>
              </w:rPr>
              <w:t>1</w:t>
            </w:r>
          </w:p>
        </w:tc>
      </w:tr>
      <w:tr w:rsidR="00B55BBE" w14:paraId="608A68A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CF99F0F" w14:textId="77777777" w:rsidR="00B55BBE" w:rsidRDefault="00B55BBE" w:rsidP="00B55BBE">
            <w:pPr>
              <w:pStyle w:val="TAC"/>
              <w:rPr>
                <w:rFonts w:eastAsia="DengXian" w:cs="Arial"/>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F57F7A2"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1CC4055A" w14:textId="77777777" w:rsidR="00B55BBE" w:rsidRDefault="00B55BBE" w:rsidP="00B55BBE">
            <w:pPr>
              <w:pStyle w:val="TAC"/>
              <w:rPr>
                <w:rFonts w:eastAsia="DengXian" w:cs="Arial"/>
                <w:szCs w:val="18"/>
                <w:lang w:eastAsia="zh-CN"/>
              </w:rPr>
            </w:pPr>
            <w:r>
              <w:rPr>
                <w:rFonts w:cs="Arial"/>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270E1F25" w14:textId="77777777" w:rsidR="00B55BBE" w:rsidRDefault="00B55BBE" w:rsidP="00B55BBE">
            <w:pPr>
              <w:pStyle w:val="TAC"/>
              <w:rPr>
                <w:rFonts w:cs="Arial"/>
                <w:lang w:val="en-US" w:eastAsia="zh-CN"/>
              </w:rPr>
            </w:pPr>
            <w:r>
              <w:rPr>
                <w:rFonts w:cs="Arial"/>
                <w:lang w:val="en-US" w:eastAsia="zh-CN"/>
              </w:rPr>
              <w:t>See CA_n41(2A) Bandwidth Combination Set 3 in Table 5.5A.2-1</w:t>
            </w:r>
          </w:p>
        </w:tc>
        <w:tc>
          <w:tcPr>
            <w:tcW w:w="1480" w:type="dxa"/>
            <w:tcBorders>
              <w:top w:val="nil"/>
              <w:left w:val="single" w:sz="4" w:space="0" w:color="auto"/>
              <w:bottom w:val="single" w:sz="4" w:space="0" w:color="auto"/>
              <w:right w:val="single" w:sz="4" w:space="0" w:color="auto"/>
            </w:tcBorders>
            <w:shd w:val="clear" w:color="auto" w:fill="auto"/>
          </w:tcPr>
          <w:p w14:paraId="63CD92ED" w14:textId="77777777" w:rsidR="00B55BBE" w:rsidRDefault="00B55BBE" w:rsidP="00B55BBE">
            <w:pPr>
              <w:pStyle w:val="TAC"/>
              <w:rPr>
                <w:lang w:val="en-US" w:eastAsia="zh-CN"/>
              </w:rPr>
            </w:pPr>
          </w:p>
        </w:tc>
      </w:tr>
      <w:tr w:rsidR="00B55BBE" w14:paraId="006F449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8DEF291" w14:textId="77777777" w:rsidR="00B55BBE" w:rsidRDefault="00B55BBE" w:rsidP="00B55BBE">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5C0C7B37" w14:textId="77777777" w:rsidR="00B55BBE" w:rsidRDefault="00B55BBE" w:rsidP="00B55BBE">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65DFE550" w14:textId="77777777" w:rsidR="00B55BBE" w:rsidRDefault="00B55BBE" w:rsidP="00B55BBE">
            <w:pPr>
              <w:pStyle w:val="TAC"/>
              <w:rPr>
                <w:rFonts w:eastAsia="DengXian" w:cs="Arial"/>
                <w:szCs w:val="18"/>
                <w:lang w:eastAsia="zh-CN"/>
              </w:rPr>
            </w:pPr>
            <w:r>
              <w:rPr>
                <w:rFonts w:cs="Arial"/>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6D2353" w14:textId="77777777" w:rsidR="00B55BBE" w:rsidRDefault="00B55BBE" w:rsidP="00B55BBE">
            <w:pPr>
              <w:pStyle w:val="TAC"/>
              <w:rPr>
                <w:rFonts w:cs="Arial"/>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F10B42" w14:textId="77777777" w:rsidR="00B55BBE" w:rsidRDefault="00B55BBE" w:rsidP="00B55BBE">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49B03B" w14:textId="77777777" w:rsidR="00B55BBE" w:rsidRDefault="00B55BBE" w:rsidP="00B55BBE">
            <w:pPr>
              <w:pStyle w:val="TAC"/>
              <w:rPr>
                <w:rFonts w:cs="Arial"/>
                <w:lang w:val="en-US"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1FA8553" w14:textId="77777777" w:rsidR="00B55BBE" w:rsidRDefault="00B55BBE" w:rsidP="00B55BBE">
            <w:pPr>
              <w:pStyle w:val="TAC"/>
              <w:rPr>
                <w:rFonts w:cs="Arial"/>
                <w:lang w:val="en-US"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2D99C58" w14:textId="77777777" w:rsidR="00B55BBE" w:rsidRDefault="00B55BBE" w:rsidP="00B55BB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14F919E" w14:textId="77777777" w:rsidR="00B55BBE" w:rsidRDefault="00B55BBE" w:rsidP="00B55BBE">
            <w:pPr>
              <w:pStyle w:val="TAC"/>
              <w:rPr>
                <w:rFonts w:cs="Arial"/>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4923656" w14:textId="77777777" w:rsidR="00B55BBE" w:rsidRDefault="00B55BBE" w:rsidP="00B55BBE">
            <w:pPr>
              <w:pStyle w:val="TAC"/>
              <w:rPr>
                <w:rFonts w:cs="Arial"/>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183B5637"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7672EB5"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C77AE79"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D0DD4"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B86EDD"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81B687"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1443343" w14:textId="77777777" w:rsidR="00B55BBE" w:rsidRDefault="00B55BBE" w:rsidP="00B55BBE">
            <w:pPr>
              <w:pStyle w:val="TAC"/>
              <w:rPr>
                <w:lang w:val="en-US" w:eastAsia="zh-CN"/>
              </w:rPr>
            </w:pPr>
            <w:r>
              <w:rPr>
                <w:rFonts w:hint="eastAsia"/>
                <w:lang w:val="en-US" w:eastAsia="zh-CN"/>
              </w:rPr>
              <w:t>0</w:t>
            </w:r>
          </w:p>
        </w:tc>
      </w:tr>
      <w:tr w:rsidR="00B55BBE" w14:paraId="4F1A12F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7A737FC" w14:textId="77777777" w:rsidR="00B55BBE" w:rsidRDefault="00B55BBE" w:rsidP="00B55BBE">
            <w:pPr>
              <w:pStyle w:val="TAC"/>
              <w:rPr>
                <w:rFonts w:eastAsia="DengXian" w:cs="Arial"/>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51BA44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07AF68A" w14:textId="77777777" w:rsidR="00B55BBE" w:rsidRDefault="00B55BBE" w:rsidP="00B55BBE">
            <w:pPr>
              <w:pStyle w:val="TAC"/>
              <w:rPr>
                <w:rFonts w:eastAsia="DengXian" w:cs="Arial"/>
                <w:szCs w:val="18"/>
                <w:lang w:eastAsia="zh-CN"/>
              </w:rPr>
            </w:pPr>
            <w:r>
              <w:rPr>
                <w:rFonts w:cs="Arial"/>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4850DA95" w14:textId="77777777" w:rsidR="00B55BBE" w:rsidRDefault="00B55BBE" w:rsidP="00B55BBE">
            <w:pPr>
              <w:pStyle w:val="TAC"/>
              <w:rPr>
                <w:rFonts w:cs="Arial"/>
                <w:lang w:val="en-US" w:eastAsia="zh-CN"/>
              </w:rPr>
            </w:pPr>
            <w:r>
              <w:rPr>
                <w:rFonts w:cs="Arial"/>
                <w:lang w:val="en-US" w:eastAsia="zh-CN"/>
              </w:rPr>
              <w:t>See CA_n41(2A) Bandwidth Combination Set 3 in Table 5.5A.2-1</w:t>
            </w:r>
          </w:p>
        </w:tc>
        <w:tc>
          <w:tcPr>
            <w:tcW w:w="1480" w:type="dxa"/>
            <w:tcBorders>
              <w:top w:val="nil"/>
              <w:left w:val="single" w:sz="4" w:space="0" w:color="auto"/>
              <w:bottom w:val="single" w:sz="4" w:space="0" w:color="auto"/>
              <w:right w:val="single" w:sz="4" w:space="0" w:color="auto"/>
            </w:tcBorders>
            <w:shd w:val="clear" w:color="auto" w:fill="auto"/>
          </w:tcPr>
          <w:p w14:paraId="60DE66C9" w14:textId="77777777" w:rsidR="00B55BBE" w:rsidRDefault="00B55BBE" w:rsidP="00B55BBE">
            <w:pPr>
              <w:pStyle w:val="TAC"/>
              <w:rPr>
                <w:lang w:val="en-US" w:eastAsia="zh-CN"/>
              </w:rPr>
            </w:pPr>
          </w:p>
        </w:tc>
      </w:tr>
      <w:tr w:rsidR="00B55BBE" w14:paraId="00A814A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657A2A5" w14:textId="77777777" w:rsidR="00B55BBE" w:rsidRDefault="00B55BBE" w:rsidP="00B55BBE">
            <w:pPr>
              <w:pStyle w:val="TAC"/>
              <w:rPr>
                <w:rFonts w:eastAsia="DengXian" w:cs="Arial"/>
                <w:szCs w:val="18"/>
                <w:lang w:eastAsia="zh-CN"/>
              </w:rPr>
            </w:pPr>
            <w:r>
              <w:rPr>
                <w:rFonts w:eastAsia="PMingLiU" w:cs="Arial"/>
                <w:lang w:eastAsia="zh-TW"/>
              </w:rPr>
              <w:t>CA_n25A-n41(A-C)</w:t>
            </w:r>
          </w:p>
        </w:tc>
        <w:tc>
          <w:tcPr>
            <w:tcW w:w="1377" w:type="dxa"/>
            <w:tcBorders>
              <w:top w:val="single" w:sz="4" w:space="0" w:color="auto"/>
              <w:left w:val="single" w:sz="4" w:space="0" w:color="auto"/>
              <w:bottom w:val="nil"/>
              <w:right w:val="single" w:sz="4" w:space="0" w:color="auto"/>
            </w:tcBorders>
            <w:shd w:val="clear" w:color="auto" w:fill="auto"/>
          </w:tcPr>
          <w:p w14:paraId="5B075DE5" w14:textId="77777777" w:rsidR="00B55BBE" w:rsidRDefault="00B55BBE" w:rsidP="00B55BBE">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4A9FEBF" w14:textId="77777777" w:rsidR="00B55BBE" w:rsidRDefault="00B55BBE" w:rsidP="00B55BBE">
            <w:pPr>
              <w:pStyle w:val="TAC"/>
              <w:rPr>
                <w:rFonts w:eastAsia="DengXian" w:cs="Arial"/>
                <w:szCs w:val="18"/>
                <w:lang w:eastAsia="zh-CN"/>
              </w:rPr>
            </w:pPr>
            <w:r>
              <w:rPr>
                <w:rFonts w:cs="Arial"/>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9EB616" w14:textId="77777777" w:rsidR="00B55BBE" w:rsidRDefault="00B55BBE" w:rsidP="00B55BBE">
            <w:pPr>
              <w:pStyle w:val="TAC"/>
              <w:rPr>
                <w:rFonts w:cs="Arial"/>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BC3586" w14:textId="77777777" w:rsidR="00B55BBE" w:rsidRDefault="00B55BBE" w:rsidP="00B55BBE">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E0CC0" w14:textId="77777777" w:rsidR="00B55BBE" w:rsidRDefault="00B55BBE" w:rsidP="00B55BBE">
            <w:pPr>
              <w:pStyle w:val="TAC"/>
              <w:rPr>
                <w:rFonts w:cs="Arial"/>
                <w:lang w:val="en-US"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1C0F00" w14:textId="77777777" w:rsidR="00B55BBE" w:rsidRDefault="00B55BBE" w:rsidP="00B55BBE">
            <w:pPr>
              <w:pStyle w:val="TAC"/>
              <w:rPr>
                <w:rFonts w:cs="Arial"/>
                <w:lang w:val="en-US"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4782009" w14:textId="77777777" w:rsidR="00B55BBE" w:rsidRDefault="00B55BBE" w:rsidP="00B55BB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F71B31D" w14:textId="77777777" w:rsidR="00B55BBE" w:rsidRDefault="00B55BBE" w:rsidP="00B55BBE">
            <w:pPr>
              <w:pStyle w:val="TAC"/>
              <w:rPr>
                <w:rFonts w:cs="Arial"/>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F14211" w14:textId="77777777" w:rsidR="00B55BBE" w:rsidRDefault="00B55BBE" w:rsidP="00B55BBE">
            <w:pPr>
              <w:pStyle w:val="TAC"/>
              <w:rPr>
                <w:rFonts w:cs="Arial"/>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6D805A8B"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01E7490"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6AB212"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E3CD3"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B02DCA"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96EA2"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2E7604EF" w14:textId="77777777" w:rsidR="00B55BBE" w:rsidRDefault="00B55BBE" w:rsidP="00B55BBE">
            <w:pPr>
              <w:pStyle w:val="TAC"/>
              <w:rPr>
                <w:lang w:val="en-US" w:eastAsia="zh-CN"/>
              </w:rPr>
            </w:pPr>
            <w:r>
              <w:rPr>
                <w:rFonts w:hint="eastAsia"/>
                <w:lang w:val="en-US" w:eastAsia="zh-CN"/>
              </w:rPr>
              <w:t>0</w:t>
            </w:r>
          </w:p>
        </w:tc>
      </w:tr>
      <w:tr w:rsidR="00B55BBE" w14:paraId="357FEB3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B2C02C2" w14:textId="77777777" w:rsidR="00B55BBE" w:rsidRDefault="00B55BBE" w:rsidP="00B55BBE">
            <w:pPr>
              <w:pStyle w:val="TAC"/>
              <w:rPr>
                <w:rFonts w:eastAsia="DengXian" w:cs="Arial"/>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272B500"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596B537" w14:textId="77777777" w:rsidR="00B55BBE" w:rsidRDefault="00B55BBE" w:rsidP="00B55BBE">
            <w:pPr>
              <w:pStyle w:val="TAC"/>
              <w:rPr>
                <w:rFonts w:eastAsia="DengXian" w:cs="Arial"/>
                <w:szCs w:val="18"/>
                <w:lang w:eastAsia="zh-CN"/>
              </w:rPr>
            </w:pPr>
            <w:r>
              <w:rPr>
                <w:rFonts w:cs="Arial"/>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71B2CE54" w14:textId="77777777" w:rsidR="00B55BBE" w:rsidRDefault="00B55BBE" w:rsidP="00B55BBE">
            <w:pPr>
              <w:pStyle w:val="TAC"/>
              <w:rPr>
                <w:rFonts w:cs="Arial"/>
                <w:lang w:val="en-US" w:eastAsia="zh-CN"/>
              </w:rPr>
            </w:pPr>
            <w:r>
              <w:rPr>
                <w:rFonts w:cs="Arial"/>
                <w:lang w:val="en-US" w:eastAsia="zh-CN"/>
              </w:rPr>
              <w:t>See CA_n41(A-C)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73A25410" w14:textId="77777777" w:rsidR="00B55BBE" w:rsidRDefault="00B55BBE" w:rsidP="00B55BBE">
            <w:pPr>
              <w:pStyle w:val="TAC"/>
              <w:rPr>
                <w:lang w:val="en-US" w:eastAsia="zh-CN"/>
              </w:rPr>
            </w:pPr>
          </w:p>
        </w:tc>
      </w:tr>
      <w:tr w:rsidR="00B55BBE" w14:paraId="2F1B647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76F6B22" w14:textId="77777777" w:rsidR="00B55BBE" w:rsidRDefault="00B55BBE" w:rsidP="00B55BBE">
            <w:pPr>
              <w:pStyle w:val="TAC"/>
              <w:rPr>
                <w:lang w:val="en-US" w:eastAsia="zh-CN"/>
              </w:rPr>
            </w:pPr>
            <w:r>
              <w:rPr>
                <w:rFonts w:eastAsia="DengXian" w:cs="Arial"/>
                <w:szCs w:val="18"/>
                <w:lang w:eastAsia="zh-CN"/>
              </w:rPr>
              <w:t>CA_n25A-n46A</w:t>
            </w:r>
          </w:p>
        </w:tc>
        <w:tc>
          <w:tcPr>
            <w:tcW w:w="1377" w:type="dxa"/>
            <w:tcBorders>
              <w:top w:val="single" w:sz="4" w:space="0" w:color="auto"/>
              <w:left w:val="single" w:sz="4" w:space="0" w:color="auto"/>
              <w:bottom w:val="nil"/>
              <w:right w:val="single" w:sz="4" w:space="0" w:color="auto"/>
            </w:tcBorders>
            <w:shd w:val="clear" w:color="auto" w:fill="auto"/>
          </w:tcPr>
          <w:p w14:paraId="586DBC22" w14:textId="77777777" w:rsidR="00B55BBE" w:rsidRDefault="00B55BBE" w:rsidP="00B55BBE">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04D75AD1" w14:textId="77777777" w:rsidR="00B55BBE" w:rsidRDefault="00B55BBE" w:rsidP="00B55BBE">
            <w:pPr>
              <w:pStyle w:val="TAC"/>
              <w:rPr>
                <w:lang w:val="en-US" w:eastAsia="zh-CN"/>
              </w:rPr>
            </w:pPr>
            <w:r>
              <w:rPr>
                <w:rFonts w:eastAsia="DengXian" w:cs="Arial"/>
                <w:szCs w:val="18"/>
                <w:lang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54C3BE12" w14:textId="77777777" w:rsidR="00B55BBE" w:rsidRDefault="00B55BBE" w:rsidP="00B55BBE">
            <w:pPr>
              <w:pStyle w:val="TAC"/>
              <w:rPr>
                <w:rFonts w:cs="Arial"/>
                <w:lang w:val="en-US" w:eastAsia="zh-CN"/>
              </w:rPr>
            </w:pPr>
            <w:r>
              <w:rPr>
                <w:rFonts w:cs="Arial"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45F9094" w14:textId="77777777" w:rsidR="00B55BBE" w:rsidRDefault="00B55BBE" w:rsidP="00B55BBE">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6804" w14:textId="77777777" w:rsidR="00B55BBE" w:rsidRDefault="00B55BBE" w:rsidP="00B55BBE">
            <w:pPr>
              <w:pStyle w:val="TAC"/>
              <w:rPr>
                <w:rFonts w:cs="Arial"/>
                <w:lang w:val="en-US" w:eastAsia="zh-CN"/>
              </w:rPr>
            </w:pPr>
            <w:r>
              <w:rPr>
                <w:rFonts w:cs="Arial"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B52AD0" w14:textId="77777777" w:rsidR="00B55BBE" w:rsidRDefault="00B55BBE" w:rsidP="00B55BBE">
            <w:pPr>
              <w:pStyle w:val="TAC"/>
              <w:rPr>
                <w:rFonts w:cs="Arial"/>
                <w:lang w:val="en-US"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9381A5F"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85879D0"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460F75" w14:textId="77777777" w:rsidR="00B55BBE" w:rsidRDefault="00B55BBE" w:rsidP="00B55BBE">
            <w:pPr>
              <w:pStyle w:val="TAC"/>
              <w:rPr>
                <w:rFonts w:cs="Arial"/>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0BCBCEC1"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4C76E06"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1D4A098"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1947A"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49DB13"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6617B4"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7A85040" w14:textId="77777777" w:rsidR="00B55BBE" w:rsidRDefault="00B55BBE" w:rsidP="00B55BBE">
            <w:pPr>
              <w:pStyle w:val="TAC"/>
              <w:rPr>
                <w:lang w:val="en-US" w:eastAsia="zh-CN"/>
              </w:rPr>
            </w:pPr>
            <w:r>
              <w:rPr>
                <w:rFonts w:hint="eastAsia"/>
                <w:lang w:val="en-US" w:eastAsia="zh-CN"/>
              </w:rPr>
              <w:t>0</w:t>
            </w:r>
          </w:p>
        </w:tc>
      </w:tr>
      <w:tr w:rsidR="00B55BBE" w14:paraId="7BBB13D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8EA126E"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6D1E0B3"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CA60B98" w14:textId="77777777" w:rsidR="00B55BBE" w:rsidRDefault="00B55BBE" w:rsidP="00B55BBE">
            <w:pPr>
              <w:pStyle w:val="TAC"/>
              <w:rPr>
                <w:lang w:val="en-US" w:eastAsia="zh-CN"/>
              </w:rPr>
            </w:pPr>
            <w:r>
              <w:rPr>
                <w:rFonts w:eastAsia="DengXian" w:cs="Arial"/>
                <w:szCs w:val="18"/>
                <w:lang w:eastAsia="zh-CN"/>
              </w:rPr>
              <w:t>n46</w:t>
            </w:r>
          </w:p>
        </w:tc>
        <w:tc>
          <w:tcPr>
            <w:tcW w:w="672" w:type="dxa"/>
            <w:gridSpan w:val="2"/>
            <w:tcBorders>
              <w:top w:val="single" w:sz="4" w:space="0" w:color="auto"/>
              <w:left w:val="single" w:sz="4" w:space="0" w:color="auto"/>
              <w:bottom w:val="single" w:sz="4" w:space="0" w:color="auto"/>
              <w:right w:val="single" w:sz="4" w:space="0" w:color="auto"/>
            </w:tcBorders>
          </w:tcPr>
          <w:p w14:paraId="19179486" w14:textId="77777777" w:rsidR="00B55BBE" w:rsidRDefault="00B55BBE" w:rsidP="00B55BBE">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A9850A" w14:textId="77777777" w:rsidR="00B55BBE" w:rsidRDefault="00B55BBE" w:rsidP="00B55BBE">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1987D" w14:textId="77777777" w:rsidR="00B55BBE" w:rsidRDefault="00B55BBE" w:rsidP="00B55BBE">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23D4AA" w14:textId="77777777" w:rsidR="00B55BBE" w:rsidRDefault="00B55BBE" w:rsidP="00B55BBE">
            <w:pPr>
              <w:pStyle w:val="TAC"/>
              <w:rPr>
                <w:rFonts w:cs="Arial"/>
                <w:lang w:val="en-US"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A2751F"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73E75F"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8021CB" w14:textId="77777777" w:rsidR="00B55BBE" w:rsidRDefault="00B55BBE" w:rsidP="00B55BBE">
            <w:pPr>
              <w:pStyle w:val="TAC"/>
              <w:rPr>
                <w:rFonts w:cs="Arial"/>
                <w:lang w:val="en-US" w:eastAsia="zh-CN"/>
              </w:rPr>
            </w:pPr>
            <w:r>
              <w:rPr>
                <w:rFonts w:cs="Arial"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689D535E"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6942931" w14:textId="77777777" w:rsidR="00B55BBE" w:rsidRDefault="00B55BBE" w:rsidP="00B55BBE">
            <w:pPr>
              <w:pStyle w:val="TAC"/>
              <w:rPr>
                <w:rFonts w:cs="Arial"/>
                <w:lang w:val="en-US" w:eastAsia="zh-CN"/>
              </w:rPr>
            </w:pPr>
            <w:r>
              <w:rPr>
                <w:rFonts w:cs="Arial" w:hint="eastAsia"/>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CFD3A28"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ACE607" w14:textId="77777777" w:rsidR="00B55BBE" w:rsidRDefault="00B55BBE" w:rsidP="00B55BBE">
            <w:pPr>
              <w:pStyle w:val="TAC"/>
              <w:rPr>
                <w:rFonts w:cs="Arial"/>
                <w:lang w:val="en-US" w:eastAsia="zh-CN"/>
              </w:rPr>
            </w:pPr>
            <w:r>
              <w:rPr>
                <w:rFonts w:cs="Arial"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90157AF"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8DB6CE" w14:textId="77777777" w:rsidR="00B55BBE" w:rsidRDefault="00B55BBE" w:rsidP="00B55BBE">
            <w:pPr>
              <w:pStyle w:val="TAC"/>
              <w:rPr>
                <w:rFonts w:cs="Arial"/>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7EAADBB1" w14:textId="77777777" w:rsidR="00B55BBE" w:rsidRDefault="00B55BBE" w:rsidP="00B55BBE">
            <w:pPr>
              <w:pStyle w:val="TAC"/>
              <w:rPr>
                <w:lang w:val="en-US" w:eastAsia="zh-CN"/>
              </w:rPr>
            </w:pPr>
          </w:p>
        </w:tc>
      </w:tr>
      <w:tr w:rsidR="00B55BBE" w14:paraId="550A324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2F58A74" w14:textId="77777777" w:rsidR="00B55BBE" w:rsidRDefault="00B55BBE" w:rsidP="00B55BBE">
            <w:pPr>
              <w:pStyle w:val="TAC"/>
              <w:rPr>
                <w:rFonts w:eastAsia="PMingLiU" w:cs="Arial"/>
                <w:lang w:eastAsia="zh-TW"/>
              </w:rPr>
            </w:pPr>
            <w:r>
              <w:rPr>
                <w:lang w:val="en-US" w:eastAsia="zh-CN"/>
              </w:rPr>
              <w:t>CA_n25A-n48A</w:t>
            </w:r>
          </w:p>
        </w:tc>
        <w:tc>
          <w:tcPr>
            <w:tcW w:w="1377" w:type="dxa"/>
            <w:tcBorders>
              <w:top w:val="single" w:sz="4" w:space="0" w:color="auto"/>
              <w:left w:val="single" w:sz="4" w:space="0" w:color="auto"/>
              <w:bottom w:val="nil"/>
              <w:right w:val="single" w:sz="4" w:space="0" w:color="auto"/>
            </w:tcBorders>
            <w:shd w:val="clear" w:color="auto" w:fill="auto"/>
          </w:tcPr>
          <w:p w14:paraId="30CD7283" w14:textId="77777777" w:rsidR="00B55BBE" w:rsidRDefault="00B55BBE" w:rsidP="00B55BBE">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4AED46B" w14:textId="77777777" w:rsidR="00B55BBE" w:rsidRDefault="00B55BBE" w:rsidP="00B55BBE">
            <w:pPr>
              <w:pStyle w:val="TAC"/>
              <w:rPr>
                <w:rFonts w:cs="Arial"/>
                <w:lang w:val="en-US" w:eastAsia="zh-CN"/>
              </w:rPr>
            </w:pPr>
            <w:r>
              <w:rPr>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5217FBFD" w14:textId="77777777" w:rsidR="00B55BBE" w:rsidRDefault="00B55BBE" w:rsidP="00B55BBE">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D2B010F"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488B8" w14:textId="77777777" w:rsidR="00B55BBE" w:rsidRDefault="00B55BBE" w:rsidP="00B55BB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58DE6D0" w14:textId="77777777" w:rsidR="00B55BBE" w:rsidRDefault="00B55BBE" w:rsidP="00B55BB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DCB006"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59B6C3"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C535D8" w14:textId="77777777" w:rsidR="00B55BBE" w:rsidRDefault="00B55BBE" w:rsidP="00B55BBE">
            <w:pPr>
              <w:pStyle w:val="TAC"/>
              <w:rPr>
                <w:rFonts w:cs="Arial"/>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34AFABF6"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264C605"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F0D9CDB"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47851B"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CA26E9"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43AB23"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709262C" w14:textId="77777777" w:rsidR="00B55BBE" w:rsidRDefault="00B55BBE" w:rsidP="00B55BBE">
            <w:pPr>
              <w:pStyle w:val="TAC"/>
              <w:rPr>
                <w:rFonts w:eastAsia="Yu Mincho" w:cs="Arial"/>
              </w:rPr>
            </w:pPr>
            <w:r>
              <w:rPr>
                <w:rFonts w:hint="eastAsia"/>
                <w:lang w:val="en-US" w:eastAsia="zh-CN"/>
              </w:rPr>
              <w:t>0</w:t>
            </w:r>
          </w:p>
        </w:tc>
      </w:tr>
      <w:tr w:rsidR="00B55BBE" w14:paraId="5CA6FA0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3370ABC" w14:textId="77777777" w:rsidR="00B55BBE" w:rsidRDefault="00B55BBE" w:rsidP="00B55BBE">
            <w:pPr>
              <w:pStyle w:val="TAC"/>
              <w:rPr>
                <w:rFonts w:eastAsia="PMingLiU" w:cs="Arial"/>
                <w:lang w:eastAsia="zh-TW"/>
              </w:rPr>
            </w:pPr>
          </w:p>
        </w:tc>
        <w:tc>
          <w:tcPr>
            <w:tcW w:w="1377" w:type="dxa"/>
            <w:tcBorders>
              <w:top w:val="nil"/>
              <w:left w:val="single" w:sz="4" w:space="0" w:color="auto"/>
              <w:bottom w:val="nil"/>
              <w:right w:val="single" w:sz="4" w:space="0" w:color="auto"/>
            </w:tcBorders>
            <w:shd w:val="clear" w:color="auto" w:fill="auto"/>
          </w:tcPr>
          <w:p w14:paraId="71A39254"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2B319E06" w14:textId="77777777" w:rsidR="00B55BBE" w:rsidRDefault="00B55BBE" w:rsidP="00B55BBE">
            <w:pPr>
              <w:pStyle w:val="TAC"/>
              <w:rPr>
                <w:rFonts w:cs="Arial"/>
                <w:lang w:val="en-US" w:eastAsia="zh-CN"/>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2988202D" w14:textId="77777777" w:rsidR="00B55BBE" w:rsidRDefault="00B55BBE" w:rsidP="00B55BBE">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6472993"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D454" w14:textId="77777777" w:rsidR="00B55BBE" w:rsidRDefault="00B55BBE" w:rsidP="00B55BB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6871E3" w14:textId="77777777" w:rsidR="00B55BBE" w:rsidRDefault="00B55BBE" w:rsidP="00B55BB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5E5BD01"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99070EE"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54942B0" w14:textId="77777777" w:rsidR="00B55BBE" w:rsidRDefault="00B55BBE" w:rsidP="00B55BBE">
            <w:pPr>
              <w:pStyle w:val="TAC"/>
              <w:rPr>
                <w:rFonts w:cs="Arial"/>
                <w:lang w:val="en-US" w:eastAsia="zh-CN"/>
              </w:rPr>
            </w:pPr>
            <w:r>
              <w:rPr>
                <w:rFonts w:cs="Arial"/>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69026D1" w14:textId="77777777" w:rsidR="00B55BBE" w:rsidRDefault="00B55BBE" w:rsidP="00B55BBE">
            <w:pPr>
              <w:pStyle w:val="TAC"/>
              <w:rPr>
                <w:rFonts w:cs="Arial"/>
                <w:lang w:val="en-US" w:eastAsia="zh-CN"/>
              </w:rPr>
            </w:pPr>
            <w:r>
              <w:rPr>
                <w:rFonts w:cs="Arial"/>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32DE156" w14:textId="77777777" w:rsidR="00B55BBE" w:rsidRDefault="00B55BBE" w:rsidP="00B55BBE">
            <w:pPr>
              <w:pStyle w:val="TAC"/>
              <w:rPr>
                <w:rFonts w:cs="Arial"/>
                <w:lang w:val="en-US" w:eastAsia="zh-CN"/>
              </w:rPr>
            </w:pPr>
            <w:r>
              <w:rPr>
                <w:rFonts w:cs="Arial"/>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22A900A"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48368" w14:textId="77777777" w:rsidR="00B55BBE" w:rsidRDefault="00B55BBE" w:rsidP="00B55BBE">
            <w:pPr>
              <w:pStyle w:val="TAC"/>
              <w:rPr>
                <w:rFonts w:cs="Arial"/>
                <w:lang w:val="en-US" w:eastAsia="zh-CN"/>
              </w:rPr>
            </w:pPr>
            <w:r>
              <w:rPr>
                <w:rFonts w:cs="Arial"/>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A921A54" w14:textId="77777777" w:rsidR="00B55BBE" w:rsidRDefault="00B55BBE" w:rsidP="00B55BBE">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208D16D" w14:textId="77777777" w:rsidR="00B55BBE" w:rsidRDefault="00B55BBE" w:rsidP="00B55BBE">
            <w:pPr>
              <w:pStyle w:val="TAC"/>
              <w:rPr>
                <w:rFonts w:cs="Arial"/>
                <w:lang w:val="en-US" w:eastAsia="zh-CN"/>
              </w:rPr>
            </w:pPr>
            <w:r>
              <w:rPr>
                <w:rFonts w:cs="Arial"/>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756EBF4" w14:textId="77777777" w:rsidR="00B55BBE" w:rsidRDefault="00B55BBE" w:rsidP="00B55BBE">
            <w:pPr>
              <w:pStyle w:val="TAC"/>
              <w:rPr>
                <w:rFonts w:eastAsia="Yu Mincho" w:cs="Arial"/>
              </w:rPr>
            </w:pPr>
          </w:p>
        </w:tc>
      </w:tr>
      <w:tr w:rsidR="00B55BBE" w14:paraId="49273FD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CD2F1A1" w14:textId="77777777" w:rsidR="00B55BBE" w:rsidRDefault="00B55BBE" w:rsidP="00B55BBE">
            <w:pPr>
              <w:pStyle w:val="TAC"/>
              <w:rPr>
                <w:rFonts w:eastAsia="PMingLiU" w:cs="Arial"/>
                <w:lang w:eastAsia="zh-TW"/>
              </w:rPr>
            </w:pPr>
          </w:p>
        </w:tc>
        <w:tc>
          <w:tcPr>
            <w:tcW w:w="1377" w:type="dxa"/>
            <w:tcBorders>
              <w:top w:val="nil"/>
              <w:left w:val="single" w:sz="4" w:space="0" w:color="auto"/>
              <w:bottom w:val="nil"/>
              <w:right w:val="single" w:sz="4" w:space="0" w:color="auto"/>
            </w:tcBorders>
            <w:shd w:val="clear" w:color="auto" w:fill="auto"/>
          </w:tcPr>
          <w:p w14:paraId="138C7679"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0EA9B04A" w14:textId="77777777" w:rsidR="00B55BBE" w:rsidRDefault="00B55BBE" w:rsidP="00B55BBE">
            <w:pPr>
              <w:pStyle w:val="TAC"/>
              <w:rPr>
                <w:lang w:val="en-US" w:eastAsia="zh-CN"/>
              </w:rPr>
            </w:pPr>
            <w:r>
              <w:rPr>
                <w:rFonts w:eastAsia="SimSun"/>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EDCC06E" w14:textId="77777777" w:rsidR="00B55BBE" w:rsidRDefault="00B55BBE" w:rsidP="00B55BBE">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5CF029F"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44C41" w14:textId="77777777" w:rsidR="00B55BBE" w:rsidRDefault="00B55BBE" w:rsidP="00B55BB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0E1FD2" w14:textId="77777777" w:rsidR="00B55BBE" w:rsidRDefault="00B55BBE" w:rsidP="00B55BB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3E79CB2" w14:textId="77777777" w:rsidR="00B55BBE" w:rsidRDefault="00B55BBE" w:rsidP="00B55BB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7733798" w14:textId="77777777" w:rsidR="00B55BBE" w:rsidRDefault="00B55BBE" w:rsidP="00B55BBE">
            <w:pPr>
              <w:pStyle w:val="TAC"/>
              <w:rPr>
                <w:rFonts w:cs="Arial"/>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28C7BE" w14:textId="77777777" w:rsidR="00B55BBE" w:rsidRDefault="00B55BBE" w:rsidP="00B55BBE">
            <w:pPr>
              <w:pStyle w:val="TAC"/>
              <w:rPr>
                <w:rFonts w:cs="Arial"/>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298391E0"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7800DA6"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69879E3"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88D879"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E58016"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6F9593"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5CC9EA1D" w14:textId="77777777" w:rsidR="00B55BBE" w:rsidRDefault="00B55BBE" w:rsidP="00B55BBE">
            <w:pPr>
              <w:pStyle w:val="TAC"/>
              <w:rPr>
                <w:rFonts w:cs="Arial"/>
                <w:lang w:val="en-US" w:eastAsia="zh-CN"/>
              </w:rPr>
            </w:pPr>
            <w:r>
              <w:rPr>
                <w:rFonts w:cs="Arial" w:hint="eastAsia"/>
                <w:lang w:val="en-US" w:eastAsia="zh-CN"/>
              </w:rPr>
              <w:t>1</w:t>
            </w:r>
          </w:p>
        </w:tc>
      </w:tr>
      <w:tr w:rsidR="00B55BBE" w14:paraId="408444C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1C8E4C4" w14:textId="77777777" w:rsidR="00B55BBE" w:rsidRDefault="00B55BBE" w:rsidP="00B55BBE">
            <w:pPr>
              <w:pStyle w:val="TAC"/>
              <w:rPr>
                <w:rFonts w:eastAsia="PMingLiU" w:cs="Arial"/>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12FCD586"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08983081" w14:textId="77777777" w:rsidR="00B55BBE" w:rsidRDefault="00B55BBE" w:rsidP="00B55BBE">
            <w:pPr>
              <w:pStyle w:val="TAC"/>
              <w:rPr>
                <w:lang w:val="en-US" w:eastAsia="zh-CN"/>
              </w:rPr>
            </w:pPr>
            <w:r>
              <w:rPr>
                <w:rFonts w:eastAsia="SimSun"/>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897F88" w14:textId="77777777" w:rsidR="00B55BBE" w:rsidRDefault="00B55BBE" w:rsidP="00B55BBE">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2EE66DD"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F9B0" w14:textId="77777777" w:rsidR="00B55BBE" w:rsidRDefault="00B55BBE" w:rsidP="00B55BB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33A0C4" w14:textId="77777777" w:rsidR="00B55BBE" w:rsidRDefault="00B55BBE" w:rsidP="00B55BB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BAB5226"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67B5891"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018792" w14:textId="77777777" w:rsidR="00B55BBE" w:rsidRDefault="00B55BBE" w:rsidP="00B55BBE">
            <w:pPr>
              <w:pStyle w:val="TAC"/>
              <w:rPr>
                <w:rFonts w:cs="Arial"/>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36BABE29" w14:textId="77777777" w:rsidR="00B55BBE" w:rsidRDefault="00B55BBE" w:rsidP="00B55BBE">
            <w:pPr>
              <w:pStyle w:val="TAC"/>
              <w:rPr>
                <w:rFonts w:cs="Arial"/>
                <w:lang w:val="en-US" w:eastAsia="zh-CN"/>
              </w:rPr>
            </w:pPr>
            <w:r>
              <w:rPr>
                <w:rFonts w:cs="Arial"/>
                <w:szCs w:val="18"/>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51E07BB" w14:textId="77777777" w:rsidR="00B55BBE" w:rsidRDefault="00B55BBE" w:rsidP="00B55BBE">
            <w:pPr>
              <w:pStyle w:val="TAC"/>
              <w:rPr>
                <w:rFonts w:cs="Arial"/>
                <w:lang w:val="en-US" w:eastAsia="zh-CN"/>
              </w:rPr>
            </w:pPr>
            <w:r>
              <w:rPr>
                <w:rFonts w:cs="Arial"/>
                <w:szCs w:val="18"/>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C1B6CCB"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9C1D" w14:textId="77777777" w:rsidR="00B55BBE" w:rsidRDefault="00B55BBE" w:rsidP="00B55BBE">
            <w:pPr>
              <w:pStyle w:val="TAC"/>
              <w:rPr>
                <w:rFonts w:cs="Arial"/>
                <w:lang w:val="en-US" w:eastAsia="zh-CN"/>
              </w:rPr>
            </w:pPr>
            <w:r>
              <w:rPr>
                <w:rFonts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E56BB63" w14:textId="77777777" w:rsidR="00B55BBE" w:rsidRDefault="00B55BBE" w:rsidP="00B55BBE">
            <w:pPr>
              <w:pStyle w:val="TAC"/>
              <w:rPr>
                <w:rFonts w:cs="Arial"/>
                <w:lang w:val="en-US" w:eastAsia="zh-CN"/>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vAlign w:val="center"/>
          </w:tcPr>
          <w:p w14:paraId="305F76F1" w14:textId="77777777" w:rsidR="00B55BBE" w:rsidRDefault="00B55BBE" w:rsidP="00B55BBE">
            <w:pPr>
              <w:pStyle w:val="TAC"/>
              <w:rPr>
                <w:rFonts w:cs="Arial"/>
                <w:lang w:val="en-US" w:eastAsia="zh-CN"/>
              </w:rPr>
            </w:pPr>
            <w:r>
              <w:rPr>
                <w:rFonts w:eastAsia="SimSun" w:cs="Arial" w:hint="eastAsia"/>
                <w:szCs w:val="18"/>
                <w:lang w:val="en-US" w:eastAsia="zh-CN"/>
              </w:rPr>
              <w:t>10</w:t>
            </w:r>
            <w:r>
              <w:rPr>
                <w:rFonts w:cs="Arial"/>
                <w:szCs w:val="18"/>
              </w:rPr>
              <w:t>0</w:t>
            </w:r>
          </w:p>
        </w:tc>
        <w:tc>
          <w:tcPr>
            <w:tcW w:w="1480" w:type="dxa"/>
            <w:tcBorders>
              <w:top w:val="nil"/>
              <w:left w:val="single" w:sz="4" w:space="0" w:color="auto"/>
              <w:bottom w:val="single" w:sz="4" w:space="0" w:color="auto"/>
              <w:right w:val="single" w:sz="4" w:space="0" w:color="auto"/>
            </w:tcBorders>
            <w:shd w:val="clear" w:color="auto" w:fill="auto"/>
          </w:tcPr>
          <w:p w14:paraId="5962DB4F" w14:textId="77777777" w:rsidR="00B55BBE" w:rsidRDefault="00B55BBE" w:rsidP="00B55BBE">
            <w:pPr>
              <w:pStyle w:val="TAC"/>
              <w:rPr>
                <w:rFonts w:eastAsia="Yu Mincho" w:cs="Arial"/>
              </w:rPr>
            </w:pPr>
          </w:p>
        </w:tc>
      </w:tr>
      <w:tr w:rsidR="00B55BBE" w14:paraId="674D228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D4F99C1" w14:textId="77777777" w:rsidR="00B55BBE" w:rsidRDefault="00B55BBE" w:rsidP="00B55BBE">
            <w:pPr>
              <w:pStyle w:val="TAC"/>
              <w:rPr>
                <w:rFonts w:eastAsia="PMingLiU" w:cs="Arial"/>
                <w:lang w:eastAsia="zh-TW"/>
              </w:rPr>
            </w:pPr>
            <w:r>
              <w:rPr>
                <w:lang w:val="en-US" w:eastAsia="zh-CN"/>
              </w:rPr>
              <w:t>CA_n25A-n48(2A)</w:t>
            </w:r>
          </w:p>
        </w:tc>
        <w:tc>
          <w:tcPr>
            <w:tcW w:w="1377" w:type="dxa"/>
            <w:tcBorders>
              <w:top w:val="single" w:sz="4" w:space="0" w:color="auto"/>
              <w:left w:val="single" w:sz="4" w:space="0" w:color="auto"/>
              <w:bottom w:val="nil"/>
              <w:right w:val="single" w:sz="4" w:space="0" w:color="auto"/>
            </w:tcBorders>
            <w:shd w:val="clear" w:color="auto" w:fill="auto"/>
          </w:tcPr>
          <w:p w14:paraId="61CA4692" w14:textId="77777777" w:rsidR="00B55BBE" w:rsidRDefault="00B55BBE" w:rsidP="00B55BBE">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802377E" w14:textId="77777777" w:rsidR="00B55BBE" w:rsidRDefault="00B55BBE" w:rsidP="00B55BBE">
            <w:pPr>
              <w:pStyle w:val="TAC"/>
              <w:rPr>
                <w:rFonts w:cs="Arial"/>
                <w:lang w:val="en-US" w:eastAsia="zh-CN"/>
              </w:rPr>
            </w:pPr>
            <w:r>
              <w:rPr>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78179830" w14:textId="77777777" w:rsidR="00B55BBE" w:rsidRDefault="00B55BBE" w:rsidP="00B55BBE">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366B37"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BE78A" w14:textId="77777777" w:rsidR="00B55BBE" w:rsidRDefault="00B55BBE" w:rsidP="00B55BB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9AE4258" w14:textId="77777777" w:rsidR="00B55BBE" w:rsidRDefault="00B55BBE" w:rsidP="00B55BB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340011"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F33457"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2BAEDD" w14:textId="77777777" w:rsidR="00B55BBE" w:rsidRDefault="00B55BBE" w:rsidP="00B55BBE">
            <w:pPr>
              <w:pStyle w:val="TAC"/>
              <w:rPr>
                <w:rFonts w:cs="Arial"/>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6DE05C81"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349A365"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B0E2E23"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CC363"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6B0A287"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57EEBB"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356E6608" w14:textId="77777777" w:rsidR="00B55BBE" w:rsidRDefault="00B55BBE" w:rsidP="00B55BBE">
            <w:pPr>
              <w:pStyle w:val="TAC"/>
              <w:rPr>
                <w:rFonts w:eastAsia="Yu Mincho" w:cs="Arial"/>
              </w:rPr>
            </w:pPr>
            <w:r>
              <w:rPr>
                <w:rFonts w:hint="eastAsia"/>
                <w:lang w:val="en-US" w:eastAsia="zh-CN"/>
              </w:rPr>
              <w:t>0</w:t>
            </w:r>
          </w:p>
        </w:tc>
      </w:tr>
      <w:tr w:rsidR="00B55BBE" w14:paraId="01C1C4D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532D59D" w14:textId="77777777" w:rsidR="00B55BBE" w:rsidRDefault="00B55BBE" w:rsidP="00B55BBE">
            <w:pPr>
              <w:pStyle w:val="TAC"/>
              <w:rPr>
                <w:rFonts w:eastAsia="PMingLiU" w:cs="Arial"/>
                <w:lang w:eastAsia="zh-TW"/>
              </w:rPr>
            </w:pPr>
          </w:p>
        </w:tc>
        <w:tc>
          <w:tcPr>
            <w:tcW w:w="1377" w:type="dxa"/>
            <w:tcBorders>
              <w:top w:val="nil"/>
              <w:left w:val="single" w:sz="4" w:space="0" w:color="auto"/>
              <w:bottom w:val="nil"/>
              <w:right w:val="single" w:sz="4" w:space="0" w:color="auto"/>
            </w:tcBorders>
            <w:shd w:val="clear" w:color="auto" w:fill="auto"/>
          </w:tcPr>
          <w:p w14:paraId="5A399477"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6E018E6A" w14:textId="77777777" w:rsidR="00B55BBE" w:rsidRDefault="00B55BBE" w:rsidP="00B55BBE">
            <w:pPr>
              <w:pStyle w:val="TAC"/>
              <w:rPr>
                <w:rFonts w:cs="Arial"/>
                <w:lang w:val="en-US" w:eastAsia="zh-CN"/>
              </w:rPr>
            </w:pPr>
            <w:r>
              <w:rPr>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4CC17C02" w14:textId="77777777" w:rsidR="00B55BBE" w:rsidRDefault="00B55BBE" w:rsidP="00B55BBE">
            <w:pPr>
              <w:pStyle w:val="TAC"/>
              <w:rPr>
                <w:rFonts w:cs="Arial"/>
                <w:lang w:val="en-US" w:eastAsia="zh-CN"/>
              </w:rPr>
            </w:pPr>
            <w:r>
              <w:rPr>
                <w:lang w:val="en-US" w:eastAsia="zh-CN"/>
              </w:rPr>
              <w:t>See CA_n48(2A)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35BF2A2D" w14:textId="77777777" w:rsidR="00B55BBE" w:rsidRDefault="00B55BBE" w:rsidP="00B55BBE">
            <w:pPr>
              <w:pStyle w:val="TAC"/>
              <w:rPr>
                <w:rFonts w:eastAsia="Yu Mincho" w:cs="Arial"/>
              </w:rPr>
            </w:pPr>
          </w:p>
        </w:tc>
      </w:tr>
      <w:tr w:rsidR="00B55BBE" w14:paraId="2262620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1A8F9F9"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4A8A69B9" w14:textId="77777777" w:rsidR="00B55BBE" w:rsidRDefault="00B55BBE" w:rsidP="00B55BBE">
            <w:pPr>
              <w:pStyle w:val="TAC"/>
              <w:rPr>
                <w:lang w:val="en-US" w:eastAsia="zh-CN"/>
              </w:rPr>
            </w:pPr>
          </w:p>
        </w:tc>
        <w:tc>
          <w:tcPr>
            <w:tcW w:w="670" w:type="dxa"/>
            <w:tcBorders>
              <w:left w:val="single" w:sz="4" w:space="0" w:color="auto"/>
              <w:right w:val="single" w:sz="4" w:space="0" w:color="auto"/>
            </w:tcBorders>
            <w:vAlign w:val="center"/>
          </w:tcPr>
          <w:p w14:paraId="3B06CBBF" w14:textId="77777777" w:rsidR="00B55BBE" w:rsidRDefault="00B55BBE" w:rsidP="00B55BBE">
            <w:pPr>
              <w:pStyle w:val="TAC"/>
              <w:rPr>
                <w:lang w:val="en-US" w:eastAsia="zh-CN"/>
              </w:rPr>
            </w:pPr>
            <w:r>
              <w:rPr>
                <w:rFonts w:eastAsia="SimSun"/>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C33A8D" w14:textId="77777777" w:rsidR="00B55BBE" w:rsidRDefault="00B55BBE" w:rsidP="00B55BBE">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2A9F6BB"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B5705" w14:textId="77777777" w:rsidR="00B55BBE" w:rsidRDefault="00B55BBE" w:rsidP="00B55BB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9F65B05" w14:textId="77777777" w:rsidR="00B55BBE" w:rsidRDefault="00B55BBE" w:rsidP="00B55BB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B0EA091" w14:textId="77777777" w:rsidR="00B55BBE" w:rsidRDefault="00B55BBE" w:rsidP="00B55BB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B3294AC" w14:textId="77777777" w:rsidR="00B55BBE" w:rsidRDefault="00B55BBE" w:rsidP="00B55BBE">
            <w:pPr>
              <w:pStyle w:val="TAC"/>
              <w:rPr>
                <w:rFonts w:cs="Arial"/>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7E5496" w14:textId="77777777" w:rsidR="00B55BBE" w:rsidRDefault="00B55BBE" w:rsidP="00B55BBE">
            <w:pPr>
              <w:pStyle w:val="TAC"/>
              <w:rPr>
                <w:rFonts w:cs="Arial"/>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4F7FF0FB"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A4CBC00"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CD53EA3"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0F01F"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98A74F"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575791"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11C735A9" w14:textId="77777777" w:rsidR="00B55BBE" w:rsidRDefault="00B55BBE" w:rsidP="00B55BBE">
            <w:pPr>
              <w:pStyle w:val="TAC"/>
              <w:rPr>
                <w:lang w:val="en-US" w:eastAsia="zh-CN"/>
              </w:rPr>
            </w:pPr>
            <w:r>
              <w:rPr>
                <w:rFonts w:cs="Arial" w:hint="eastAsia"/>
                <w:lang w:val="en-US" w:eastAsia="zh-CN"/>
              </w:rPr>
              <w:t>1</w:t>
            </w:r>
          </w:p>
        </w:tc>
      </w:tr>
      <w:tr w:rsidR="00B55BBE" w14:paraId="37F632E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3573A8D"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346DF9CE" w14:textId="77777777" w:rsidR="00B55BBE" w:rsidRDefault="00B55BBE" w:rsidP="00B55BBE">
            <w:pPr>
              <w:pStyle w:val="TAC"/>
              <w:rPr>
                <w:lang w:val="en-US" w:eastAsia="zh-CN"/>
              </w:rPr>
            </w:pPr>
          </w:p>
        </w:tc>
        <w:tc>
          <w:tcPr>
            <w:tcW w:w="670" w:type="dxa"/>
            <w:tcBorders>
              <w:left w:val="single" w:sz="4" w:space="0" w:color="auto"/>
              <w:right w:val="single" w:sz="4" w:space="0" w:color="auto"/>
            </w:tcBorders>
            <w:vAlign w:val="center"/>
          </w:tcPr>
          <w:p w14:paraId="7A1531B8" w14:textId="77777777" w:rsidR="00B55BBE" w:rsidRDefault="00B55BBE" w:rsidP="00B55BBE">
            <w:pPr>
              <w:pStyle w:val="TAC"/>
              <w:rPr>
                <w:lang w:val="en-US" w:eastAsia="zh-CN"/>
              </w:rPr>
            </w:pPr>
            <w:r>
              <w:rPr>
                <w:rFonts w:eastAsia="SimSun"/>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A21508A" w14:textId="77777777" w:rsidR="00B55BBE" w:rsidRDefault="00B55BBE" w:rsidP="00B55BBE">
            <w:pPr>
              <w:pStyle w:val="TAC"/>
            </w:pPr>
            <w:r>
              <w:rPr>
                <w:rFonts w:eastAsia="SimSun"/>
                <w:lang w:val="en-US" w:eastAsia="zh-CN"/>
              </w:rPr>
              <w:t>See CA_n48(2A)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0B1B78CE" w14:textId="77777777" w:rsidR="00B55BBE" w:rsidRDefault="00B55BBE" w:rsidP="00B55BBE">
            <w:pPr>
              <w:pStyle w:val="TAC"/>
              <w:rPr>
                <w:lang w:val="en-US" w:eastAsia="zh-CN"/>
              </w:rPr>
            </w:pPr>
          </w:p>
        </w:tc>
      </w:tr>
      <w:tr w:rsidR="00B55BBE" w14:paraId="3362B1A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B0CA1DC" w14:textId="77777777" w:rsidR="00B55BBE" w:rsidRDefault="00B55BBE" w:rsidP="00B55BBE">
            <w:pPr>
              <w:pStyle w:val="TAC"/>
              <w:rPr>
                <w:rFonts w:eastAsia="PMingLiU" w:cs="Arial"/>
                <w:lang w:eastAsia="zh-TW"/>
              </w:rPr>
            </w:pPr>
            <w:r>
              <w:rPr>
                <w:lang w:val="en-US" w:eastAsia="zh-CN"/>
              </w:rPr>
              <w:t>CA_n25A-n48C</w:t>
            </w:r>
          </w:p>
        </w:tc>
        <w:tc>
          <w:tcPr>
            <w:tcW w:w="1377" w:type="dxa"/>
            <w:tcBorders>
              <w:top w:val="single" w:sz="4" w:space="0" w:color="auto"/>
              <w:left w:val="single" w:sz="4" w:space="0" w:color="auto"/>
              <w:bottom w:val="nil"/>
              <w:right w:val="single" w:sz="4" w:space="0" w:color="auto"/>
            </w:tcBorders>
            <w:shd w:val="clear" w:color="auto" w:fill="auto"/>
          </w:tcPr>
          <w:p w14:paraId="2EAA671D" w14:textId="77777777" w:rsidR="00B55BBE" w:rsidRDefault="00B55BBE" w:rsidP="00B55BBE">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A42967B" w14:textId="77777777" w:rsidR="00B55BBE" w:rsidRDefault="00B55BBE" w:rsidP="00B55BBE">
            <w:pPr>
              <w:pStyle w:val="TAC"/>
              <w:rPr>
                <w:rFonts w:cs="Arial"/>
                <w:lang w:val="en-US" w:eastAsia="zh-CN"/>
              </w:rPr>
            </w:pPr>
            <w:r>
              <w:rPr>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4793C972" w14:textId="77777777" w:rsidR="00B55BBE" w:rsidRDefault="00B55BBE" w:rsidP="00B55BBE">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A3EF50"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07BD2" w14:textId="77777777" w:rsidR="00B55BBE" w:rsidRDefault="00B55BBE" w:rsidP="00B55BB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3B0421" w14:textId="77777777" w:rsidR="00B55BBE" w:rsidRDefault="00B55BBE" w:rsidP="00B55BB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1A1B7D"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39D586A" w14:textId="77777777" w:rsidR="00B55BBE" w:rsidRDefault="00B55BBE" w:rsidP="00B55BB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55915A" w14:textId="77777777" w:rsidR="00B55BBE" w:rsidRDefault="00B55BBE" w:rsidP="00B55BBE">
            <w:pPr>
              <w:pStyle w:val="TAC"/>
              <w:rPr>
                <w:rFonts w:cs="Arial"/>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7BB62865" w14:textId="77777777" w:rsidR="00B55BBE" w:rsidRDefault="00B55BBE" w:rsidP="00B55BBE">
            <w:pPr>
              <w:pStyle w:val="TAC"/>
              <w:rPr>
                <w:rFonts w:cs="Arial"/>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638B0D1" w14:textId="77777777" w:rsidR="00B55BBE" w:rsidRDefault="00B55BBE" w:rsidP="00B55BB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7E3FACD"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938C8" w14:textId="77777777" w:rsidR="00B55BBE" w:rsidRDefault="00B55BBE" w:rsidP="00B55BB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A40DE0" w14:textId="77777777" w:rsidR="00B55BBE" w:rsidRDefault="00B55BBE" w:rsidP="00B55BB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50D35" w14:textId="77777777" w:rsidR="00B55BBE" w:rsidRDefault="00B55BBE" w:rsidP="00B55BBE">
            <w:pPr>
              <w:pStyle w:val="TAC"/>
              <w:rPr>
                <w:rFonts w:cs="Arial"/>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3EC8AB5C" w14:textId="77777777" w:rsidR="00B55BBE" w:rsidRDefault="00B55BBE" w:rsidP="00B55BBE">
            <w:pPr>
              <w:pStyle w:val="TAC"/>
              <w:rPr>
                <w:rFonts w:eastAsia="Yu Mincho" w:cs="Arial"/>
              </w:rPr>
            </w:pPr>
            <w:r>
              <w:rPr>
                <w:rFonts w:hint="eastAsia"/>
                <w:lang w:val="en-US" w:eastAsia="zh-CN"/>
              </w:rPr>
              <w:t>0</w:t>
            </w:r>
          </w:p>
        </w:tc>
      </w:tr>
      <w:tr w:rsidR="00B55BBE" w14:paraId="066B1EB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C4532B8" w14:textId="77777777" w:rsidR="00B55BBE" w:rsidRDefault="00B55BBE" w:rsidP="00B55BBE">
            <w:pPr>
              <w:pStyle w:val="TAC"/>
              <w:rPr>
                <w:rFonts w:eastAsia="PMingLiU" w:cs="Arial"/>
                <w:lang w:eastAsia="zh-TW"/>
              </w:rPr>
            </w:pPr>
          </w:p>
        </w:tc>
        <w:tc>
          <w:tcPr>
            <w:tcW w:w="1377" w:type="dxa"/>
            <w:tcBorders>
              <w:top w:val="nil"/>
              <w:left w:val="single" w:sz="4" w:space="0" w:color="auto"/>
              <w:bottom w:val="nil"/>
              <w:right w:val="single" w:sz="4" w:space="0" w:color="auto"/>
            </w:tcBorders>
            <w:shd w:val="clear" w:color="auto" w:fill="auto"/>
          </w:tcPr>
          <w:p w14:paraId="35B7B6C1"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63EAD1F8" w14:textId="77777777" w:rsidR="00B55BBE" w:rsidRDefault="00B55BBE" w:rsidP="00B55BBE">
            <w:pPr>
              <w:pStyle w:val="TAC"/>
              <w:rPr>
                <w:rFonts w:cs="Arial"/>
                <w:lang w:val="en-US" w:eastAsia="zh-CN"/>
              </w:rPr>
            </w:pPr>
            <w:r>
              <w:rPr>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4285F85A" w14:textId="77777777" w:rsidR="00B55BBE" w:rsidRDefault="00B55BBE" w:rsidP="00B55BBE">
            <w:pPr>
              <w:pStyle w:val="TAC"/>
              <w:rPr>
                <w:rFonts w:cs="Arial"/>
                <w:lang w:val="en-US" w:eastAsia="zh-CN"/>
              </w:rPr>
            </w:pPr>
            <w:r>
              <w:rPr>
                <w:lang w:val="en-US" w:eastAsia="zh-CN"/>
              </w:rP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89565B2" w14:textId="77777777" w:rsidR="00B55BBE" w:rsidRDefault="00B55BBE" w:rsidP="00B55BBE">
            <w:pPr>
              <w:pStyle w:val="TAC"/>
              <w:rPr>
                <w:rFonts w:eastAsia="Yu Mincho" w:cs="Arial"/>
              </w:rPr>
            </w:pPr>
          </w:p>
        </w:tc>
      </w:tr>
      <w:tr w:rsidR="00B55BBE" w14:paraId="5505ABF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685AC57" w14:textId="77777777" w:rsidR="00B55BBE" w:rsidRDefault="00B55BBE" w:rsidP="00B55BBE">
            <w:pPr>
              <w:pStyle w:val="TAC"/>
              <w:rPr>
                <w:rFonts w:eastAsia="PMingLiU" w:cs="Arial"/>
                <w:lang w:eastAsia="zh-TW"/>
              </w:rPr>
            </w:pPr>
          </w:p>
        </w:tc>
        <w:tc>
          <w:tcPr>
            <w:tcW w:w="1377" w:type="dxa"/>
            <w:tcBorders>
              <w:top w:val="nil"/>
              <w:left w:val="single" w:sz="4" w:space="0" w:color="auto"/>
              <w:bottom w:val="nil"/>
              <w:right w:val="single" w:sz="4" w:space="0" w:color="auto"/>
            </w:tcBorders>
            <w:shd w:val="clear" w:color="auto" w:fill="auto"/>
          </w:tcPr>
          <w:p w14:paraId="61317459"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41496601" w14:textId="77777777" w:rsidR="00B55BBE" w:rsidRDefault="00B55BBE" w:rsidP="00B55BBE">
            <w:pPr>
              <w:pStyle w:val="TAC"/>
              <w:rPr>
                <w:rFonts w:cs="Arial"/>
                <w:kern w:val="2"/>
                <w:lang w:val="en-US"/>
              </w:rPr>
            </w:pPr>
            <w:r>
              <w:rPr>
                <w:rFonts w:eastAsia="SimSun"/>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7DB0EE1" w14:textId="77777777" w:rsidR="00B55BBE" w:rsidRDefault="00B55BBE" w:rsidP="00B55BBE">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D69165"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94D0B7" w14:textId="77777777" w:rsidR="00B55BBE" w:rsidRDefault="00B55BBE" w:rsidP="00B55BB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317F471" w14:textId="77777777" w:rsidR="00B55BBE" w:rsidRDefault="00B55BBE" w:rsidP="00B55BB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9096578" w14:textId="77777777" w:rsidR="00B55BBE" w:rsidRDefault="00B55BBE" w:rsidP="00B55BB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886A54D" w14:textId="77777777" w:rsidR="00B55BBE" w:rsidRDefault="00B55BBE" w:rsidP="00B55BBE">
            <w:pPr>
              <w:pStyle w:val="TAC"/>
              <w:rPr>
                <w:rFonts w:cs="Arial"/>
                <w:lang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0806CB7" w14:textId="77777777" w:rsidR="00B55BBE" w:rsidRDefault="00B55BBE" w:rsidP="00B55BBE">
            <w:pPr>
              <w:pStyle w:val="TAC"/>
              <w:rPr>
                <w:rFonts w:cs="Arial"/>
                <w:lang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19D777FB"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A22A74E"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795459"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9B4C"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F437897"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A762BB8" w14:textId="77777777" w:rsidR="00B55BBE" w:rsidRDefault="00B55BBE" w:rsidP="00B55BBE">
            <w:pPr>
              <w:pStyle w:val="TAC"/>
              <w:rPr>
                <w:rFonts w:eastAsia="Yu Mincho" w:cs="Arial"/>
              </w:rPr>
            </w:pPr>
          </w:p>
        </w:tc>
        <w:tc>
          <w:tcPr>
            <w:tcW w:w="1480" w:type="dxa"/>
            <w:tcBorders>
              <w:left w:val="single" w:sz="4" w:space="0" w:color="auto"/>
              <w:bottom w:val="nil"/>
              <w:right w:val="single" w:sz="4" w:space="0" w:color="auto"/>
            </w:tcBorders>
            <w:shd w:val="clear" w:color="auto" w:fill="auto"/>
          </w:tcPr>
          <w:p w14:paraId="02781D38" w14:textId="77777777" w:rsidR="00B55BBE" w:rsidRDefault="00B55BBE" w:rsidP="00B55BBE">
            <w:pPr>
              <w:pStyle w:val="TAC"/>
              <w:rPr>
                <w:lang w:eastAsia="zh-CN"/>
              </w:rPr>
            </w:pPr>
            <w:r>
              <w:rPr>
                <w:rFonts w:cs="Arial" w:hint="eastAsia"/>
                <w:lang w:val="en-US" w:eastAsia="zh-CN"/>
              </w:rPr>
              <w:t>1</w:t>
            </w:r>
          </w:p>
        </w:tc>
      </w:tr>
      <w:tr w:rsidR="00B55BBE" w14:paraId="071A7A0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5A3B6B1" w14:textId="77777777" w:rsidR="00B55BBE" w:rsidRDefault="00B55BBE" w:rsidP="00B55BBE">
            <w:pPr>
              <w:pStyle w:val="TAC"/>
              <w:rPr>
                <w:rFonts w:eastAsia="PMingLiU" w:cs="Arial"/>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04A49479"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38E09636" w14:textId="77777777" w:rsidR="00B55BBE" w:rsidRDefault="00B55BBE" w:rsidP="00B55BBE">
            <w:pPr>
              <w:pStyle w:val="TAC"/>
              <w:rPr>
                <w:rFonts w:cs="Arial"/>
                <w:kern w:val="2"/>
                <w:lang w:val="en-US"/>
              </w:rPr>
            </w:pPr>
            <w:r>
              <w:rPr>
                <w:rFonts w:eastAsia="SimSun"/>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AEF6E8F" w14:textId="77777777" w:rsidR="00B55BBE" w:rsidRDefault="00B55BBE" w:rsidP="00B55BBE">
            <w:pPr>
              <w:pStyle w:val="TAC"/>
              <w:rPr>
                <w:rFonts w:eastAsia="Yu Mincho" w:cs="Arial"/>
              </w:rPr>
            </w:pPr>
            <w:r>
              <w:rPr>
                <w:rFonts w:eastAsia="SimSun"/>
                <w:lang w:val="en-US" w:eastAsia="zh-CN"/>
              </w:rP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6E712EBA" w14:textId="77777777" w:rsidR="00B55BBE" w:rsidRDefault="00B55BBE" w:rsidP="00B55BBE">
            <w:pPr>
              <w:pStyle w:val="TAC"/>
              <w:rPr>
                <w:lang w:eastAsia="zh-CN"/>
              </w:rPr>
            </w:pPr>
          </w:p>
        </w:tc>
      </w:tr>
      <w:tr w:rsidR="00B55BBE" w14:paraId="4F7DEC4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DC90E88" w14:textId="77777777" w:rsidR="00B55BBE" w:rsidRDefault="00B55BBE" w:rsidP="00B55BBE">
            <w:pPr>
              <w:pStyle w:val="TAC"/>
              <w:rPr>
                <w:lang w:val="en-US" w:eastAsia="zh-CN"/>
              </w:rPr>
            </w:pPr>
            <w:r>
              <w:rPr>
                <w:rFonts w:eastAsia="PMingLiU" w:cs="Arial"/>
                <w:lang w:eastAsia="zh-TW"/>
              </w:rPr>
              <w:t>CA_n25A-n66A</w:t>
            </w:r>
          </w:p>
        </w:tc>
        <w:tc>
          <w:tcPr>
            <w:tcW w:w="1377" w:type="dxa"/>
            <w:tcBorders>
              <w:top w:val="single" w:sz="4" w:space="0" w:color="auto"/>
              <w:left w:val="single" w:sz="4" w:space="0" w:color="auto"/>
              <w:bottom w:val="nil"/>
              <w:right w:val="single" w:sz="4" w:space="0" w:color="auto"/>
            </w:tcBorders>
            <w:shd w:val="clear" w:color="auto" w:fill="auto"/>
          </w:tcPr>
          <w:p w14:paraId="453F27A9" w14:textId="77777777" w:rsidR="00B55BBE" w:rsidRDefault="00B55BBE" w:rsidP="00B55BBE">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E15756" w14:textId="77777777" w:rsidR="00B55BBE" w:rsidRDefault="00B55BBE" w:rsidP="00B55BBE">
            <w:pPr>
              <w:pStyle w:val="TAC"/>
              <w:rPr>
                <w:lang w:val="en-US" w:eastAsia="zh-CN"/>
              </w:rPr>
            </w:pPr>
            <w:r>
              <w:rPr>
                <w:rFonts w:cs="Arial"/>
                <w:kern w:val="2"/>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39E04905"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C5E294B"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631256"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AC36341"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C391BF" w14:textId="77777777" w:rsidR="00B55BBE" w:rsidRDefault="00B55BBE" w:rsidP="00B55BBE">
            <w:pPr>
              <w:pStyle w:val="TAC"/>
              <w:rPr>
                <w:rFonts w:cs="Arial"/>
                <w:lang w:val="en-US" w:eastAsia="zh-CN"/>
              </w:rPr>
            </w:pPr>
            <w:r>
              <w:rPr>
                <w:rFonts w:cs="Arial"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DBB4420" w14:textId="77777777" w:rsidR="00B55BBE" w:rsidRDefault="00B55BBE" w:rsidP="00B55BBE">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4313D4A" w14:textId="77777777" w:rsidR="00B55BBE" w:rsidRDefault="00B55BBE" w:rsidP="00B55BBE">
            <w:pPr>
              <w:pStyle w:val="TAC"/>
              <w:rPr>
                <w:rFonts w:cs="Arial"/>
                <w:lang w:eastAsia="zh-CN"/>
              </w:rPr>
            </w:pPr>
            <w:r>
              <w:rPr>
                <w:rFonts w:cs="Arial"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0092C87"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0AFE1F6C"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20826AF"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DC0E71C"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0C6EE75B"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AE3ACB" w14:textId="77777777" w:rsidR="00B55BBE" w:rsidRDefault="00B55BBE" w:rsidP="00B55BBE">
            <w:pPr>
              <w:pStyle w:val="TAC"/>
              <w:rPr>
                <w:rFonts w:eastAsia="Yu Mincho" w:cs="Arial"/>
              </w:rPr>
            </w:pPr>
          </w:p>
        </w:tc>
        <w:tc>
          <w:tcPr>
            <w:tcW w:w="1480" w:type="dxa"/>
            <w:tcBorders>
              <w:top w:val="single" w:sz="4" w:space="0" w:color="auto"/>
              <w:left w:val="single" w:sz="4" w:space="0" w:color="auto"/>
              <w:bottom w:val="nil"/>
              <w:right w:val="single" w:sz="4" w:space="0" w:color="auto"/>
            </w:tcBorders>
            <w:shd w:val="clear" w:color="auto" w:fill="auto"/>
          </w:tcPr>
          <w:p w14:paraId="58124214" w14:textId="77777777" w:rsidR="00B55BBE" w:rsidRDefault="00B55BBE" w:rsidP="00B55BBE">
            <w:pPr>
              <w:pStyle w:val="TAC"/>
              <w:rPr>
                <w:lang w:eastAsia="zh-CN"/>
              </w:rPr>
            </w:pPr>
            <w:r>
              <w:rPr>
                <w:rFonts w:hint="eastAsia"/>
                <w:lang w:eastAsia="zh-CN"/>
              </w:rPr>
              <w:t>0</w:t>
            </w:r>
          </w:p>
        </w:tc>
      </w:tr>
      <w:tr w:rsidR="00B55BBE" w14:paraId="07AD94A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CDE5907"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690A3755"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7F9B742" w14:textId="77777777" w:rsidR="00B55BBE" w:rsidRDefault="00B55BBE" w:rsidP="00B55BBE">
            <w:pPr>
              <w:pStyle w:val="TAC"/>
              <w:rPr>
                <w:lang w:val="en-US" w:eastAsia="zh-CN"/>
              </w:rPr>
            </w:pPr>
            <w:r>
              <w:rPr>
                <w:rFonts w:cs="Arial"/>
                <w:kern w:val="2"/>
                <w:lang w:val="en-US"/>
              </w:rPr>
              <w:t>n66</w:t>
            </w:r>
          </w:p>
        </w:tc>
        <w:tc>
          <w:tcPr>
            <w:tcW w:w="672" w:type="dxa"/>
            <w:gridSpan w:val="2"/>
            <w:tcBorders>
              <w:top w:val="single" w:sz="4" w:space="0" w:color="auto"/>
              <w:left w:val="single" w:sz="4" w:space="0" w:color="auto"/>
              <w:bottom w:val="single" w:sz="4" w:space="0" w:color="auto"/>
              <w:right w:val="single" w:sz="4" w:space="0" w:color="auto"/>
            </w:tcBorders>
          </w:tcPr>
          <w:p w14:paraId="51F830B9"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720991"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5C9C7"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7AC9C9"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9BEC7A"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CBD099" w14:textId="77777777" w:rsidR="00B55BBE" w:rsidRDefault="00B55BBE" w:rsidP="00B55BBE">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F0E53F9" w14:textId="77777777" w:rsidR="00B55BBE" w:rsidRDefault="00B55BBE" w:rsidP="00B55BBE">
            <w:pPr>
              <w:pStyle w:val="TAC"/>
              <w:rPr>
                <w:rFonts w:cs="Arial"/>
                <w:lang w:eastAsia="zh-CN"/>
              </w:rPr>
            </w:pPr>
            <w:r>
              <w:rPr>
                <w:rFonts w:cs="Arial"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3B861DA"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338EE5B4"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0C0EE763"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2CF6EE6"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ADE2E4B"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A2CAB1" w14:textId="77777777" w:rsidR="00B55BBE" w:rsidRDefault="00B55BBE" w:rsidP="00B55BBE">
            <w:pPr>
              <w:pStyle w:val="TAC"/>
              <w:rPr>
                <w:rFonts w:eastAsia="Yu Mincho" w:cs="Arial"/>
              </w:rPr>
            </w:pPr>
          </w:p>
        </w:tc>
        <w:tc>
          <w:tcPr>
            <w:tcW w:w="1480" w:type="dxa"/>
            <w:tcBorders>
              <w:top w:val="nil"/>
              <w:left w:val="single" w:sz="4" w:space="0" w:color="auto"/>
              <w:bottom w:val="single" w:sz="4" w:space="0" w:color="auto"/>
              <w:right w:val="single" w:sz="4" w:space="0" w:color="auto"/>
            </w:tcBorders>
            <w:shd w:val="clear" w:color="auto" w:fill="auto"/>
          </w:tcPr>
          <w:p w14:paraId="38469ACE" w14:textId="77777777" w:rsidR="00B55BBE" w:rsidRDefault="00B55BBE" w:rsidP="00B55BBE">
            <w:pPr>
              <w:pStyle w:val="TAC"/>
              <w:rPr>
                <w:rFonts w:eastAsia="Yu Mincho"/>
              </w:rPr>
            </w:pPr>
          </w:p>
        </w:tc>
      </w:tr>
      <w:tr w:rsidR="00B55BBE" w14:paraId="36C0ECE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92C668B"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2766ABDA"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28DB9D5E" w14:textId="77777777" w:rsidR="00B55BBE" w:rsidRDefault="00B55BBE" w:rsidP="00B55BBE">
            <w:pPr>
              <w:pStyle w:val="TAC"/>
              <w:rPr>
                <w:rFonts w:cs="Arial"/>
                <w:kern w:val="2"/>
                <w:lang w:val="en-US"/>
              </w:rPr>
            </w:pPr>
            <w:r>
              <w:rPr>
                <w:rFonts w:cs="Arial"/>
                <w:kern w:val="2"/>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0C30EA74"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9F2CAC"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195BB"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A59F934"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BA2AAB" w14:textId="77777777" w:rsidR="00B55BBE" w:rsidRDefault="00B55BBE" w:rsidP="00B55BBE">
            <w:pPr>
              <w:pStyle w:val="TAC"/>
              <w:rPr>
                <w:rFonts w:cs="Arial"/>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9038F61" w14:textId="77777777" w:rsidR="00B55BBE" w:rsidRDefault="00B55BBE" w:rsidP="00B55BBE">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8A04AFD" w14:textId="77777777" w:rsidR="00B55BBE" w:rsidRDefault="00B55BBE" w:rsidP="00B55BBE">
            <w:pPr>
              <w:pStyle w:val="TAC"/>
              <w:rPr>
                <w:rFonts w:cs="Arial"/>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869A215"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277BAEC3"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4EEC2BFB"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601E6A"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637BA75D"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D09957" w14:textId="77777777" w:rsidR="00B55BBE" w:rsidRDefault="00B55BBE" w:rsidP="00B55BBE">
            <w:pPr>
              <w:pStyle w:val="TAC"/>
              <w:rPr>
                <w:rFonts w:eastAsia="Yu Mincho" w:cs="Arial"/>
              </w:rPr>
            </w:pPr>
          </w:p>
        </w:tc>
        <w:tc>
          <w:tcPr>
            <w:tcW w:w="1480" w:type="dxa"/>
            <w:tcBorders>
              <w:top w:val="nil"/>
              <w:left w:val="single" w:sz="4" w:space="0" w:color="auto"/>
              <w:bottom w:val="nil"/>
              <w:right w:val="single" w:sz="4" w:space="0" w:color="auto"/>
            </w:tcBorders>
            <w:shd w:val="clear" w:color="auto" w:fill="auto"/>
          </w:tcPr>
          <w:p w14:paraId="7297706D" w14:textId="77777777" w:rsidR="00B55BBE" w:rsidRDefault="00B55BBE" w:rsidP="00B55BBE">
            <w:pPr>
              <w:pStyle w:val="TAC"/>
              <w:rPr>
                <w:rFonts w:eastAsia="Yu Mincho"/>
              </w:rPr>
            </w:pPr>
            <w:r>
              <w:rPr>
                <w:rFonts w:hint="eastAsia"/>
                <w:lang w:val="en-US" w:eastAsia="zh-CN"/>
              </w:rPr>
              <w:t>1</w:t>
            </w:r>
          </w:p>
        </w:tc>
      </w:tr>
      <w:tr w:rsidR="00B55BBE" w14:paraId="6122814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24E062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64F0001"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FBFE72D" w14:textId="77777777" w:rsidR="00B55BBE" w:rsidRDefault="00B55BBE" w:rsidP="00B55BBE">
            <w:pPr>
              <w:pStyle w:val="TAC"/>
              <w:rPr>
                <w:rFonts w:cs="Arial"/>
                <w:kern w:val="2"/>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01487C2"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EA8F238"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6138E4"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6D0680E"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434CA23" w14:textId="77777777" w:rsidR="00B55BBE" w:rsidRDefault="00B55BBE" w:rsidP="00B55BBE">
            <w:pPr>
              <w:pStyle w:val="TAC"/>
              <w:rPr>
                <w:rFonts w:cs="Arial"/>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83B6D84" w14:textId="77777777" w:rsidR="00B55BBE" w:rsidRDefault="00B55BBE" w:rsidP="00B55BBE">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AE541C2" w14:textId="77777777" w:rsidR="00B55BBE" w:rsidRDefault="00B55BBE" w:rsidP="00B55BBE">
            <w:pPr>
              <w:pStyle w:val="TAC"/>
              <w:rPr>
                <w:rFonts w:cs="Arial"/>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818A364"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54410D17"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EA01C6C"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6F38BF"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28E0C53D"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FB846F" w14:textId="77777777" w:rsidR="00B55BBE" w:rsidRDefault="00B55BBE" w:rsidP="00B55BBE">
            <w:pPr>
              <w:pStyle w:val="TAC"/>
              <w:rPr>
                <w:rFonts w:eastAsia="Yu Mincho" w:cs="Arial"/>
              </w:rPr>
            </w:pPr>
          </w:p>
        </w:tc>
        <w:tc>
          <w:tcPr>
            <w:tcW w:w="1480" w:type="dxa"/>
            <w:tcBorders>
              <w:top w:val="nil"/>
              <w:left w:val="single" w:sz="4" w:space="0" w:color="auto"/>
              <w:bottom w:val="single" w:sz="4" w:space="0" w:color="auto"/>
              <w:right w:val="single" w:sz="4" w:space="0" w:color="auto"/>
            </w:tcBorders>
            <w:shd w:val="clear" w:color="auto" w:fill="auto"/>
          </w:tcPr>
          <w:p w14:paraId="391476E8" w14:textId="77777777" w:rsidR="00B55BBE" w:rsidRDefault="00B55BBE" w:rsidP="00B55BBE">
            <w:pPr>
              <w:pStyle w:val="TAC"/>
              <w:rPr>
                <w:rFonts w:eastAsia="Yu Mincho"/>
              </w:rPr>
            </w:pPr>
          </w:p>
        </w:tc>
      </w:tr>
      <w:tr w:rsidR="00B55BBE" w14:paraId="5443DCCB" w14:textId="77777777" w:rsidTr="00084D2D">
        <w:trPr>
          <w:trHeight w:val="187"/>
        </w:trPr>
        <w:tc>
          <w:tcPr>
            <w:tcW w:w="1638" w:type="dxa"/>
            <w:tcBorders>
              <w:left w:val="single" w:sz="4" w:space="0" w:color="auto"/>
              <w:bottom w:val="nil"/>
              <w:right w:val="single" w:sz="4" w:space="0" w:color="auto"/>
            </w:tcBorders>
            <w:shd w:val="clear" w:color="auto" w:fill="auto"/>
          </w:tcPr>
          <w:p w14:paraId="03C6DA04" w14:textId="77777777" w:rsidR="00B55BBE" w:rsidRDefault="00B55BBE" w:rsidP="00B55BBE">
            <w:pPr>
              <w:pStyle w:val="TAC"/>
              <w:rPr>
                <w:lang w:val="en-US" w:eastAsia="zh-CN"/>
              </w:rPr>
            </w:pPr>
            <w:r>
              <w:rPr>
                <w:rFonts w:eastAsia="PMingLiU" w:cs="Arial"/>
                <w:lang w:eastAsia="zh-TW"/>
              </w:rPr>
              <w:t>CA_n25A-n66(2A)</w:t>
            </w:r>
          </w:p>
        </w:tc>
        <w:tc>
          <w:tcPr>
            <w:tcW w:w="1377" w:type="dxa"/>
            <w:tcBorders>
              <w:left w:val="single" w:sz="4" w:space="0" w:color="auto"/>
              <w:bottom w:val="nil"/>
              <w:right w:val="single" w:sz="4" w:space="0" w:color="auto"/>
            </w:tcBorders>
            <w:shd w:val="clear" w:color="auto" w:fill="auto"/>
          </w:tcPr>
          <w:p w14:paraId="7EA66EAA" w14:textId="77777777" w:rsidR="00B55BBE" w:rsidRDefault="00B55BBE" w:rsidP="00B55BBE">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F07E32" w14:textId="77777777" w:rsidR="00B55BBE" w:rsidRDefault="00B55BBE" w:rsidP="00B55BBE">
            <w:pPr>
              <w:pStyle w:val="TAC"/>
              <w:rPr>
                <w:lang w:val="en-US" w:eastAsia="zh-CN"/>
              </w:rPr>
            </w:pPr>
            <w:r>
              <w:rPr>
                <w:rFonts w:eastAsia="Yu Mincho" w:cs="Arial"/>
                <w:kern w:val="2"/>
                <w:lang w:val="en-US" w:eastAsia="ja-JP"/>
              </w:rPr>
              <w:t>n25</w:t>
            </w:r>
          </w:p>
        </w:tc>
        <w:tc>
          <w:tcPr>
            <w:tcW w:w="672" w:type="dxa"/>
            <w:gridSpan w:val="2"/>
            <w:tcBorders>
              <w:top w:val="single" w:sz="4" w:space="0" w:color="auto"/>
              <w:left w:val="single" w:sz="4" w:space="0" w:color="auto"/>
              <w:bottom w:val="single" w:sz="4" w:space="0" w:color="auto"/>
              <w:right w:val="single" w:sz="4" w:space="0" w:color="auto"/>
            </w:tcBorders>
          </w:tcPr>
          <w:p w14:paraId="1226298C" w14:textId="77777777" w:rsidR="00B55BBE" w:rsidRDefault="00B55BBE" w:rsidP="00B55BBE">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148A1E"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038BD1"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B17D8D9"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CE6C37E" w14:textId="77777777" w:rsidR="00B55BBE" w:rsidRDefault="00B55BBE" w:rsidP="00B55BBE">
            <w:pPr>
              <w:pStyle w:val="TAC"/>
              <w:rPr>
                <w:rFonts w:cs="Arial"/>
                <w:lang w:val="en-US" w:eastAsia="zh-CN"/>
              </w:rPr>
            </w:pPr>
            <w:r>
              <w:rPr>
                <w:rFonts w:cs="Arial"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BE67743" w14:textId="77777777" w:rsidR="00B55BBE" w:rsidRDefault="00B55BBE" w:rsidP="00B55BBE">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37A31E9" w14:textId="77777777" w:rsidR="00B55BBE" w:rsidRDefault="00B55BBE" w:rsidP="00B55BBE">
            <w:pPr>
              <w:pStyle w:val="TAC"/>
              <w:rPr>
                <w:rFonts w:cs="Arial"/>
                <w:lang w:eastAsia="zh-CN"/>
              </w:rPr>
            </w:pPr>
            <w:r>
              <w:rPr>
                <w:rFonts w:cs="Arial"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1D9990C"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43D166A8"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35C1A44"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687760"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35B85B18"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8B6A8D" w14:textId="77777777" w:rsidR="00B55BBE" w:rsidRDefault="00B55BBE" w:rsidP="00B55BBE">
            <w:pPr>
              <w:pStyle w:val="TAC"/>
              <w:rPr>
                <w:rFonts w:eastAsia="Yu Mincho" w:cs="Arial"/>
              </w:rPr>
            </w:pPr>
          </w:p>
        </w:tc>
        <w:tc>
          <w:tcPr>
            <w:tcW w:w="1480" w:type="dxa"/>
            <w:tcBorders>
              <w:left w:val="single" w:sz="4" w:space="0" w:color="auto"/>
              <w:bottom w:val="nil"/>
              <w:right w:val="single" w:sz="4" w:space="0" w:color="auto"/>
            </w:tcBorders>
            <w:shd w:val="clear" w:color="auto" w:fill="auto"/>
          </w:tcPr>
          <w:p w14:paraId="0B83A454" w14:textId="77777777" w:rsidR="00B55BBE" w:rsidRDefault="00B55BBE" w:rsidP="00B55BBE">
            <w:pPr>
              <w:pStyle w:val="TAC"/>
              <w:rPr>
                <w:lang w:eastAsia="zh-CN"/>
              </w:rPr>
            </w:pPr>
            <w:r>
              <w:rPr>
                <w:rFonts w:hint="eastAsia"/>
                <w:lang w:eastAsia="zh-CN"/>
              </w:rPr>
              <w:t>0</w:t>
            </w:r>
          </w:p>
        </w:tc>
      </w:tr>
      <w:tr w:rsidR="00B55BBE" w14:paraId="167C139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A7A2D04"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4C1DC10D"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2C83FE51" w14:textId="77777777" w:rsidR="00B55BBE" w:rsidRDefault="00B55BBE" w:rsidP="00B55BBE">
            <w:pPr>
              <w:pStyle w:val="TAC"/>
              <w:rPr>
                <w:rFonts w:cs="Arial"/>
                <w:kern w:val="2"/>
                <w:lang w:val="en-US" w:eastAsia="zh-CN"/>
              </w:rPr>
            </w:pPr>
            <w:r>
              <w:rPr>
                <w:rFonts w:cs="Arial"/>
                <w:kern w:val="2"/>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5EC04729" w14:textId="77777777" w:rsidR="00B55BBE" w:rsidRDefault="00B55BBE" w:rsidP="00B55BBE">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0" w:type="dxa"/>
            <w:tcBorders>
              <w:top w:val="nil"/>
              <w:left w:val="single" w:sz="4" w:space="0" w:color="auto"/>
              <w:bottom w:val="single" w:sz="4" w:space="0" w:color="auto"/>
              <w:right w:val="single" w:sz="4" w:space="0" w:color="auto"/>
            </w:tcBorders>
            <w:shd w:val="clear" w:color="auto" w:fill="auto"/>
          </w:tcPr>
          <w:p w14:paraId="1176D2A7" w14:textId="77777777" w:rsidR="00B55BBE" w:rsidRDefault="00B55BBE" w:rsidP="00B55BBE">
            <w:pPr>
              <w:pStyle w:val="TAC"/>
              <w:rPr>
                <w:rFonts w:eastAsia="Yu Mincho"/>
              </w:rPr>
            </w:pPr>
          </w:p>
        </w:tc>
      </w:tr>
      <w:tr w:rsidR="00B55BBE" w14:paraId="102F424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107F679"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19875467"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77BDC217" w14:textId="77777777" w:rsidR="00B55BBE" w:rsidRDefault="00B55BBE" w:rsidP="00B55BBE">
            <w:pPr>
              <w:pStyle w:val="TAC"/>
              <w:rPr>
                <w:rFonts w:cs="Arial"/>
                <w:kern w:val="2"/>
                <w:lang w:val="en-US" w:eastAsia="zh-CN"/>
              </w:rPr>
            </w:pPr>
            <w:r>
              <w:rPr>
                <w:rFonts w:cs="Arial"/>
                <w:kern w:val="2"/>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45CBE1EB" w14:textId="77777777" w:rsidR="00B55BBE" w:rsidRDefault="00B55BBE" w:rsidP="00B55BBE">
            <w:pPr>
              <w:pStyle w:val="TAC"/>
              <w:rPr>
                <w:rFonts w:cs="Arial"/>
                <w:lang w:val="en-CA"/>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A6CE10" w14:textId="77777777" w:rsidR="00B55BBE" w:rsidRDefault="00B55BBE" w:rsidP="00B55BBE">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BFF8C" w14:textId="77777777" w:rsidR="00B55BBE" w:rsidRDefault="00B55BBE" w:rsidP="00B55BBE">
            <w:pPr>
              <w:pStyle w:val="TAC"/>
              <w:rPr>
                <w:rFonts w:cs="Arial"/>
                <w:lang w:val="en-CA"/>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BC77F7E" w14:textId="77777777" w:rsidR="00B55BBE" w:rsidRDefault="00B55BBE" w:rsidP="00B55BBE">
            <w:pPr>
              <w:pStyle w:val="TAC"/>
              <w:rPr>
                <w:rFonts w:cs="Arial"/>
                <w:lang w:val="en-CA"/>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72D240" w14:textId="77777777" w:rsidR="00B55BBE" w:rsidRDefault="00B55BBE" w:rsidP="00B55BBE">
            <w:pPr>
              <w:pStyle w:val="TAC"/>
              <w:rPr>
                <w:rFonts w:cs="Arial"/>
                <w:lang w:val="en-CA"/>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2F8B40C" w14:textId="77777777" w:rsidR="00B55BBE" w:rsidRDefault="00B55BBE" w:rsidP="00B55BBE">
            <w:pPr>
              <w:pStyle w:val="TAC"/>
              <w:rPr>
                <w:rFonts w:cs="Arial"/>
                <w:lang w:val="en-CA"/>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A1FFF30" w14:textId="77777777" w:rsidR="00B55BBE" w:rsidRDefault="00B55BBE" w:rsidP="00B55BBE">
            <w:pPr>
              <w:pStyle w:val="TAC"/>
              <w:rPr>
                <w:rFonts w:cs="Arial"/>
                <w:lang w:val="en-CA"/>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88D8B37" w14:textId="77777777" w:rsidR="00B55BBE" w:rsidRDefault="00B55BBE" w:rsidP="00B55BBE">
            <w:pPr>
              <w:pStyle w:val="TAC"/>
              <w:rPr>
                <w:rFonts w:cs="Arial"/>
                <w:lang w:val="en-CA"/>
              </w:rPr>
            </w:pPr>
          </w:p>
        </w:tc>
        <w:tc>
          <w:tcPr>
            <w:tcW w:w="736" w:type="dxa"/>
            <w:gridSpan w:val="5"/>
            <w:tcBorders>
              <w:top w:val="single" w:sz="4" w:space="0" w:color="auto"/>
              <w:left w:val="single" w:sz="4" w:space="0" w:color="auto"/>
              <w:bottom w:val="single" w:sz="4" w:space="0" w:color="auto"/>
              <w:right w:val="single" w:sz="4" w:space="0" w:color="auto"/>
            </w:tcBorders>
          </w:tcPr>
          <w:p w14:paraId="392267FD" w14:textId="77777777" w:rsidR="00B55BBE" w:rsidRDefault="00B55BBE" w:rsidP="00B55BBE">
            <w:pPr>
              <w:pStyle w:val="TAC"/>
              <w:rPr>
                <w:rFonts w:cs="Arial"/>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77FC38C9" w14:textId="77777777" w:rsidR="00B55BBE" w:rsidRDefault="00B55BBE" w:rsidP="00B55BBE">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21B7C18" w14:textId="77777777" w:rsidR="00B55BBE" w:rsidRDefault="00B55BBE" w:rsidP="00B55BBE">
            <w:pPr>
              <w:pStyle w:val="TAC"/>
              <w:rPr>
                <w:rFonts w:cs="Arial"/>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13746EFA" w14:textId="77777777" w:rsidR="00B55BBE" w:rsidRDefault="00B55BBE" w:rsidP="00B55BB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4D22085" w14:textId="77777777" w:rsidR="00B55BBE" w:rsidRDefault="00B55BBE" w:rsidP="00B55BBE">
            <w:pPr>
              <w:pStyle w:val="TAC"/>
              <w:rPr>
                <w:rFonts w:cs="Arial"/>
                <w:lang w:val="en-CA"/>
              </w:rPr>
            </w:pPr>
          </w:p>
        </w:tc>
        <w:tc>
          <w:tcPr>
            <w:tcW w:w="1480" w:type="dxa"/>
            <w:tcBorders>
              <w:top w:val="nil"/>
              <w:left w:val="single" w:sz="4" w:space="0" w:color="auto"/>
              <w:bottom w:val="nil"/>
              <w:right w:val="single" w:sz="4" w:space="0" w:color="auto"/>
            </w:tcBorders>
            <w:shd w:val="clear" w:color="auto" w:fill="auto"/>
          </w:tcPr>
          <w:p w14:paraId="3C3674E5" w14:textId="77777777" w:rsidR="00B55BBE" w:rsidRDefault="00B55BBE" w:rsidP="00B55BBE">
            <w:pPr>
              <w:pStyle w:val="TAC"/>
              <w:rPr>
                <w:rFonts w:eastAsia="Yu Mincho"/>
              </w:rPr>
            </w:pPr>
            <w:r>
              <w:rPr>
                <w:rFonts w:hint="eastAsia"/>
                <w:lang w:val="en-US" w:eastAsia="zh-CN"/>
              </w:rPr>
              <w:t>1</w:t>
            </w:r>
          </w:p>
        </w:tc>
      </w:tr>
      <w:tr w:rsidR="00B55BBE" w14:paraId="4A1ACDB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00F0D91"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C8830BE"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6FC2C449" w14:textId="77777777" w:rsidR="00B55BBE" w:rsidRDefault="00B55BBE" w:rsidP="00B55BBE">
            <w:pPr>
              <w:pStyle w:val="TAC"/>
              <w:rPr>
                <w:rFonts w:cs="Arial"/>
                <w:kern w:val="2"/>
                <w:lang w:val="en-US" w:eastAsia="zh-CN"/>
              </w:rPr>
            </w:pPr>
            <w:r>
              <w:rPr>
                <w:rFonts w:hint="eastAsia"/>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1DF11524" w14:textId="77777777" w:rsidR="00B55BBE" w:rsidRDefault="00B55BBE" w:rsidP="00B55BBE">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44C4B9DB" w14:textId="77777777" w:rsidR="00B55BBE" w:rsidRDefault="00B55BBE" w:rsidP="00B55BBE">
            <w:pPr>
              <w:pStyle w:val="TAC"/>
              <w:rPr>
                <w:rFonts w:eastAsia="Yu Mincho"/>
              </w:rPr>
            </w:pPr>
          </w:p>
        </w:tc>
      </w:tr>
      <w:tr w:rsidR="00B55BBE" w14:paraId="7CE9E94D" w14:textId="77777777" w:rsidTr="00084D2D">
        <w:trPr>
          <w:trHeight w:val="187"/>
        </w:trPr>
        <w:tc>
          <w:tcPr>
            <w:tcW w:w="1638" w:type="dxa"/>
            <w:tcBorders>
              <w:left w:val="single" w:sz="4" w:space="0" w:color="auto"/>
              <w:bottom w:val="nil"/>
              <w:right w:val="single" w:sz="4" w:space="0" w:color="auto"/>
            </w:tcBorders>
            <w:shd w:val="clear" w:color="auto" w:fill="auto"/>
          </w:tcPr>
          <w:p w14:paraId="0153BAEF" w14:textId="77777777" w:rsidR="00B55BBE" w:rsidRDefault="00B55BBE" w:rsidP="00B55BBE">
            <w:pPr>
              <w:pStyle w:val="TAC"/>
              <w:rPr>
                <w:lang w:val="en-US" w:eastAsia="zh-CN"/>
              </w:rPr>
            </w:pPr>
            <w:r>
              <w:rPr>
                <w:rFonts w:eastAsia="PMingLiU" w:cs="Arial"/>
                <w:lang w:eastAsia="zh-TW"/>
              </w:rPr>
              <w:t>CA_n25(2A)-n66A</w:t>
            </w:r>
          </w:p>
        </w:tc>
        <w:tc>
          <w:tcPr>
            <w:tcW w:w="1377" w:type="dxa"/>
            <w:tcBorders>
              <w:left w:val="single" w:sz="4" w:space="0" w:color="auto"/>
              <w:bottom w:val="nil"/>
              <w:right w:val="single" w:sz="4" w:space="0" w:color="auto"/>
            </w:tcBorders>
            <w:shd w:val="clear" w:color="auto" w:fill="auto"/>
          </w:tcPr>
          <w:p w14:paraId="04370C30" w14:textId="77777777" w:rsidR="00B55BBE" w:rsidRDefault="00B55BBE" w:rsidP="00B55BBE">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EDB4B1B" w14:textId="77777777" w:rsidR="00B55BBE" w:rsidRDefault="00B55BBE" w:rsidP="00B55BBE">
            <w:pPr>
              <w:pStyle w:val="TAC"/>
              <w:rPr>
                <w:lang w:val="en-US" w:eastAsia="zh-CN"/>
              </w:rPr>
            </w:pPr>
            <w:r>
              <w:rPr>
                <w:rFonts w:cs="Arial"/>
                <w:kern w:val="2"/>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4DDD1C96" w14:textId="77777777" w:rsidR="00B55BBE" w:rsidRDefault="00B55BBE" w:rsidP="00B55BBE">
            <w:pPr>
              <w:pStyle w:val="TAC"/>
              <w:rPr>
                <w:rFonts w:eastAsia="Yu Mincho" w:cs="Arial"/>
              </w:rPr>
            </w:pPr>
            <w:r>
              <w:rPr>
                <w:rFonts w:cs="Arial"/>
                <w:lang w:val="en-CA"/>
              </w:rPr>
              <w:t>See CA_n25(2A) Bandwidth Combination Set 0 in Table 5.5A.2-1</w:t>
            </w:r>
          </w:p>
        </w:tc>
        <w:tc>
          <w:tcPr>
            <w:tcW w:w="1480" w:type="dxa"/>
            <w:tcBorders>
              <w:left w:val="single" w:sz="4" w:space="0" w:color="auto"/>
              <w:bottom w:val="nil"/>
              <w:right w:val="single" w:sz="4" w:space="0" w:color="auto"/>
            </w:tcBorders>
            <w:shd w:val="clear" w:color="auto" w:fill="auto"/>
          </w:tcPr>
          <w:p w14:paraId="369E95E9" w14:textId="77777777" w:rsidR="00B55BBE" w:rsidRDefault="00B55BBE" w:rsidP="00B55BBE">
            <w:pPr>
              <w:pStyle w:val="TAC"/>
              <w:rPr>
                <w:lang w:eastAsia="zh-CN"/>
              </w:rPr>
            </w:pPr>
            <w:r>
              <w:rPr>
                <w:rFonts w:hint="eastAsia"/>
                <w:lang w:eastAsia="zh-CN"/>
              </w:rPr>
              <w:t>0</w:t>
            </w:r>
          </w:p>
        </w:tc>
      </w:tr>
      <w:tr w:rsidR="00B55BBE" w14:paraId="49EB3F5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4A83120"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33715FB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1F72713C" w14:textId="77777777" w:rsidR="00B55BBE" w:rsidRDefault="00B55BBE" w:rsidP="00B55BBE">
            <w:pPr>
              <w:pStyle w:val="TAC"/>
              <w:rPr>
                <w:lang w:val="en-US" w:eastAsia="zh-CN"/>
              </w:rPr>
            </w:pPr>
            <w:r>
              <w:rPr>
                <w:rFonts w:cs="Arial"/>
                <w:kern w:val="2"/>
                <w:lang w:val="en-US"/>
              </w:rPr>
              <w:t>n66</w:t>
            </w:r>
          </w:p>
        </w:tc>
        <w:tc>
          <w:tcPr>
            <w:tcW w:w="672" w:type="dxa"/>
            <w:gridSpan w:val="2"/>
            <w:tcBorders>
              <w:top w:val="single" w:sz="4" w:space="0" w:color="auto"/>
              <w:left w:val="single" w:sz="4" w:space="0" w:color="auto"/>
              <w:bottom w:val="single" w:sz="4" w:space="0" w:color="auto"/>
              <w:right w:val="single" w:sz="4" w:space="0" w:color="auto"/>
            </w:tcBorders>
          </w:tcPr>
          <w:p w14:paraId="046EDEA5" w14:textId="77777777" w:rsidR="00B55BBE" w:rsidRDefault="00B55BBE" w:rsidP="00B55BB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2C601D3C"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E5099" w14:textId="77777777" w:rsidR="00B55BBE" w:rsidRDefault="00B55BBE" w:rsidP="00B55BB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76FA91" w14:textId="77777777" w:rsidR="00B55BBE" w:rsidRDefault="00B55BBE" w:rsidP="00B55BB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8773F40" w14:textId="77777777" w:rsidR="00B55BBE" w:rsidRDefault="00B55BBE" w:rsidP="00B55BB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C26B65" w14:textId="77777777" w:rsidR="00B55BBE" w:rsidRDefault="00B55BBE" w:rsidP="00B55BBE">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A9EBFF4" w14:textId="77777777" w:rsidR="00B55BBE" w:rsidRDefault="00B55BBE" w:rsidP="00B55BBE">
            <w:pPr>
              <w:pStyle w:val="TAC"/>
              <w:rPr>
                <w:rFonts w:cs="Arial"/>
                <w:lang w:eastAsia="zh-CN"/>
              </w:rPr>
            </w:pPr>
            <w:r>
              <w:rPr>
                <w:rFonts w:cs="Arial"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736F1AB"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41E21AE4"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1A2E7AA4"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423A8F1"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6714E457"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88BFB0" w14:textId="77777777" w:rsidR="00B55BBE" w:rsidRDefault="00B55BBE" w:rsidP="00B55BBE">
            <w:pPr>
              <w:pStyle w:val="TAC"/>
              <w:rPr>
                <w:rFonts w:eastAsia="Yu Mincho" w:cs="Arial"/>
              </w:rPr>
            </w:pPr>
          </w:p>
        </w:tc>
        <w:tc>
          <w:tcPr>
            <w:tcW w:w="1480" w:type="dxa"/>
            <w:tcBorders>
              <w:top w:val="nil"/>
              <w:left w:val="single" w:sz="4" w:space="0" w:color="auto"/>
              <w:bottom w:val="single" w:sz="4" w:space="0" w:color="auto"/>
              <w:right w:val="single" w:sz="4" w:space="0" w:color="auto"/>
            </w:tcBorders>
            <w:shd w:val="clear" w:color="auto" w:fill="auto"/>
          </w:tcPr>
          <w:p w14:paraId="442E93DC" w14:textId="77777777" w:rsidR="00B55BBE" w:rsidRDefault="00B55BBE" w:rsidP="00B55BBE">
            <w:pPr>
              <w:pStyle w:val="TAC"/>
              <w:rPr>
                <w:rFonts w:eastAsia="Yu Mincho"/>
              </w:rPr>
            </w:pPr>
          </w:p>
        </w:tc>
      </w:tr>
      <w:tr w:rsidR="00B55BBE" w14:paraId="325B10E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0EA5721"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191D7B5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1B124141" w14:textId="77777777" w:rsidR="00B55BBE" w:rsidRDefault="00B55BBE" w:rsidP="00B55BBE">
            <w:pPr>
              <w:pStyle w:val="TAC"/>
              <w:rPr>
                <w:rFonts w:cs="Arial"/>
                <w:kern w:val="2"/>
                <w:lang w:val="en-US"/>
              </w:rPr>
            </w:pPr>
            <w:r>
              <w:rPr>
                <w:rFonts w:cs="Arial"/>
                <w:kern w:val="2"/>
                <w:lang w:val="en-US"/>
              </w:rPr>
              <w:t>n25</w:t>
            </w:r>
          </w:p>
        </w:tc>
        <w:tc>
          <w:tcPr>
            <w:tcW w:w="8753" w:type="dxa"/>
            <w:gridSpan w:val="32"/>
            <w:tcBorders>
              <w:top w:val="single" w:sz="4" w:space="0" w:color="auto"/>
              <w:left w:val="single" w:sz="4" w:space="0" w:color="auto"/>
              <w:bottom w:val="single" w:sz="4" w:space="0" w:color="auto"/>
              <w:right w:val="single" w:sz="4" w:space="0" w:color="auto"/>
            </w:tcBorders>
          </w:tcPr>
          <w:p w14:paraId="265E235F" w14:textId="77777777" w:rsidR="00B55BBE" w:rsidRDefault="00B55BBE" w:rsidP="00B55BBE">
            <w:pPr>
              <w:pStyle w:val="TAC"/>
              <w:rPr>
                <w:rFonts w:eastAsia="Yu Mincho" w:cs="Arial"/>
              </w:rPr>
            </w:pPr>
            <w:r>
              <w:rPr>
                <w:rFonts w:cs="Arial"/>
                <w:lang w:eastAsia="zh-CN"/>
              </w:rPr>
              <w:t>See CA_n25(2A) Bandwidth Combination Set 0 in Table 5.5A.2-1</w:t>
            </w:r>
          </w:p>
        </w:tc>
        <w:tc>
          <w:tcPr>
            <w:tcW w:w="1480" w:type="dxa"/>
            <w:tcBorders>
              <w:top w:val="nil"/>
              <w:left w:val="single" w:sz="4" w:space="0" w:color="auto"/>
              <w:bottom w:val="nil"/>
              <w:right w:val="single" w:sz="4" w:space="0" w:color="auto"/>
            </w:tcBorders>
            <w:shd w:val="clear" w:color="auto" w:fill="auto"/>
          </w:tcPr>
          <w:p w14:paraId="047FB54D" w14:textId="77777777" w:rsidR="00B55BBE" w:rsidRDefault="00B55BBE" w:rsidP="00B55BBE">
            <w:pPr>
              <w:pStyle w:val="TAC"/>
              <w:rPr>
                <w:rFonts w:eastAsia="Yu Mincho"/>
              </w:rPr>
            </w:pPr>
            <w:r>
              <w:rPr>
                <w:rFonts w:hint="eastAsia"/>
                <w:lang w:val="en-US" w:eastAsia="zh-CN"/>
              </w:rPr>
              <w:t>1</w:t>
            </w:r>
          </w:p>
        </w:tc>
      </w:tr>
      <w:tr w:rsidR="00B55BBE" w14:paraId="20DA71E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AA373A2"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1B97FD46"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0DC1DBA" w14:textId="77777777" w:rsidR="00B55BBE" w:rsidRDefault="00B55BBE" w:rsidP="00B55BBE">
            <w:pPr>
              <w:pStyle w:val="TAC"/>
              <w:rPr>
                <w:rFonts w:cs="Arial"/>
                <w:kern w:val="2"/>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76D445C" w14:textId="77777777" w:rsidR="00B55BBE" w:rsidRDefault="00B55BBE" w:rsidP="00B55BBE">
            <w:pPr>
              <w:pStyle w:val="TAC"/>
              <w:rPr>
                <w:rFonts w:eastAsia="Yu Mincho" w:cs="Arial"/>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5E44475"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22F77A" w14:textId="77777777" w:rsidR="00B55BBE" w:rsidRDefault="00B55BBE" w:rsidP="00B55BB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57CB4EC" w14:textId="77777777" w:rsidR="00B55BBE" w:rsidRDefault="00B55BBE" w:rsidP="00B55BB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C35A504" w14:textId="77777777" w:rsidR="00B55BBE" w:rsidRDefault="00B55BBE" w:rsidP="00B55BBE">
            <w:pPr>
              <w:pStyle w:val="TAC"/>
              <w:rPr>
                <w:rFonts w:cs="Arial"/>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10857C8" w14:textId="77777777" w:rsidR="00B55BBE" w:rsidRDefault="00B55BBE" w:rsidP="00B55BBE">
            <w:pPr>
              <w:pStyle w:val="TAC"/>
              <w:rPr>
                <w:rFonts w:cs="Arial"/>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581C5884" w14:textId="77777777" w:rsidR="00B55BBE" w:rsidRDefault="00B55BBE" w:rsidP="00B55BBE">
            <w:pPr>
              <w:pStyle w:val="TAC"/>
              <w:rPr>
                <w:rFonts w:cs="Arial"/>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527C9705"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10BA7735"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C7BDE4E"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70C3D11"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B8F69C6"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D9BE66" w14:textId="77777777" w:rsidR="00B55BBE" w:rsidRDefault="00B55BBE" w:rsidP="00B55BBE">
            <w:pPr>
              <w:pStyle w:val="TAC"/>
              <w:rPr>
                <w:rFonts w:eastAsia="Yu Mincho" w:cs="Arial"/>
              </w:rPr>
            </w:pPr>
          </w:p>
        </w:tc>
        <w:tc>
          <w:tcPr>
            <w:tcW w:w="1480" w:type="dxa"/>
            <w:tcBorders>
              <w:top w:val="nil"/>
              <w:left w:val="single" w:sz="4" w:space="0" w:color="auto"/>
              <w:bottom w:val="single" w:sz="4" w:space="0" w:color="auto"/>
              <w:right w:val="single" w:sz="4" w:space="0" w:color="auto"/>
            </w:tcBorders>
            <w:shd w:val="clear" w:color="auto" w:fill="auto"/>
          </w:tcPr>
          <w:p w14:paraId="576A375B" w14:textId="77777777" w:rsidR="00B55BBE" w:rsidRDefault="00B55BBE" w:rsidP="00B55BBE">
            <w:pPr>
              <w:pStyle w:val="TAC"/>
              <w:rPr>
                <w:rFonts w:eastAsia="Yu Mincho"/>
              </w:rPr>
            </w:pPr>
          </w:p>
        </w:tc>
      </w:tr>
      <w:tr w:rsidR="00B55BBE" w14:paraId="01E1E18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7508E92"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687A6734"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AD632F2" w14:textId="77777777" w:rsidR="00B55BBE" w:rsidRDefault="00B55BBE" w:rsidP="00B55BBE">
            <w:pPr>
              <w:pStyle w:val="TAC"/>
              <w:rPr>
                <w:lang w:val="en-US" w:eastAsia="zh-CN"/>
              </w:rPr>
            </w:pPr>
            <w:r>
              <w:t>n25</w:t>
            </w:r>
          </w:p>
        </w:tc>
        <w:tc>
          <w:tcPr>
            <w:tcW w:w="8753" w:type="dxa"/>
            <w:gridSpan w:val="32"/>
            <w:tcBorders>
              <w:top w:val="single" w:sz="4" w:space="0" w:color="auto"/>
              <w:left w:val="single" w:sz="4" w:space="0" w:color="auto"/>
              <w:bottom w:val="single" w:sz="4" w:space="0" w:color="auto"/>
              <w:right w:val="single" w:sz="4" w:space="0" w:color="auto"/>
            </w:tcBorders>
          </w:tcPr>
          <w:p w14:paraId="466D4DD2" w14:textId="77777777" w:rsidR="00B55BBE" w:rsidRDefault="00B55BBE" w:rsidP="00B55BBE">
            <w:pPr>
              <w:pStyle w:val="TAC"/>
              <w:rPr>
                <w:rFonts w:eastAsia="Yu Mincho" w:cs="Arial"/>
              </w:rPr>
            </w:pPr>
            <w: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6A4F5E4F" w14:textId="77777777" w:rsidR="00B55BBE" w:rsidRDefault="00B55BBE" w:rsidP="00B55BBE">
            <w:pPr>
              <w:pStyle w:val="TAC"/>
              <w:rPr>
                <w:rFonts w:eastAsia="Yu Mincho"/>
              </w:rPr>
            </w:pPr>
            <w:r>
              <w:rPr>
                <w:rFonts w:hint="eastAsia"/>
                <w:lang w:val="en-US" w:eastAsia="zh-CN"/>
              </w:rPr>
              <w:t>2</w:t>
            </w:r>
          </w:p>
        </w:tc>
      </w:tr>
      <w:tr w:rsidR="00B55BBE" w14:paraId="6AA0AEB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196CACB"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0EEAF28"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7FC2611A" w14:textId="77777777" w:rsidR="00B55BBE" w:rsidRDefault="00B55BBE" w:rsidP="00B55BBE">
            <w:pPr>
              <w:pStyle w:val="TAC"/>
              <w:rPr>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5F141EE6" w14:textId="77777777" w:rsidR="00B55BBE" w:rsidRDefault="00B55BBE" w:rsidP="00B55BBE">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tcPr>
          <w:p w14:paraId="21F25285"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4808C" w14:textId="77777777" w:rsidR="00B55BBE" w:rsidRDefault="00B55BBE" w:rsidP="00B55BB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0CD45899" w14:textId="77777777" w:rsidR="00B55BBE" w:rsidRDefault="00B55BBE" w:rsidP="00B55BBE">
            <w:pPr>
              <w:pStyle w:val="TAC"/>
            </w:pPr>
            <w:r>
              <w:t>20</w:t>
            </w:r>
          </w:p>
        </w:tc>
        <w:tc>
          <w:tcPr>
            <w:tcW w:w="677" w:type="dxa"/>
            <w:gridSpan w:val="2"/>
            <w:tcBorders>
              <w:top w:val="single" w:sz="4" w:space="0" w:color="auto"/>
              <w:left w:val="single" w:sz="4" w:space="0" w:color="auto"/>
              <w:bottom w:val="single" w:sz="4" w:space="0" w:color="auto"/>
              <w:right w:val="single" w:sz="4" w:space="0" w:color="auto"/>
            </w:tcBorders>
          </w:tcPr>
          <w:p w14:paraId="4957A1F9" w14:textId="77777777" w:rsidR="00B55BBE" w:rsidRDefault="00B55BBE" w:rsidP="00B55BBE">
            <w:pPr>
              <w:pStyle w:val="TAC"/>
            </w:pPr>
            <w:r>
              <w:t>25</w:t>
            </w:r>
          </w:p>
        </w:tc>
        <w:tc>
          <w:tcPr>
            <w:tcW w:w="674" w:type="dxa"/>
            <w:gridSpan w:val="3"/>
            <w:tcBorders>
              <w:top w:val="single" w:sz="4" w:space="0" w:color="auto"/>
              <w:left w:val="single" w:sz="4" w:space="0" w:color="auto"/>
              <w:bottom w:val="single" w:sz="4" w:space="0" w:color="auto"/>
              <w:right w:val="single" w:sz="4" w:space="0" w:color="auto"/>
            </w:tcBorders>
          </w:tcPr>
          <w:p w14:paraId="41EDB6BB" w14:textId="77777777" w:rsidR="00B55BBE" w:rsidRDefault="00B55BBE" w:rsidP="00B55BBE">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tcPr>
          <w:p w14:paraId="578805A4" w14:textId="77777777" w:rsidR="00B55BBE" w:rsidRDefault="00B55BBE" w:rsidP="00B55BBE">
            <w:pPr>
              <w:pStyle w:val="TAC"/>
            </w:pPr>
            <w:r>
              <w:t>40</w:t>
            </w:r>
          </w:p>
        </w:tc>
        <w:tc>
          <w:tcPr>
            <w:tcW w:w="607" w:type="dxa"/>
            <w:tcBorders>
              <w:top w:val="single" w:sz="4" w:space="0" w:color="auto"/>
              <w:left w:val="single" w:sz="4" w:space="0" w:color="auto"/>
              <w:bottom w:val="single" w:sz="4" w:space="0" w:color="auto"/>
              <w:right w:val="single" w:sz="4" w:space="0" w:color="auto"/>
            </w:tcBorders>
          </w:tcPr>
          <w:p w14:paraId="184D3906" w14:textId="77777777" w:rsidR="00B55BBE" w:rsidRDefault="00B55BBE" w:rsidP="00B55BBE">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659169DA" w14:textId="77777777" w:rsidR="00B55BBE" w:rsidRDefault="00B55BBE" w:rsidP="00B55BB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1696C5C3"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2D7D18" w14:textId="77777777" w:rsidR="00B55BBE" w:rsidRDefault="00B55BBE" w:rsidP="00B55BB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3924BE7D" w14:textId="77777777" w:rsidR="00B55BBE" w:rsidRDefault="00B55BBE" w:rsidP="00B55BB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AC80CC" w14:textId="77777777" w:rsidR="00B55BBE" w:rsidRDefault="00B55BBE" w:rsidP="00B55BBE">
            <w:pPr>
              <w:pStyle w:val="TAC"/>
              <w:rPr>
                <w:rFonts w:eastAsia="Yu Mincho" w:cs="Arial"/>
              </w:rPr>
            </w:pPr>
          </w:p>
        </w:tc>
        <w:tc>
          <w:tcPr>
            <w:tcW w:w="1480" w:type="dxa"/>
            <w:tcBorders>
              <w:top w:val="nil"/>
              <w:left w:val="single" w:sz="4" w:space="0" w:color="auto"/>
              <w:bottom w:val="single" w:sz="4" w:space="0" w:color="auto"/>
              <w:right w:val="single" w:sz="4" w:space="0" w:color="auto"/>
            </w:tcBorders>
            <w:shd w:val="clear" w:color="auto" w:fill="auto"/>
          </w:tcPr>
          <w:p w14:paraId="61D60592" w14:textId="77777777" w:rsidR="00B55BBE" w:rsidRDefault="00B55BBE" w:rsidP="00B55BBE">
            <w:pPr>
              <w:pStyle w:val="TAC"/>
              <w:rPr>
                <w:rFonts w:eastAsia="Yu Mincho"/>
              </w:rPr>
            </w:pPr>
          </w:p>
        </w:tc>
      </w:tr>
      <w:tr w:rsidR="00B55BBE" w14:paraId="0FBD890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15BAC46" w14:textId="77777777" w:rsidR="00B55BBE" w:rsidRDefault="00B55BBE" w:rsidP="00B55BBE">
            <w:pPr>
              <w:pStyle w:val="TAC"/>
              <w:rPr>
                <w:lang w:val="en-US" w:eastAsia="zh-CN"/>
              </w:rPr>
            </w:pPr>
            <w:r>
              <w:rPr>
                <w:lang w:eastAsia="zh-TW"/>
              </w:rPr>
              <w:t>CA_n25(2A)-n66</w:t>
            </w:r>
            <w:r>
              <w:rPr>
                <w:lang w:val="en-US" w:eastAsia="zh-CN"/>
              </w:rPr>
              <w:t>(2</w:t>
            </w:r>
            <w:r>
              <w:rPr>
                <w:lang w:eastAsia="zh-TW"/>
              </w:rPr>
              <w:t>A)</w:t>
            </w:r>
          </w:p>
        </w:tc>
        <w:tc>
          <w:tcPr>
            <w:tcW w:w="1377" w:type="dxa"/>
            <w:tcBorders>
              <w:top w:val="single" w:sz="4" w:space="0" w:color="auto"/>
              <w:left w:val="single" w:sz="4" w:space="0" w:color="auto"/>
              <w:bottom w:val="nil"/>
              <w:right w:val="single" w:sz="4" w:space="0" w:color="auto"/>
            </w:tcBorders>
            <w:shd w:val="clear" w:color="auto" w:fill="auto"/>
          </w:tcPr>
          <w:p w14:paraId="24ECD4B2" w14:textId="77777777" w:rsidR="00B55BBE" w:rsidRDefault="00B55BBE" w:rsidP="00B55BBE">
            <w:pPr>
              <w:pStyle w:val="TAC"/>
              <w:rPr>
                <w:lang w:val="en-US" w:eastAsia="zh-CN"/>
              </w:rPr>
            </w:pPr>
            <w:r>
              <w:rPr>
                <w:lang w:eastAsia="zh-TW"/>
              </w:rPr>
              <w:t>CA_n25A-n66A</w:t>
            </w:r>
          </w:p>
        </w:tc>
        <w:tc>
          <w:tcPr>
            <w:tcW w:w="670" w:type="dxa"/>
            <w:tcBorders>
              <w:left w:val="single" w:sz="4" w:space="0" w:color="auto"/>
              <w:right w:val="single" w:sz="4" w:space="0" w:color="auto"/>
            </w:tcBorders>
          </w:tcPr>
          <w:p w14:paraId="2CA86D48" w14:textId="77777777" w:rsidR="00B55BBE" w:rsidRDefault="00B55BBE" w:rsidP="00B55BBE">
            <w:pPr>
              <w:pStyle w:val="TAC"/>
              <w:rPr>
                <w:lang w:val="en-US" w:eastAsia="zh-CN"/>
              </w:rPr>
            </w:pPr>
            <w:r>
              <w:rPr>
                <w:kern w:val="2"/>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54753AF9" w14:textId="77777777" w:rsidR="00B55BBE" w:rsidRDefault="00B55BBE" w:rsidP="00B55BBE">
            <w:pPr>
              <w:pStyle w:val="TAC"/>
              <w:rPr>
                <w:rFonts w:eastAsia="Yu Mincho"/>
              </w:rPr>
            </w:pPr>
            <w:r>
              <w:rPr>
                <w:lang w:val="en-CA"/>
              </w:rPr>
              <w:t>See CA_n25(2A)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306437CD" w14:textId="77777777" w:rsidR="00B55BBE" w:rsidRDefault="00B55BBE" w:rsidP="00B55BBE">
            <w:pPr>
              <w:pStyle w:val="TAC"/>
              <w:rPr>
                <w:rFonts w:eastAsia="Yu Mincho"/>
              </w:rPr>
            </w:pPr>
            <w:r>
              <w:rPr>
                <w:rFonts w:eastAsia="Yu Mincho"/>
              </w:rPr>
              <w:t>0</w:t>
            </w:r>
          </w:p>
        </w:tc>
      </w:tr>
      <w:tr w:rsidR="00B55BBE" w14:paraId="7B180C4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3F2F1A"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13FEFCE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839A29B" w14:textId="77777777" w:rsidR="00B55BBE" w:rsidRDefault="00B55BBE" w:rsidP="00B55BBE">
            <w:pPr>
              <w:pStyle w:val="TAC"/>
              <w:rPr>
                <w:lang w:val="en-US" w:eastAsia="zh-CN"/>
              </w:rPr>
            </w:pPr>
            <w:r>
              <w:rPr>
                <w:kern w:val="2"/>
                <w:lang w:val="en-US"/>
              </w:rPr>
              <w:t>n66</w:t>
            </w:r>
          </w:p>
        </w:tc>
        <w:tc>
          <w:tcPr>
            <w:tcW w:w="8753" w:type="dxa"/>
            <w:gridSpan w:val="32"/>
            <w:tcBorders>
              <w:top w:val="single" w:sz="4" w:space="0" w:color="auto"/>
              <w:left w:val="single" w:sz="4" w:space="0" w:color="auto"/>
              <w:bottom w:val="single" w:sz="4" w:space="0" w:color="auto"/>
              <w:right w:val="single" w:sz="4" w:space="0" w:color="auto"/>
            </w:tcBorders>
          </w:tcPr>
          <w:p w14:paraId="161FE8FB" w14:textId="77777777" w:rsidR="00B55BBE" w:rsidRDefault="00B55BBE" w:rsidP="00B55BBE">
            <w:pPr>
              <w:pStyle w:val="TAC"/>
              <w:rPr>
                <w:rFonts w:eastAsia="Yu Mincho"/>
              </w:rPr>
            </w:pPr>
            <w:r>
              <w:rPr>
                <w:lang w:val="en-CA"/>
              </w:rPr>
              <w:t>See CA_n66(2A) Bandwidth Combination</w:t>
            </w:r>
            <w:r>
              <w:t xml:space="preserve"> </w:t>
            </w:r>
            <w:r>
              <w:rPr>
                <w:lang w:val="en-CA"/>
              </w:rPr>
              <w:t>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139A266" w14:textId="77777777" w:rsidR="00B55BBE" w:rsidRDefault="00B55BBE" w:rsidP="00B55BBE">
            <w:pPr>
              <w:pStyle w:val="TAC"/>
              <w:rPr>
                <w:rFonts w:eastAsia="Yu Mincho"/>
              </w:rPr>
            </w:pPr>
          </w:p>
        </w:tc>
      </w:tr>
      <w:tr w:rsidR="00B55BBE" w14:paraId="23DC81A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49AF459"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279CF956"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C162D83" w14:textId="77777777" w:rsidR="00B55BBE" w:rsidRDefault="00B55BBE" w:rsidP="00B55BBE">
            <w:pPr>
              <w:pStyle w:val="TAC"/>
              <w:rPr>
                <w:kern w:val="2"/>
                <w:lang w:val="en-US"/>
              </w:rPr>
            </w:pPr>
            <w:r>
              <w:rPr>
                <w:kern w:val="2"/>
                <w:lang w:val="en-US"/>
              </w:rPr>
              <w:t>n25</w:t>
            </w:r>
          </w:p>
        </w:tc>
        <w:tc>
          <w:tcPr>
            <w:tcW w:w="8753" w:type="dxa"/>
            <w:gridSpan w:val="32"/>
            <w:tcBorders>
              <w:top w:val="single" w:sz="4" w:space="0" w:color="auto"/>
              <w:left w:val="single" w:sz="4" w:space="0" w:color="auto"/>
              <w:bottom w:val="single" w:sz="4" w:space="0" w:color="auto"/>
              <w:right w:val="single" w:sz="4" w:space="0" w:color="auto"/>
            </w:tcBorders>
          </w:tcPr>
          <w:p w14:paraId="09DCC931" w14:textId="77777777" w:rsidR="00B55BBE" w:rsidRDefault="00B55BBE" w:rsidP="00B55BBE">
            <w:pPr>
              <w:pStyle w:val="TAC"/>
              <w:rPr>
                <w:lang w:val="en-CA"/>
              </w:rPr>
            </w:pPr>
            <w:r>
              <w:rPr>
                <w:lang w:val="en-CA"/>
              </w:rPr>
              <w:t>See CA_n25(2A) Bandwidth Combination Set 0 in Table 5.5A.2-1</w:t>
            </w:r>
          </w:p>
        </w:tc>
        <w:tc>
          <w:tcPr>
            <w:tcW w:w="1480" w:type="dxa"/>
            <w:tcBorders>
              <w:top w:val="nil"/>
              <w:left w:val="single" w:sz="4" w:space="0" w:color="auto"/>
              <w:bottom w:val="nil"/>
              <w:right w:val="single" w:sz="4" w:space="0" w:color="auto"/>
            </w:tcBorders>
            <w:shd w:val="clear" w:color="auto" w:fill="auto"/>
          </w:tcPr>
          <w:p w14:paraId="761F2507" w14:textId="77777777" w:rsidR="00B55BBE" w:rsidRDefault="00B55BBE" w:rsidP="00B55BBE">
            <w:pPr>
              <w:pStyle w:val="TAC"/>
              <w:rPr>
                <w:rFonts w:eastAsia="Yu Mincho"/>
              </w:rPr>
            </w:pPr>
            <w:r>
              <w:rPr>
                <w:rFonts w:hint="eastAsia"/>
                <w:lang w:val="en-US" w:eastAsia="zh-CN"/>
              </w:rPr>
              <w:t>1</w:t>
            </w:r>
          </w:p>
        </w:tc>
      </w:tr>
      <w:tr w:rsidR="00B55BBE" w14:paraId="235ECAE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D665368"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399AAD06"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7DEC9CC3" w14:textId="77777777" w:rsidR="00B55BBE" w:rsidRDefault="00B55BBE" w:rsidP="00B55BBE">
            <w:pPr>
              <w:pStyle w:val="TAC"/>
              <w:rPr>
                <w:kern w:val="2"/>
                <w:lang w:val="en-US"/>
              </w:rPr>
            </w:pPr>
            <w:r>
              <w:rPr>
                <w:kern w:val="2"/>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7946E005" w14:textId="77777777" w:rsidR="00B55BBE" w:rsidRDefault="00B55BBE" w:rsidP="00B55BBE">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2F0D1156" w14:textId="77777777" w:rsidR="00B55BBE" w:rsidRDefault="00B55BBE" w:rsidP="00B55BBE">
            <w:pPr>
              <w:pStyle w:val="TAC"/>
              <w:rPr>
                <w:rFonts w:eastAsia="Yu Mincho"/>
              </w:rPr>
            </w:pPr>
          </w:p>
        </w:tc>
      </w:tr>
      <w:tr w:rsidR="00B55BBE" w14:paraId="1579B40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69B2F1B"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0A6AC5DA"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3D34E1A9" w14:textId="77777777" w:rsidR="00B55BBE" w:rsidRDefault="00B55BBE" w:rsidP="00B55BBE">
            <w:pPr>
              <w:pStyle w:val="TAC"/>
              <w:rPr>
                <w:szCs w:val="18"/>
                <w:lang w:val="en-US" w:eastAsia="zh-CN"/>
              </w:rPr>
            </w:pPr>
            <w:r>
              <w:t>n25</w:t>
            </w:r>
          </w:p>
        </w:tc>
        <w:tc>
          <w:tcPr>
            <w:tcW w:w="8753" w:type="dxa"/>
            <w:gridSpan w:val="32"/>
            <w:tcBorders>
              <w:top w:val="single" w:sz="4" w:space="0" w:color="auto"/>
              <w:left w:val="single" w:sz="4" w:space="0" w:color="auto"/>
              <w:bottom w:val="single" w:sz="4" w:space="0" w:color="auto"/>
              <w:right w:val="single" w:sz="4" w:space="0" w:color="auto"/>
            </w:tcBorders>
          </w:tcPr>
          <w:p w14:paraId="30C1E357" w14:textId="77777777" w:rsidR="00B55BBE" w:rsidRDefault="00B55BBE" w:rsidP="00B55BBE">
            <w:pPr>
              <w:pStyle w:val="TAC"/>
              <w:rPr>
                <w:rFonts w:eastAsia="Yu Mincho"/>
                <w:szCs w:val="18"/>
              </w:rPr>
            </w:pPr>
            <w: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193B5D5F" w14:textId="77777777" w:rsidR="00B55BBE" w:rsidRDefault="00B55BBE" w:rsidP="00B55BBE">
            <w:pPr>
              <w:pStyle w:val="TAC"/>
              <w:rPr>
                <w:szCs w:val="18"/>
                <w:lang w:eastAsia="zh-CN"/>
              </w:rPr>
            </w:pPr>
            <w:r>
              <w:rPr>
                <w:rFonts w:hint="eastAsia"/>
                <w:lang w:val="en-US" w:eastAsia="zh-CN"/>
              </w:rPr>
              <w:t>2</w:t>
            </w:r>
          </w:p>
        </w:tc>
      </w:tr>
      <w:tr w:rsidR="00B55BBE" w14:paraId="2A676EF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8FCDC1D"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79547BD"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4EDD33C" w14:textId="77777777" w:rsidR="00B55BBE" w:rsidRDefault="00B55BBE" w:rsidP="00B55BBE">
            <w:pPr>
              <w:pStyle w:val="TAC"/>
              <w:rPr>
                <w:szCs w:val="18"/>
                <w:lang w:val="en-US" w:eastAsia="zh-CN"/>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42CD79C4" w14:textId="77777777" w:rsidR="00B55BBE" w:rsidRDefault="00B55BBE" w:rsidP="00B55BBE">
            <w:pPr>
              <w:pStyle w:val="TAC"/>
              <w:rPr>
                <w:rFonts w:eastAsia="Yu Mincho"/>
                <w:szCs w:val="18"/>
              </w:rPr>
            </w:pPr>
            <w: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5FC52D4B" w14:textId="77777777" w:rsidR="00B55BBE" w:rsidRDefault="00B55BBE" w:rsidP="00B55BBE">
            <w:pPr>
              <w:pStyle w:val="TAC"/>
              <w:rPr>
                <w:szCs w:val="18"/>
                <w:lang w:eastAsia="zh-CN"/>
              </w:rPr>
            </w:pPr>
          </w:p>
        </w:tc>
      </w:tr>
      <w:tr w:rsidR="00B55BBE" w14:paraId="54EB3C36" w14:textId="77777777" w:rsidTr="00084D2D">
        <w:trPr>
          <w:trHeight w:val="187"/>
        </w:trPr>
        <w:tc>
          <w:tcPr>
            <w:tcW w:w="1638" w:type="dxa"/>
            <w:tcBorders>
              <w:left w:val="single" w:sz="4" w:space="0" w:color="auto"/>
              <w:bottom w:val="nil"/>
              <w:right w:val="single" w:sz="4" w:space="0" w:color="auto"/>
            </w:tcBorders>
            <w:shd w:val="clear" w:color="auto" w:fill="auto"/>
          </w:tcPr>
          <w:p w14:paraId="5D18AF9A" w14:textId="77777777" w:rsidR="00B55BBE" w:rsidRDefault="00B55BBE" w:rsidP="00B55BBE">
            <w:pPr>
              <w:pStyle w:val="TAC"/>
              <w:rPr>
                <w:szCs w:val="18"/>
                <w:lang w:eastAsia="zh-CN"/>
              </w:rPr>
            </w:pPr>
            <w:r>
              <w:rPr>
                <w:rFonts w:hint="eastAsia"/>
                <w:szCs w:val="18"/>
                <w:lang w:val="en-US" w:eastAsia="zh-CN"/>
              </w:rPr>
              <w:t>CA_n25A-n71A</w:t>
            </w:r>
          </w:p>
        </w:tc>
        <w:tc>
          <w:tcPr>
            <w:tcW w:w="1377" w:type="dxa"/>
            <w:tcBorders>
              <w:left w:val="single" w:sz="4" w:space="0" w:color="auto"/>
              <w:bottom w:val="nil"/>
              <w:right w:val="single" w:sz="4" w:space="0" w:color="auto"/>
            </w:tcBorders>
            <w:shd w:val="clear" w:color="auto" w:fill="auto"/>
          </w:tcPr>
          <w:p w14:paraId="171597CA" w14:textId="77777777" w:rsidR="00B55BBE" w:rsidRDefault="00B55BBE" w:rsidP="00B55BBE">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26CE8FD" w14:textId="77777777" w:rsidR="00B55BBE" w:rsidRDefault="00B55BBE" w:rsidP="00B55BBE">
            <w:pPr>
              <w:pStyle w:val="TAC"/>
              <w:rPr>
                <w:szCs w:val="18"/>
                <w:lang w:val="en-US"/>
              </w:rPr>
            </w:pPr>
            <w:r>
              <w:rPr>
                <w:rFonts w:hint="eastAsia"/>
                <w:szCs w:val="18"/>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17330C20"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C64F5C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59813"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B18075D"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3DF5B4C"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ABE2449"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82EEC4"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90EC4ED"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6A564FA"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21FC37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9A23EA"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609BB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421E1C"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5B89EA38" w14:textId="77777777" w:rsidR="00B55BBE" w:rsidRDefault="00B55BBE" w:rsidP="00B55BBE">
            <w:pPr>
              <w:pStyle w:val="TAC"/>
              <w:rPr>
                <w:szCs w:val="18"/>
                <w:lang w:eastAsia="zh-CN"/>
              </w:rPr>
            </w:pPr>
            <w:r>
              <w:rPr>
                <w:rFonts w:hint="eastAsia"/>
                <w:szCs w:val="18"/>
                <w:lang w:eastAsia="zh-CN"/>
              </w:rPr>
              <w:t>0</w:t>
            </w:r>
          </w:p>
        </w:tc>
      </w:tr>
      <w:tr w:rsidR="00B55BBE" w14:paraId="7D53A1C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F71C399"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A69B89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4DA99C6" w14:textId="77777777" w:rsidR="00B55BBE" w:rsidRDefault="00B55BBE" w:rsidP="00B55BB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414A0783"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00F0A7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B4A6"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4C2555"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A4136C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2DF1E60"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9D178E"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99D4B6D"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26347D9"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5C832F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57ED1F"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308B8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6504D9"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F77ADCF" w14:textId="77777777" w:rsidR="00B55BBE" w:rsidRDefault="00B55BBE" w:rsidP="00B55BBE">
            <w:pPr>
              <w:pStyle w:val="TAC"/>
              <w:rPr>
                <w:rFonts w:eastAsia="Yu Mincho"/>
                <w:szCs w:val="18"/>
              </w:rPr>
            </w:pPr>
          </w:p>
        </w:tc>
      </w:tr>
      <w:tr w:rsidR="00B55BBE" w14:paraId="79AC6BE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C726FB8"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1D34954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54F7773" w14:textId="77777777" w:rsidR="00B55BBE" w:rsidRDefault="00B55BBE" w:rsidP="00B55BB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54A62229" w14:textId="77777777" w:rsidR="00B55BBE" w:rsidRDefault="00B55BBE" w:rsidP="00B55BBE">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4795F42"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480AB8" w14:textId="77777777" w:rsidR="00B55BBE" w:rsidRDefault="00B55BBE" w:rsidP="00B55BB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9D000F8" w14:textId="77777777" w:rsidR="00B55BBE" w:rsidRDefault="00B55BBE" w:rsidP="00B55BB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BC218EA" w14:textId="77777777" w:rsidR="00B55BBE" w:rsidRDefault="00B55BBE" w:rsidP="00B55BB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70429548" w14:textId="77777777" w:rsidR="00B55BBE" w:rsidRDefault="00B55BBE" w:rsidP="00B55BB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565E7E9" w14:textId="77777777" w:rsidR="00B55BBE" w:rsidRDefault="00B55BBE" w:rsidP="00B55BBE">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717EC01D"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69D1D03"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46EB4F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11609"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573B0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F3FC7" w14:textId="77777777" w:rsidR="00B55BBE" w:rsidRDefault="00B55BBE" w:rsidP="00B55BBE">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43BE616D" w14:textId="77777777" w:rsidR="00B55BBE" w:rsidRDefault="00B55BBE" w:rsidP="00B55BBE">
            <w:pPr>
              <w:pStyle w:val="TAC"/>
              <w:rPr>
                <w:szCs w:val="18"/>
                <w:lang w:val="en-US" w:eastAsia="zh-CN"/>
              </w:rPr>
            </w:pPr>
            <w:r>
              <w:rPr>
                <w:szCs w:val="18"/>
                <w:lang w:val="en-US" w:eastAsia="zh-CN"/>
              </w:rPr>
              <w:t>1</w:t>
            </w:r>
          </w:p>
        </w:tc>
      </w:tr>
      <w:tr w:rsidR="00B55BBE" w14:paraId="74FA2FB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6B4B743"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3DE77BA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47F883C" w14:textId="77777777" w:rsidR="00B55BBE" w:rsidRDefault="00B55BBE" w:rsidP="00B55BBE">
            <w:pPr>
              <w:pStyle w:val="TAC"/>
              <w:rPr>
                <w:lang w:val="en-US" w:eastAsia="zh-CN"/>
              </w:rPr>
            </w:pPr>
            <w:r>
              <w:t>n71</w:t>
            </w:r>
          </w:p>
        </w:tc>
        <w:tc>
          <w:tcPr>
            <w:tcW w:w="672" w:type="dxa"/>
            <w:gridSpan w:val="2"/>
            <w:tcBorders>
              <w:top w:val="single" w:sz="4" w:space="0" w:color="auto"/>
              <w:left w:val="single" w:sz="4" w:space="0" w:color="auto"/>
              <w:bottom w:val="single" w:sz="4" w:space="0" w:color="auto"/>
              <w:right w:val="single" w:sz="4" w:space="0" w:color="auto"/>
            </w:tcBorders>
          </w:tcPr>
          <w:p w14:paraId="5B9A6C71" w14:textId="77777777" w:rsidR="00B55BBE" w:rsidRDefault="00B55BBE" w:rsidP="00B55BBE">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E3F14A0"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071557" w14:textId="77777777" w:rsidR="00B55BBE" w:rsidRDefault="00B55BBE" w:rsidP="00B55BB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BCA94ED" w14:textId="77777777" w:rsidR="00B55BBE" w:rsidRDefault="00B55BBE" w:rsidP="00B55BB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5C03EA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B2FB454"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25CE70"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56D62F3"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079C9F6"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B45B95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4D3D7"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19FBBA4"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E68ED"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103C50F3" w14:textId="77777777" w:rsidR="00B55BBE" w:rsidRDefault="00B55BBE" w:rsidP="00B55BBE">
            <w:pPr>
              <w:pStyle w:val="TAC"/>
              <w:rPr>
                <w:szCs w:val="18"/>
                <w:lang w:val="en-US" w:eastAsia="zh-CN"/>
              </w:rPr>
            </w:pPr>
          </w:p>
        </w:tc>
      </w:tr>
      <w:tr w:rsidR="00B55BBE" w14:paraId="00FEE4A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D04D36C" w14:textId="77777777" w:rsidR="00B55BBE" w:rsidRDefault="00B55BBE" w:rsidP="00B55BBE">
            <w:pPr>
              <w:pStyle w:val="TAC"/>
              <w:rPr>
                <w:lang w:val="en-US" w:eastAsia="zh-CN"/>
              </w:rPr>
            </w:pPr>
            <w:r>
              <w:rPr>
                <w:rFonts w:hint="eastAsia"/>
                <w:szCs w:val="18"/>
                <w:lang w:val="en-US" w:eastAsia="zh-CN"/>
              </w:rPr>
              <w:t>CA_n25A-n71</w:t>
            </w:r>
            <w:r>
              <w:rPr>
                <w:szCs w:val="18"/>
                <w:lang w:val="en-US" w:eastAsia="zh-CN"/>
              </w:rPr>
              <w:t>B</w:t>
            </w:r>
          </w:p>
        </w:tc>
        <w:tc>
          <w:tcPr>
            <w:tcW w:w="1377" w:type="dxa"/>
            <w:tcBorders>
              <w:top w:val="single" w:sz="4" w:space="0" w:color="auto"/>
              <w:left w:val="single" w:sz="4" w:space="0" w:color="auto"/>
              <w:bottom w:val="nil"/>
              <w:right w:val="single" w:sz="4" w:space="0" w:color="auto"/>
            </w:tcBorders>
            <w:shd w:val="clear" w:color="auto" w:fill="auto"/>
          </w:tcPr>
          <w:p w14:paraId="7D2FB790" w14:textId="77777777" w:rsidR="00B55BBE" w:rsidRDefault="00B55BBE" w:rsidP="00B55BBE">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AA20DA5" w14:textId="77777777" w:rsidR="00B55BBE" w:rsidRDefault="00B55BBE" w:rsidP="00B55BBE">
            <w:pPr>
              <w:pStyle w:val="TAC"/>
            </w:pPr>
            <w:r>
              <w:t>n25</w:t>
            </w:r>
          </w:p>
        </w:tc>
        <w:tc>
          <w:tcPr>
            <w:tcW w:w="672" w:type="dxa"/>
            <w:gridSpan w:val="2"/>
            <w:tcBorders>
              <w:top w:val="single" w:sz="4" w:space="0" w:color="auto"/>
              <w:left w:val="single" w:sz="4" w:space="0" w:color="auto"/>
              <w:bottom w:val="single" w:sz="4" w:space="0" w:color="auto"/>
              <w:right w:val="single" w:sz="4" w:space="0" w:color="auto"/>
            </w:tcBorders>
          </w:tcPr>
          <w:p w14:paraId="25F23003"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72897FD"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BA7E4" w14:textId="77777777" w:rsidR="00B55BBE" w:rsidRDefault="00B55BBE" w:rsidP="00B55BB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44ADA6" w14:textId="77777777" w:rsidR="00B55BBE" w:rsidRDefault="00B55BBE" w:rsidP="00B55BB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C66848"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D9B8E16"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3A6CC77"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10FECF58"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A651BD8"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3E9DBC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11E83"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91C4A6E"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601255"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9AC45CF" w14:textId="77777777" w:rsidR="00B55BBE" w:rsidRDefault="00B55BBE" w:rsidP="00B55BBE">
            <w:pPr>
              <w:pStyle w:val="TAC"/>
              <w:rPr>
                <w:szCs w:val="18"/>
                <w:lang w:val="en-US" w:eastAsia="zh-CN"/>
              </w:rPr>
            </w:pPr>
            <w:r>
              <w:rPr>
                <w:rFonts w:hint="eastAsia"/>
                <w:szCs w:val="18"/>
                <w:lang w:val="en-US" w:eastAsia="zh-CN"/>
              </w:rPr>
              <w:t>0</w:t>
            </w:r>
          </w:p>
        </w:tc>
      </w:tr>
      <w:tr w:rsidR="00B55BBE" w14:paraId="793C70C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D9694F6"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24DD8759"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619E2870" w14:textId="77777777" w:rsidR="00B55BBE" w:rsidRDefault="00B55BBE" w:rsidP="00B55BBE">
            <w:pPr>
              <w:pStyle w:val="TAC"/>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0B8238FE" w14:textId="77777777" w:rsidR="00B55BBE" w:rsidRDefault="00B55BBE" w:rsidP="00B55BBE">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1DD115C2" w14:textId="77777777" w:rsidR="00B55BBE" w:rsidRDefault="00B55BBE" w:rsidP="00B55BBE">
            <w:pPr>
              <w:pStyle w:val="TAC"/>
              <w:rPr>
                <w:szCs w:val="18"/>
                <w:lang w:val="en-US" w:eastAsia="zh-CN"/>
              </w:rPr>
            </w:pPr>
          </w:p>
        </w:tc>
      </w:tr>
      <w:tr w:rsidR="00B55BBE" w14:paraId="3F4E3AF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EBEFF60" w14:textId="77777777" w:rsidR="00B55BBE" w:rsidRDefault="00B55BBE" w:rsidP="00B55BBE">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2057B63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FF5C8CC" w14:textId="77777777" w:rsidR="00B55BBE" w:rsidRDefault="00B55BBE" w:rsidP="00B55BB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73252721" w14:textId="77777777" w:rsidR="00B55BBE" w:rsidRDefault="00B55BBE" w:rsidP="00B55BBE">
            <w:pPr>
              <w:pStyle w:val="TAC"/>
              <w:rPr>
                <w:rFonts w:cs="Arial"/>
                <w:lang w:eastAsia="zh-CN"/>
              </w:rPr>
            </w:pPr>
            <w:r>
              <w:rPr>
                <w:rFonts w:cs="Arial"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35B01D7" w14:textId="77777777" w:rsidR="00B55BBE" w:rsidRDefault="00B55BBE" w:rsidP="00B55BBE">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6281D5" w14:textId="77777777" w:rsidR="00B55BBE" w:rsidRDefault="00B55BBE" w:rsidP="00B55BBE">
            <w:pPr>
              <w:pStyle w:val="TAC"/>
              <w:rPr>
                <w:rFonts w:cs="Arial"/>
                <w:lang w:eastAsia="zh-CN"/>
              </w:rPr>
            </w:pPr>
            <w:r>
              <w:rPr>
                <w:rFonts w:cs="Arial"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1B6B12" w14:textId="77777777" w:rsidR="00B55BBE" w:rsidRDefault="00B55BBE" w:rsidP="00B55BBE">
            <w:pPr>
              <w:pStyle w:val="TAC"/>
              <w:rPr>
                <w:rFonts w:cs="Arial"/>
                <w:lang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9E76F33" w14:textId="77777777" w:rsidR="00B55BBE" w:rsidRDefault="00B55BBE" w:rsidP="00B55BB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EA1D350"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1349176" w14:textId="77777777" w:rsidR="00B55BBE" w:rsidRDefault="00B55BBE" w:rsidP="00B55BBE">
            <w:pPr>
              <w:pStyle w:val="TAC"/>
              <w:rPr>
                <w:rFonts w:eastAsia="Yu Mincho"/>
                <w:szCs w:val="18"/>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8BD16D6"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921E7B6"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C2EE0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29C99"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1AE5E72"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9EC1F"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0F94174A" w14:textId="77777777" w:rsidR="00B55BBE" w:rsidRDefault="00B55BBE" w:rsidP="00B55BBE">
            <w:pPr>
              <w:pStyle w:val="TAC"/>
              <w:rPr>
                <w:szCs w:val="18"/>
                <w:lang w:val="en-US" w:eastAsia="zh-CN"/>
              </w:rPr>
            </w:pPr>
            <w:r>
              <w:rPr>
                <w:rFonts w:hint="eastAsia"/>
                <w:szCs w:val="18"/>
                <w:lang w:val="en-US" w:eastAsia="zh-CN"/>
              </w:rPr>
              <w:t>1</w:t>
            </w:r>
          </w:p>
        </w:tc>
      </w:tr>
      <w:tr w:rsidR="00B55BBE" w14:paraId="08F67A9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737E6D9"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69FEE9E"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09210CB" w14:textId="77777777" w:rsidR="00B55BBE" w:rsidRDefault="00B55BBE" w:rsidP="00B55BBE">
            <w:pPr>
              <w:pStyle w:val="TAC"/>
              <w:rPr>
                <w:lang w:val="en-US" w:eastAsia="zh-CN"/>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2E9B1D14" w14:textId="77777777" w:rsidR="00B55BBE" w:rsidRDefault="00B55BBE" w:rsidP="00B55BBE">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0FB7604F" w14:textId="77777777" w:rsidR="00B55BBE" w:rsidRDefault="00B55BBE" w:rsidP="00B55BBE">
            <w:pPr>
              <w:pStyle w:val="TAC"/>
              <w:rPr>
                <w:szCs w:val="18"/>
                <w:lang w:val="en-US" w:eastAsia="zh-CN"/>
              </w:rPr>
            </w:pPr>
          </w:p>
        </w:tc>
      </w:tr>
      <w:tr w:rsidR="00B55BBE" w14:paraId="385F252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2C995B2" w14:textId="77777777" w:rsidR="00B55BBE" w:rsidRDefault="00B55BBE" w:rsidP="00B55BBE">
            <w:pPr>
              <w:pStyle w:val="TAC"/>
              <w:rPr>
                <w:szCs w:val="18"/>
                <w:lang w:eastAsia="zh-CN"/>
              </w:rPr>
            </w:pPr>
            <w:r>
              <w:rPr>
                <w:rFonts w:hint="eastAsia"/>
                <w:lang w:val="en-US" w:eastAsia="zh-CN"/>
              </w:rPr>
              <w:t>CA_n25A-n71(2A)</w:t>
            </w:r>
          </w:p>
        </w:tc>
        <w:tc>
          <w:tcPr>
            <w:tcW w:w="1377" w:type="dxa"/>
            <w:tcBorders>
              <w:top w:val="single" w:sz="4" w:space="0" w:color="auto"/>
              <w:left w:val="single" w:sz="4" w:space="0" w:color="auto"/>
              <w:bottom w:val="nil"/>
              <w:right w:val="single" w:sz="4" w:space="0" w:color="auto"/>
            </w:tcBorders>
            <w:shd w:val="clear" w:color="auto" w:fill="auto"/>
          </w:tcPr>
          <w:p w14:paraId="3A80B943" w14:textId="77777777" w:rsidR="00B55BBE" w:rsidRDefault="00B55BBE" w:rsidP="00B55BBE">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75012E2" w14:textId="77777777" w:rsidR="00B55BBE" w:rsidRDefault="00B55BBE" w:rsidP="00B55BBE">
            <w:pPr>
              <w:pStyle w:val="TAC"/>
              <w:rPr>
                <w:szCs w:val="18"/>
                <w:lang w:val="en-US" w:eastAsia="zh-CN"/>
              </w:rPr>
            </w:pPr>
            <w:r>
              <w:rPr>
                <w:rFonts w:hint="eastAsia"/>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55F1563F" w14:textId="77777777" w:rsidR="00B55BBE" w:rsidRDefault="00B55BBE" w:rsidP="00B55BBE">
            <w:pPr>
              <w:pStyle w:val="TAC"/>
              <w:rPr>
                <w:szCs w:val="18"/>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6868954" w14:textId="77777777" w:rsidR="00B55BBE" w:rsidRDefault="00B55BBE" w:rsidP="00B55BBE">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F1836" w14:textId="77777777" w:rsidR="00B55BBE" w:rsidRDefault="00B55BBE" w:rsidP="00B55BBE">
            <w:pPr>
              <w:pStyle w:val="TAC"/>
              <w:rPr>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F608809" w14:textId="77777777" w:rsidR="00B55BBE" w:rsidRDefault="00B55BBE" w:rsidP="00B55BBE">
            <w:pPr>
              <w:pStyle w:val="TAC"/>
              <w:rPr>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4FB8DB"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E737F80"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EF3874"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75583A5"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6A8320D"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D94DFC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9EB4C"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A4B55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D0E84"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DB29DDE" w14:textId="77777777" w:rsidR="00B55BBE" w:rsidRDefault="00B55BBE" w:rsidP="00B55BBE">
            <w:pPr>
              <w:pStyle w:val="TAC"/>
              <w:rPr>
                <w:rFonts w:eastAsia="Yu Mincho"/>
                <w:szCs w:val="18"/>
              </w:rPr>
            </w:pPr>
            <w:r>
              <w:rPr>
                <w:rFonts w:hint="eastAsia"/>
                <w:szCs w:val="18"/>
                <w:lang w:val="en-US" w:eastAsia="zh-CN"/>
              </w:rPr>
              <w:t>0</w:t>
            </w:r>
          </w:p>
        </w:tc>
      </w:tr>
      <w:tr w:rsidR="00B55BBE" w14:paraId="35A12EA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5219C18"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56E046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8ABF2C1" w14:textId="77777777" w:rsidR="00B55BBE" w:rsidRDefault="00B55BBE" w:rsidP="00B55BBE">
            <w:pPr>
              <w:pStyle w:val="TAC"/>
              <w:rPr>
                <w:szCs w:val="18"/>
                <w:lang w:val="en-US" w:eastAsia="zh-CN"/>
              </w:rPr>
            </w:pPr>
            <w:r>
              <w:rPr>
                <w:rFonts w:hint="eastAsia"/>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078CC250" w14:textId="77777777" w:rsidR="00B55BBE" w:rsidRDefault="00B55BBE" w:rsidP="00B55BBE">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0" w:type="dxa"/>
            <w:tcBorders>
              <w:top w:val="nil"/>
              <w:left w:val="single" w:sz="4" w:space="0" w:color="auto"/>
              <w:bottom w:val="single" w:sz="4" w:space="0" w:color="auto"/>
              <w:right w:val="single" w:sz="4" w:space="0" w:color="auto"/>
            </w:tcBorders>
            <w:shd w:val="clear" w:color="auto" w:fill="auto"/>
          </w:tcPr>
          <w:p w14:paraId="3E0735A1" w14:textId="77777777" w:rsidR="00B55BBE" w:rsidRDefault="00B55BBE" w:rsidP="00B55BBE">
            <w:pPr>
              <w:pStyle w:val="TAC"/>
              <w:rPr>
                <w:rFonts w:eastAsia="Yu Mincho"/>
                <w:szCs w:val="18"/>
              </w:rPr>
            </w:pPr>
          </w:p>
        </w:tc>
      </w:tr>
      <w:tr w:rsidR="00B55BBE" w14:paraId="2BAB5597"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03880D0C" w14:textId="77777777" w:rsidR="00B55BBE" w:rsidRDefault="00B55BBE" w:rsidP="00B55BBE">
            <w:pPr>
              <w:pStyle w:val="TAC"/>
              <w:rPr>
                <w:szCs w:val="18"/>
                <w:lang w:eastAsia="zh-CN"/>
              </w:rPr>
            </w:pPr>
          </w:p>
        </w:tc>
        <w:tc>
          <w:tcPr>
            <w:tcW w:w="1377" w:type="dxa"/>
            <w:tcBorders>
              <w:top w:val="single" w:sz="4" w:space="0" w:color="auto"/>
              <w:left w:val="single" w:sz="4" w:space="0" w:color="auto"/>
              <w:bottom w:val="nil"/>
              <w:right w:val="single" w:sz="4" w:space="0" w:color="auto"/>
            </w:tcBorders>
            <w:shd w:val="clear" w:color="auto" w:fill="auto"/>
            <w:vAlign w:val="center"/>
          </w:tcPr>
          <w:p w14:paraId="15693E4F" w14:textId="77777777" w:rsidR="00B55BBE" w:rsidRDefault="00B55BBE" w:rsidP="00B55BBE">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018811FA" w14:textId="77777777" w:rsidR="00B55BBE" w:rsidRDefault="00B55BBE" w:rsidP="00B55BBE">
            <w:pPr>
              <w:pStyle w:val="TAC"/>
              <w:rPr>
                <w:szCs w:val="18"/>
                <w:lang w:val="en-US" w:eastAsia="zh-CN"/>
              </w:rPr>
            </w:pPr>
            <w:r>
              <w:rPr>
                <w:rFonts w:hint="eastAsia"/>
                <w:szCs w:val="18"/>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5C265CEA" w14:textId="77777777" w:rsidR="00B55BBE" w:rsidRDefault="00B55BBE" w:rsidP="00B55BBE">
            <w:pPr>
              <w:pStyle w:val="TAC"/>
              <w:rPr>
                <w:rFonts w:cs="Arial"/>
                <w:lang w:eastAsia="zh-CN"/>
              </w:rPr>
            </w:pPr>
            <w:r>
              <w:rPr>
                <w:szCs w:val="18"/>
                <w:lang w:val="en-CA"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6C76695" w14:textId="77777777" w:rsidR="00B55BBE" w:rsidRDefault="00B55BBE" w:rsidP="00B55BBE">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744CF" w14:textId="77777777" w:rsidR="00B55BBE" w:rsidRDefault="00B55BBE" w:rsidP="00B55BBE">
            <w:pPr>
              <w:pStyle w:val="TAC"/>
              <w:rPr>
                <w:rFonts w:cs="Arial"/>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3D79B82" w14:textId="77777777" w:rsidR="00B55BBE" w:rsidRDefault="00B55BBE" w:rsidP="00B55BBE">
            <w:pPr>
              <w:pStyle w:val="TAC"/>
              <w:rPr>
                <w:rFonts w:cs="Arial"/>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17589B1" w14:textId="77777777" w:rsidR="00B55BBE" w:rsidRDefault="00B55BBE" w:rsidP="00B55BBE">
            <w:pPr>
              <w:pStyle w:val="TAC"/>
              <w:rPr>
                <w:szCs w:val="18"/>
                <w:lang w:val="en-US"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5301F5F" w14:textId="77777777" w:rsidR="00B55BBE" w:rsidRDefault="00B55BBE" w:rsidP="00B55BBE">
            <w:pPr>
              <w:pStyle w:val="TAC"/>
              <w:rPr>
                <w:szCs w:val="18"/>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23051B5" w14:textId="77777777" w:rsidR="00B55BBE" w:rsidRDefault="00B55BBE" w:rsidP="00B55BBE">
            <w:pPr>
              <w:pStyle w:val="TAC"/>
              <w:rPr>
                <w:rFonts w:eastAsia="Yu Mincho"/>
                <w:szCs w:val="18"/>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2BB708F"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BD9F5B0"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B355A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AA7B0"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22FDCAF"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3205EE"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71A6BED" w14:textId="77777777" w:rsidR="00B55BBE" w:rsidRDefault="00B55BBE" w:rsidP="00B55BBE">
            <w:pPr>
              <w:pStyle w:val="TAC"/>
              <w:rPr>
                <w:lang w:val="en-US" w:eastAsia="zh-CN"/>
              </w:rPr>
            </w:pPr>
            <w:r>
              <w:rPr>
                <w:rFonts w:hint="eastAsia"/>
                <w:szCs w:val="18"/>
                <w:lang w:val="en-US" w:eastAsia="zh-CN"/>
              </w:rPr>
              <w:t>1</w:t>
            </w:r>
          </w:p>
        </w:tc>
      </w:tr>
      <w:tr w:rsidR="00B55BBE" w14:paraId="15B0586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6FF4A4F"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AD2AB56" w14:textId="77777777" w:rsidR="00B55BBE" w:rsidRDefault="00B55BBE" w:rsidP="00B55BBE">
            <w:pPr>
              <w:pStyle w:val="TAC"/>
              <w:rPr>
                <w:szCs w:val="18"/>
                <w:lang w:eastAsia="zh-CN"/>
              </w:rPr>
            </w:pPr>
          </w:p>
        </w:tc>
        <w:tc>
          <w:tcPr>
            <w:tcW w:w="670" w:type="dxa"/>
            <w:tcBorders>
              <w:left w:val="single" w:sz="4" w:space="0" w:color="auto"/>
              <w:bottom w:val="single" w:sz="4" w:space="0" w:color="auto"/>
              <w:right w:val="single" w:sz="4" w:space="0" w:color="auto"/>
            </w:tcBorders>
          </w:tcPr>
          <w:p w14:paraId="2F03FF00" w14:textId="77777777" w:rsidR="00B55BBE" w:rsidRDefault="00B55BBE" w:rsidP="00B55BBE">
            <w:pPr>
              <w:pStyle w:val="TAC"/>
              <w:rPr>
                <w:szCs w:val="18"/>
                <w:lang w:val="en-US" w:eastAsia="zh-CN"/>
              </w:rPr>
            </w:pPr>
            <w:r>
              <w:rPr>
                <w:rFonts w:hint="eastAsia"/>
                <w:szCs w:val="18"/>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475A671C" w14:textId="77777777" w:rsidR="00B55BBE" w:rsidRDefault="00B55BBE" w:rsidP="00B55BBE">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0" w:type="dxa"/>
            <w:tcBorders>
              <w:top w:val="nil"/>
              <w:left w:val="single" w:sz="4" w:space="0" w:color="auto"/>
              <w:bottom w:val="single" w:sz="4" w:space="0" w:color="auto"/>
              <w:right w:val="single" w:sz="4" w:space="0" w:color="auto"/>
            </w:tcBorders>
            <w:shd w:val="clear" w:color="auto" w:fill="auto"/>
          </w:tcPr>
          <w:p w14:paraId="72327B47" w14:textId="77777777" w:rsidR="00B55BBE" w:rsidRDefault="00B55BBE" w:rsidP="00B55BBE">
            <w:pPr>
              <w:pStyle w:val="TAC"/>
              <w:rPr>
                <w:lang w:val="en-US" w:eastAsia="zh-CN"/>
              </w:rPr>
            </w:pPr>
          </w:p>
        </w:tc>
      </w:tr>
      <w:tr w:rsidR="00B55BBE" w14:paraId="34780B1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93BC913" w14:textId="77777777" w:rsidR="00B55BBE" w:rsidRDefault="00B55BBE" w:rsidP="00B55BBE">
            <w:pPr>
              <w:pStyle w:val="TAC"/>
              <w:rPr>
                <w:szCs w:val="18"/>
                <w:lang w:eastAsia="zh-CN"/>
              </w:rPr>
            </w:pPr>
            <w:r>
              <w:t>CA_n25(2A)-n71A</w:t>
            </w:r>
          </w:p>
        </w:tc>
        <w:tc>
          <w:tcPr>
            <w:tcW w:w="1377" w:type="dxa"/>
            <w:tcBorders>
              <w:top w:val="single" w:sz="4" w:space="0" w:color="auto"/>
              <w:left w:val="single" w:sz="4" w:space="0" w:color="auto"/>
              <w:bottom w:val="nil"/>
              <w:right w:val="single" w:sz="4" w:space="0" w:color="auto"/>
            </w:tcBorders>
            <w:shd w:val="clear" w:color="auto" w:fill="auto"/>
          </w:tcPr>
          <w:p w14:paraId="759DA216" w14:textId="77777777" w:rsidR="00B55BBE" w:rsidRDefault="00B55BBE" w:rsidP="00B55BBE">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3B600B12" w14:textId="77777777" w:rsidR="00B55BBE" w:rsidRDefault="00B55BBE" w:rsidP="00B55BBE">
            <w:pPr>
              <w:pStyle w:val="TAC"/>
              <w:rPr>
                <w:szCs w:val="18"/>
                <w:lang w:val="en-US" w:eastAsia="zh-CN"/>
              </w:rPr>
            </w:pPr>
            <w:r>
              <w:rPr>
                <w:rFonts w:hint="eastAsia"/>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6E958CB9" w14:textId="77777777" w:rsidR="00B55BBE" w:rsidRDefault="00B55BBE" w:rsidP="00B55BBE">
            <w:pPr>
              <w:pStyle w:val="TAC"/>
              <w:rPr>
                <w:rFonts w:eastAsia="Yu Mincho"/>
                <w:szCs w:val="18"/>
              </w:rPr>
            </w:pPr>
            <w: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7A449794" w14:textId="77777777" w:rsidR="00B55BBE" w:rsidRDefault="00B55BBE" w:rsidP="00B55BBE">
            <w:pPr>
              <w:pStyle w:val="TAC"/>
              <w:rPr>
                <w:lang w:val="en-US" w:eastAsia="zh-CN"/>
              </w:rPr>
            </w:pPr>
            <w:r>
              <w:rPr>
                <w:rFonts w:hint="eastAsia"/>
                <w:lang w:val="en-US" w:eastAsia="zh-CN"/>
              </w:rPr>
              <w:t>0</w:t>
            </w:r>
          </w:p>
        </w:tc>
      </w:tr>
      <w:tr w:rsidR="00B55BBE" w14:paraId="62CE374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C4D6037"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F71246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28E5829" w14:textId="77777777" w:rsidR="00B55BBE" w:rsidRDefault="00B55BBE" w:rsidP="00B55BBE">
            <w:pPr>
              <w:pStyle w:val="TAC"/>
              <w:rPr>
                <w:szCs w:val="18"/>
                <w:lang w:val="en-US" w:eastAsia="zh-CN"/>
              </w:rPr>
            </w:pPr>
            <w:r>
              <w:rPr>
                <w:rFonts w:hint="eastAsia"/>
                <w:lang w:val="en-US" w:eastAsia="zh-CN"/>
              </w:rPr>
              <w:t>n71</w:t>
            </w:r>
          </w:p>
        </w:tc>
        <w:tc>
          <w:tcPr>
            <w:tcW w:w="672" w:type="dxa"/>
            <w:gridSpan w:val="2"/>
            <w:tcBorders>
              <w:left w:val="single" w:sz="4" w:space="0" w:color="auto"/>
              <w:bottom w:val="single" w:sz="4" w:space="0" w:color="auto"/>
              <w:right w:val="single" w:sz="4" w:space="0" w:color="auto"/>
            </w:tcBorders>
          </w:tcPr>
          <w:p w14:paraId="59D90771" w14:textId="77777777" w:rsidR="00B55BBE" w:rsidRDefault="00B55BBE" w:rsidP="00B55BBE">
            <w:pPr>
              <w:pStyle w:val="TAC"/>
              <w:rPr>
                <w:rFonts w:cs="Arial"/>
                <w:lang w:eastAsia="zh-CN"/>
              </w:rPr>
            </w:pPr>
            <w:r>
              <w:rPr>
                <w:rFonts w:hint="eastAsia"/>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75FF5F47" w14:textId="77777777" w:rsidR="00B55BBE" w:rsidRDefault="00B55BBE" w:rsidP="00B55BBE">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60F70FD7" w14:textId="77777777" w:rsidR="00B55BBE" w:rsidRDefault="00B55BBE" w:rsidP="00B55BBE">
            <w:pPr>
              <w:pStyle w:val="TAC"/>
              <w:rPr>
                <w:rFonts w:cs="Arial"/>
                <w:lang w:eastAsia="zh-CN"/>
              </w:rPr>
            </w:pPr>
            <w:r>
              <w:t>10</w:t>
            </w:r>
          </w:p>
        </w:tc>
        <w:tc>
          <w:tcPr>
            <w:tcW w:w="679" w:type="dxa"/>
            <w:gridSpan w:val="3"/>
            <w:tcBorders>
              <w:top w:val="single" w:sz="4" w:space="0" w:color="auto"/>
              <w:left w:val="single" w:sz="4" w:space="0" w:color="auto"/>
              <w:bottom w:val="single" w:sz="4" w:space="0" w:color="auto"/>
              <w:right w:val="single" w:sz="4" w:space="0" w:color="auto"/>
            </w:tcBorders>
          </w:tcPr>
          <w:p w14:paraId="01279E6D" w14:textId="77777777" w:rsidR="00B55BBE" w:rsidRDefault="00B55BBE" w:rsidP="00B55BBE">
            <w:pPr>
              <w:pStyle w:val="TAC"/>
              <w:rPr>
                <w:rFonts w:cs="Arial"/>
                <w:lang w:eastAsia="zh-CN"/>
              </w:rPr>
            </w:pPr>
            <w:r>
              <w:t>15</w:t>
            </w:r>
          </w:p>
        </w:tc>
        <w:tc>
          <w:tcPr>
            <w:tcW w:w="677" w:type="dxa"/>
            <w:gridSpan w:val="2"/>
            <w:tcBorders>
              <w:top w:val="single" w:sz="4" w:space="0" w:color="auto"/>
              <w:left w:val="single" w:sz="4" w:space="0" w:color="auto"/>
              <w:bottom w:val="single" w:sz="4" w:space="0" w:color="auto"/>
              <w:right w:val="single" w:sz="4" w:space="0" w:color="auto"/>
            </w:tcBorders>
          </w:tcPr>
          <w:p w14:paraId="67F55D9D" w14:textId="77777777" w:rsidR="00B55BBE" w:rsidRDefault="00B55BBE" w:rsidP="00B55BBE">
            <w:pPr>
              <w:pStyle w:val="TAC"/>
              <w:rPr>
                <w:szCs w:val="18"/>
                <w:lang w:val="en-US" w:eastAsia="zh-CN"/>
              </w:rPr>
            </w:pPr>
            <w:r>
              <w:t>20</w:t>
            </w:r>
          </w:p>
        </w:tc>
        <w:tc>
          <w:tcPr>
            <w:tcW w:w="674" w:type="dxa"/>
            <w:gridSpan w:val="3"/>
            <w:tcBorders>
              <w:top w:val="single" w:sz="4" w:space="0" w:color="auto"/>
              <w:left w:val="single" w:sz="4" w:space="0" w:color="auto"/>
              <w:bottom w:val="single" w:sz="4" w:space="0" w:color="auto"/>
              <w:right w:val="single" w:sz="4" w:space="0" w:color="auto"/>
            </w:tcBorders>
          </w:tcPr>
          <w:p w14:paraId="4B153BB5"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8A074BC"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0EAB0BF1"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2F5E681"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98C76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72493"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B2C092"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2581D"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34B176B" w14:textId="77777777" w:rsidR="00B55BBE" w:rsidRDefault="00B55BBE" w:rsidP="00B55BBE">
            <w:pPr>
              <w:pStyle w:val="TAC"/>
              <w:rPr>
                <w:lang w:val="en-US" w:eastAsia="zh-CN"/>
              </w:rPr>
            </w:pPr>
          </w:p>
        </w:tc>
      </w:tr>
      <w:tr w:rsidR="00B55BBE" w14:paraId="22B061B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C2B0BEA" w14:textId="77777777" w:rsidR="00B55BBE" w:rsidRDefault="00B55BBE" w:rsidP="00B55BBE">
            <w:pPr>
              <w:pStyle w:val="TAC"/>
              <w:rPr>
                <w:szCs w:val="18"/>
                <w:lang w:eastAsia="zh-CN"/>
              </w:rPr>
            </w:pPr>
            <w:r>
              <w:t>CA_n25(2A)-n71(2A)</w:t>
            </w:r>
          </w:p>
        </w:tc>
        <w:tc>
          <w:tcPr>
            <w:tcW w:w="1377" w:type="dxa"/>
            <w:tcBorders>
              <w:top w:val="single" w:sz="4" w:space="0" w:color="auto"/>
              <w:left w:val="single" w:sz="4" w:space="0" w:color="auto"/>
              <w:bottom w:val="nil"/>
              <w:right w:val="single" w:sz="4" w:space="0" w:color="auto"/>
            </w:tcBorders>
            <w:shd w:val="clear" w:color="auto" w:fill="auto"/>
          </w:tcPr>
          <w:p w14:paraId="3A74CC2D" w14:textId="77777777" w:rsidR="00B55BBE" w:rsidRDefault="00B55BBE" w:rsidP="00B55BBE">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DC9AEB8" w14:textId="77777777" w:rsidR="00B55BBE" w:rsidRDefault="00B55BBE" w:rsidP="00B55BBE">
            <w:pPr>
              <w:pStyle w:val="TAC"/>
              <w:rPr>
                <w:szCs w:val="18"/>
                <w:lang w:val="en-US" w:eastAsia="zh-CN"/>
              </w:rPr>
            </w:pPr>
            <w:r>
              <w:rPr>
                <w:rFonts w:hint="eastAsia"/>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2D40908D" w14:textId="77777777" w:rsidR="00B55BBE" w:rsidRDefault="00B55BBE" w:rsidP="00B55BBE">
            <w:pPr>
              <w:pStyle w:val="TAC"/>
              <w:rPr>
                <w:rFonts w:eastAsia="Yu Mincho"/>
                <w:szCs w:val="18"/>
              </w:rPr>
            </w:pPr>
            <w: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20F6448C" w14:textId="77777777" w:rsidR="00B55BBE" w:rsidRDefault="00B55BBE" w:rsidP="00B55BBE">
            <w:pPr>
              <w:pStyle w:val="TAC"/>
              <w:rPr>
                <w:lang w:val="en-US" w:eastAsia="zh-CN"/>
              </w:rPr>
            </w:pPr>
            <w:r>
              <w:rPr>
                <w:rFonts w:hint="eastAsia"/>
                <w:lang w:val="en-US" w:eastAsia="zh-CN"/>
              </w:rPr>
              <w:t>0</w:t>
            </w:r>
          </w:p>
        </w:tc>
      </w:tr>
      <w:tr w:rsidR="00B55BBE" w14:paraId="24FA816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3A24FF2"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4E1F14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AF1D5A8" w14:textId="77777777" w:rsidR="00B55BBE" w:rsidRDefault="00B55BBE" w:rsidP="00B55BBE">
            <w:pPr>
              <w:pStyle w:val="TAC"/>
              <w:rPr>
                <w:szCs w:val="18"/>
                <w:lang w:val="en-US" w:eastAsia="zh-CN"/>
              </w:rPr>
            </w:pPr>
            <w:r>
              <w:rPr>
                <w:rFonts w:hint="eastAsia"/>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3A9E75F5" w14:textId="77777777" w:rsidR="00B55BBE" w:rsidRDefault="00B55BBE" w:rsidP="00B55BBE">
            <w:pPr>
              <w:pStyle w:val="TAC"/>
              <w:rPr>
                <w:rFonts w:eastAsia="Yu Mincho"/>
                <w:szCs w:val="18"/>
              </w:rPr>
            </w:pPr>
            <w: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C200F5E" w14:textId="77777777" w:rsidR="00B55BBE" w:rsidRDefault="00B55BBE" w:rsidP="00B55BBE">
            <w:pPr>
              <w:pStyle w:val="TAC"/>
              <w:rPr>
                <w:lang w:val="en-US" w:eastAsia="zh-CN"/>
              </w:rPr>
            </w:pPr>
          </w:p>
        </w:tc>
      </w:tr>
      <w:tr w:rsidR="00B55BBE" w14:paraId="3D74449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9436127" w14:textId="77777777" w:rsidR="00B55BBE" w:rsidRDefault="00B55BBE" w:rsidP="00B55BBE">
            <w:pPr>
              <w:pStyle w:val="TAC"/>
              <w:rPr>
                <w:szCs w:val="18"/>
                <w:lang w:eastAsia="zh-CN"/>
              </w:rPr>
            </w:pPr>
            <w:r>
              <w:t>CA_n25(2A)-n71B</w:t>
            </w:r>
          </w:p>
        </w:tc>
        <w:tc>
          <w:tcPr>
            <w:tcW w:w="1377" w:type="dxa"/>
            <w:tcBorders>
              <w:top w:val="single" w:sz="4" w:space="0" w:color="auto"/>
              <w:left w:val="single" w:sz="4" w:space="0" w:color="auto"/>
              <w:bottom w:val="nil"/>
              <w:right w:val="single" w:sz="4" w:space="0" w:color="auto"/>
            </w:tcBorders>
            <w:shd w:val="clear" w:color="auto" w:fill="auto"/>
          </w:tcPr>
          <w:p w14:paraId="68F2DDFF" w14:textId="77777777" w:rsidR="00B55BBE" w:rsidRDefault="00B55BBE" w:rsidP="00B55BBE">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83B6EC1" w14:textId="77777777" w:rsidR="00B55BBE" w:rsidRDefault="00B55BBE" w:rsidP="00B55BBE">
            <w:pPr>
              <w:pStyle w:val="TAC"/>
              <w:rPr>
                <w:szCs w:val="18"/>
                <w:lang w:val="en-US" w:eastAsia="zh-CN"/>
              </w:rPr>
            </w:pPr>
            <w:r>
              <w:rPr>
                <w:rFonts w:hint="eastAsia"/>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2B14CA44" w14:textId="77777777" w:rsidR="00B55BBE" w:rsidRDefault="00B55BBE" w:rsidP="00B55BBE">
            <w:pPr>
              <w:pStyle w:val="TAC"/>
              <w:rPr>
                <w:rFonts w:eastAsia="Yu Mincho"/>
                <w:szCs w:val="18"/>
              </w:rPr>
            </w:pPr>
            <w: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57A0589C" w14:textId="77777777" w:rsidR="00B55BBE" w:rsidRDefault="00B55BBE" w:rsidP="00B55BBE">
            <w:pPr>
              <w:pStyle w:val="TAC"/>
              <w:rPr>
                <w:lang w:val="en-US" w:eastAsia="zh-CN"/>
              </w:rPr>
            </w:pPr>
            <w:r>
              <w:rPr>
                <w:rFonts w:hint="eastAsia"/>
                <w:lang w:val="en-US" w:eastAsia="zh-CN"/>
              </w:rPr>
              <w:t>0</w:t>
            </w:r>
          </w:p>
        </w:tc>
      </w:tr>
      <w:tr w:rsidR="00B55BBE" w14:paraId="0414B62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0775E18"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E619C6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1B91107" w14:textId="77777777" w:rsidR="00B55BBE" w:rsidRDefault="00B55BBE" w:rsidP="00B55BBE">
            <w:pPr>
              <w:pStyle w:val="TAC"/>
              <w:rPr>
                <w:szCs w:val="18"/>
                <w:lang w:val="en-US" w:eastAsia="zh-CN"/>
              </w:rPr>
            </w:pPr>
            <w:r>
              <w:rPr>
                <w:rFonts w:hint="eastAsia"/>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23CF00A7" w14:textId="77777777" w:rsidR="00B55BBE" w:rsidRDefault="00B55BBE" w:rsidP="00B55BBE">
            <w:pPr>
              <w:pStyle w:val="TAC"/>
              <w:rPr>
                <w:rFonts w:eastAsia="Yu Mincho"/>
                <w:szCs w:val="18"/>
              </w:rPr>
            </w:pPr>
            <w:r>
              <w:t>See CA_n71B Bandwidth Combination Set 2 in Table 5.5A.1-1</w:t>
            </w:r>
          </w:p>
        </w:tc>
        <w:tc>
          <w:tcPr>
            <w:tcW w:w="1480" w:type="dxa"/>
            <w:tcBorders>
              <w:top w:val="nil"/>
              <w:left w:val="single" w:sz="4" w:space="0" w:color="auto"/>
              <w:bottom w:val="single" w:sz="4" w:space="0" w:color="auto"/>
              <w:right w:val="single" w:sz="4" w:space="0" w:color="auto"/>
            </w:tcBorders>
            <w:shd w:val="clear" w:color="auto" w:fill="auto"/>
          </w:tcPr>
          <w:p w14:paraId="5758C89B" w14:textId="77777777" w:rsidR="00B55BBE" w:rsidRDefault="00B55BBE" w:rsidP="00B55BBE">
            <w:pPr>
              <w:pStyle w:val="TAC"/>
              <w:rPr>
                <w:lang w:val="en-US" w:eastAsia="zh-CN"/>
              </w:rPr>
            </w:pPr>
          </w:p>
        </w:tc>
      </w:tr>
      <w:tr w:rsidR="00B55BBE" w14:paraId="0053A1E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99CD9D3" w14:textId="77777777" w:rsidR="00B55BBE" w:rsidRDefault="00B55BBE" w:rsidP="00B55BBE">
            <w:pPr>
              <w:pStyle w:val="TAC"/>
              <w:rPr>
                <w:szCs w:val="18"/>
                <w:lang w:eastAsia="zh-CN"/>
              </w:rPr>
            </w:pPr>
            <w:r>
              <w:rPr>
                <w:szCs w:val="18"/>
                <w:lang w:eastAsia="zh-CN"/>
              </w:rPr>
              <w:t>CA_n25A-n77A</w:t>
            </w:r>
          </w:p>
        </w:tc>
        <w:tc>
          <w:tcPr>
            <w:tcW w:w="1377" w:type="dxa"/>
            <w:tcBorders>
              <w:top w:val="single" w:sz="4" w:space="0" w:color="auto"/>
              <w:left w:val="single" w:sz="4" w:space="0" w:color="auto"/>
              <w:bottom w:val="nil"/>
              <w:right w:val="single" w:sz="4" w:space="0" w:color="auto"/>
            </w:tcBorders>
            <w:shd w:val="clear" w:color="auto" w:fill="auto"/>
          </w:tcPr>
          <w:p w14:paraId="015D3D76"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10B881E" w14:textId="77777777" w:rsidR="00B55BBE" w:rsidRDefault="00B55BBE" w:rsidP="00B55BBE">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271E633"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25</w:t>
            </w:r>
          </w:p>
        </w:tc>
        <w:tc>
          <w:tcPr>
            <w:tcW w:w="672" w:type="dxa"/>
            <w:gridSpan w:val="2"/>
            <w:tcBorders>
              <w:top w:val="single" w:sz="4" w:space="0" w:color="auto"/>
              <w:left w:val="single" w:sz="4" w:space="0" w:color="auto"/>
              <w:bottom w:val="single" w:sz="4" w:space="0" w:color="auto"/>
              <w:right w:val="single" w:sz="4" w:space="0" w:color="auto"/>
            </w:tcBorders>
          </w:tcPr>
          <w:p w14:paraId="46992F48" w14:textId="77777777" w:rsidR="00B55BBE" w:rsidRDefault="00B55BBE" w:rsidP="00B55BBE">
            <w:pPr>
              <w:pStyle w:val="TAC"/>
              <w:rPr>
                <w:szCs w:val="18"/>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DB7C78D" w14:textId="77777777" w:rsidR="00B55BBE" w:rsidRDefault="00B55BBE" w:rsidP="00B55BBE">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F69BB" w14:textId="77777777" w:rsidR="00B55BBE" w:rsidRDefault="00B55BBE" w:rsidP="00B55BBE">
            <w:pPr>
              <w:pStyle w:val="TAC"/>
              <w:rPr>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37E800" w14:textId="77777777" w:rsidR="00B55BBE" w:rsidRDefault="00B55BBE" w:rsidP="00B55BBE">
            <w:pPr>
              <w:pStyle w:val="TAC"/>
              <w:rPr>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CC234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C71A453"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B9B5AE"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57BB086"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52FD621"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36747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F208B"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830657C"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B242F3"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8BF5CB1" w14:textId="77777777" w:rsidR="00B55BBE" w:rsidRDefault="00B55BBE" w:rsidP="00B55BBE">
            <w:pPr>
              <w:pStyle w:val="TAC"/>
              <w:rPr>
                <w:rFonts w:eastAsia="Yu Mincho"/>
                <w:szCs w:val="18"/>
              </w:rPr>
            </w:pPr>
            <w:r>
              <w:rPr>
                <w:rFonts w:hint="eastAsia"/>
                <w:lang w:val="en-US" w:eastAsia="zh-CN"/>
              </w:rPr>
              <w:t>0</w:t>
            </w:r>
          </w:p>
        </w:tc>
      </w:tr>
      <w:tr w:rsidR="00B55BBE" w14:paraId="3F537A7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3761BB1"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05111ED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CD7B453"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77</w:t>
            </w:r>
          </w:p>
        </w:tc>
        <w:tc>
          <w:tcPr>
            <w:tcW w:w="672" w:type="dxa"/>
            <w:gridSpan w:val="2"/>
            <w:tcBorders>
              <w:top w:val="single" w:sz="4" w:space="0" w:color="auto"/>
              <w:left w:val="single" w:sz="4" w:space="0" w:color="auto"/>
              <w:bottom w:val="single" w:sz="4" w:space="0" w:color="auto"/>
              <w:right w:val="single" w:sz="4" w:space="0" w:color="auto"/>
            </w:tcBorders>
          </w:tcPr>
          <w:p w14:paraId="7A2DDF24"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D6662F" w14:textId="77777777" w:rsidR="00B55BBE" w:rsidRDefault="00B55BBE" w:rsidP="00B55BBE">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AE786" w14:textId="77777777" w:rsidR="00B55BBE" w:rsidRDefault="00B55BBE" w:rsidP="00B55BBE">
            <w:pPr>
              <w:pStyle w:val="TAC"/>
              <w:rPr>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30E057" w14:textId="77777777" w:rsidR="00B55BBE" w:rsidRDefault="00B55BBE" w:rsidP="00B55BBE">
            <w:pPr>
              <w:pStyle w:val="TAC"/>
              <w:rPr>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1B2938" w14:textId="77777777" w:rsidR="00B55BBE" w:rsidRDefault="00B55BBE" w:rsidP="00B55BB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6092B59" w14:textId="77777777" w:rsidR="00B55BBE" w:rsidRDefault="00B55BBE" w:rsidP="00B55BB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8D0E5A6" w14:textId="77777777" w:rsidR="00B55BBE" w:rsidRDefault="00B55BBE" w:rsidP="00B55BBE">
            <w:pPr>
              <w:pStyle w:val="TAC"/>
              <w:rPr>
                <w:rFonts w:eastAsia="Yu Mincho"/>
                <w:szCs w:val="18"/>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4106F5DC" w14:textId="77777777" w:rsidR="00B55BBE" w:rsidRDefault="00B55BBE" w:rsidP="00B55BBE">
            <w:pPr>
              <w:pStyle w:val="TAC"/>
              <w:rPr>
                <w:rFonts w:eastAsia="Yu Mincho"/>
                <w:szCs w:val="18"/>
              </w:rPr>
            </w:pPr>
            <w:r>
              <w:rPr>
                <w:rFonts w:eastAsia="Yu Mincho"/>
                <w:szCs w:val="18"/>
              </w:rPr>
              <w:t>50</w:t>
            </w:r>
          </w:p>
        </w:tc>
        <w:tc>
          <w:tcPr>
            <w:tcW w:w="736" w:type="dxa"/>
            <w:gridSpan w:val="5"/>
            <w:tcBorders>
              <w:top w:val="single" w:sz="4" w:space="0" w:color="auto"/>
              <w:left w:val="single" w:sz="4" w:space="0" w:color="auto"/>
              <w:bottom w:val="single" w:sz="4" w:space="0" w:color="auto"/>
              <w:right w:val="single" w:sz="4" w:space="0" w:color="auto"/>
            </w:tcBorders>
          </w:tcPr>
          <w:p w14:paraId="4312C99F" w14:textId="77777777" w:rsidR="00B55BBE" w:rsidRDefault="00B55BBE" w:rsidP="00B55BBE">
            <w:pPr>
              <w:pStyle w:val="TAC"/>
              <w:rPr>
                <w:rFonts w:eastAsia="Yu Mincho"/>
                <w:szCs w:val="18"/>
              </w:rPr>
            </w:pPr>
            <w:r>
              <w:rPr>
                <w:rFonts w:eastAsia="Yu Mincho"/>
                <w:szCs w:val="18"/>
              </w:rPr>
              <w:t>60</w:t>
            </w:r>
          </w:p>
        </w:tc>
        <w:tc>
          <w:tcPr>
            <w:tcW w:w="672" w:type="dxa"/>
            <w:gridSpan w:val="3"/>
            <w:tcBorders>
              <w:top w:val="single" w:sz="4" w:space="0" w:color="auto"/>
              <w:left w:val="single" w:sz="4" w:space="0" w:color="auto"/>
              <w:bottom w:val="single" w:sz="4" w:space="0" w:color="auto"/>
              <w:right w:val="single" w:sz="4" w:space="0" w:color="auto"/>
            </w:tcBorders>
          </w:tcPr>
          <w:p w14:paraId="42CDA44A" w14:textId="77777777" w:rsidR="00B55BBE" w:rsidRDefault="00B55BBE" w:rsidP="00B55BBE">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248851" w14:textId="77777777" w:rsidR="00B55BBE" w:rsidRDefault="00B55BBE" w:rsidP="00B55BBE">
            <w:pPr>
              <w:pStyle w:val="TAC"/>
              <w:rPr>
                <w:rFonts w:eastAsia="Yu Mincho"/>
                <w:szCs w:val="18"/>
              </w:rPr>
            </w:pPr>
            <w:r>
              <w:rPr>
                <w:rFonts w:eastAsia="Yu Mincho"/>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228E78AC" w14:textId="77777777" w:rsidR="00B55BBE" w:rsidRDefault="00B55BBE" w:rsidP="00B55BBE">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EB831E1" w14:textId="77777777" w:rsidR="00B55BBE" w:rsidRDefault="00B55BBE" w:rsidP="00B55BBE">
            <w:pPr>
              <w:pStyle w:val="TAC"/>
              <w:rPr>
                <w:rFonts w:eastAsia="Yu Mincho"/>
                <w:szCs w:val="18"/>
              </w:rPr>
            </w:pPr>
            <w:r>
              <w:rPr>
                <w:rFonts w:eastAsia="Yu Mincho"/>
                <w:szCs w:val="18"/>
              </w:rPr>
              <w:t>100</w:t>
            </w:r>
          </w:p>
        </w:tc>
        <w:tc>
          <w:tcPr>
            <w:tcW w:w="1480" w:type="dxa"/>
            <w:tcBorders>
              <w:top w:val="nil"/>
              <w:left w:val="single" w:sz="4" w:space="0" w:color="auto"/>
              <w:bottom w:val="single" w:sz="4" w:space="0" w:color="auto"/>
              <w:right w:val="single" w:sz="4" w:space="0" w:color="auto"/>
            </w:tcBorders>
            <w:shd w:val="clear" w:color="auto" w:fill="auto"/>
          </w:tcPr>
          <w:p w14:paraId="0B5E64F3" w14:textId="77777777" w:rsidR="00B55BBE" w:rsidRDefault="00B55BBE" w:rsidP="00B55BBE">
            <w:pPr>
              <w:pStyle w:val="TAC"/>
              <w:rPr>
                <w:rFonts w:eastAsia="Yu Mincho"/>
                <w:szCs w:val="18"/>
              </w:rPr>
            </w:pPr>
          </w:p>
        </w:tc>
      </w:tr>
      <w:tr w:rsidR="00B55BBE" w14:paraId="53F0B97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08D3BCA"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nil"/>
              <w:right w:val="single" w:sz="4" w:space="0" w:color="auto"/>
            </w:tcBorders>
            <w:shd w:val="clear" w:color="auto" w:fill="auto"/>
          </w:tcPr>
          <w:p w14:paraId="453B55BA"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05493E5" w14:textId="77777777" w:rsidR="00B55BBE" w:rsidRDefault="00B55BBE" w:rsidP="00B55BBE">
            <w:pPr>
              <w:pStyle w:val="TAC"/>
              <w:rPr>
                <w:rFonts w:cs="Arial"/>
                <w:kern w:val="2"/>
                <w:szCs w:val="18"/>
                <w:lang w:val="en-US"/>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17BA7689" w14:textId="77777777" w:rsidR="00B55BBE" w:rsidRDefault="00B55BBE" w:rsidP="00B55BBE">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7621E0A"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274F48"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1195B58"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4D1FED0" w14:textId="77777777" w:rsidR="00B55BBE" w:rsidRDefault="00B55BBE" w:rsidP="00B55BBE">
            <w:pPr>
              <w:pStyle w:val="TAC"/>
              <w:rPr>
                <w:rFonts w:cs="Arial"/>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7291BBF" w14:textId="77777777" w:rsidR="00B55BBE" w:rsidRDefault="00B55BBE" w:rsidP="00B55BBE">
            <w:pPr>
              <w:pStyle w:val="TAC"/>
              <w:rPr>
                <w:rFonts w:cs="Arial"/>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5F1A5257" w14:textId="77777777" w:rsidR="00B55BBE" w:rsidRDefault="00B55BBE" w:rsidP="00B55BBE">
            <w:pPr>
              <w:pStyle w:val="TAC"/>
              <w:rPr>
                <w:rFonts w:cs="Arial"/>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0FD5B949"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531EBA8"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72A401B"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A2EDD"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14B312"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268AD5" w14:textId="77777777" w:rsidR="00B55BBE" w:rsidRDefault="00B55BBE" w:rsidP="00B55BBE">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3FA910A7" w14:textId="77777777" w:rsidR="00B55BBE" w:rsidRDefault="00B55BBE" w:rsidP="00B55BBE">
            <w:pPr>
              <w:pStyle w:val="TAC"/>
              <w:rPr>
                <w:szCs w:val="18"/>
                <w:lang w:eastAsia="zh-CN"/>
              </w:rPr>
            </w:pPr>
            <w:r>
              <w:rPr>
                <w:rFonts w:hint="eastAsia"/>
                <w:lang w:val="en-US" w:eastAsia="zh-CN"/>
              </w:rPr>
              <w:t>1</w:t>
            </w:r>
          </w:p>
        </w:tc>
      </w:tr>
      <w:tr w:rsidR="00B55BBE" w14:paraId="5FBED1E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5092D61"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5C1EBFD3"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2B1D679" w14:textId="77777777" w:rsidR="00B55BBE" w:rsidRDefault="00B55BBE" w:rsidP="00B55BBE">
            <w:pPr>
              <w:pStyle w:val="TAC"/>
              <w:rPr>
                <w:rFonts w:cs="Arial"/>
                <w:kern w:val="2"/>
                <w:szCs w:val="18"/>
                <w:lang w:val="en-US"/>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1B7DAB1D" w14:textId="77777777" w:rsidR="00B55BBE" w:rsidRDefault="00B55BBE" w:rsidP="00B55BB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1A3221"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01F779"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57FD4D8"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4152DEC" w14:textId="77777777" w:rsidR="00B55BBE" w:rsidRDefault="00B55BBE" w:rsidP="00B55BBE">
            <w:pPr>
              <w:pStyle w:val="TAC"/>
              <w:rPr>
                <w:rFonts w:cs="Arial"/>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B8F8D34" w14:textId="77777777" w:rsidR="00B55BBE" w:rsidRDefault="00B55BBE" w:rsidP="00B55BBE">
            <w:pPr>
              <w:pStyle w:val="TAC"/>
              <w:rPr>
                <w:rFonts w:cs="Arial"/>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5D28CEE4" w14:textId="77777777" w:rsidR="00B55BBE" w:rsidRDefault="00B55BBE" w:rsidP="00B55BBE">
            <w:pPr>
              <w:pStyle w:val="TAC"/>
              <w:rPr>
                <w:rFonts w:cs="Arial"/>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0195FA37" w14:textId="77777777" w:rsidR="00B55BBE" w:rsidRDefault="00B55BBE" w:rsidP="00B55BBE">
            <w:pPr>
              <w:pStyle w:val="TAC"/>
              <w:rPr>
                <w:rFonts w:eastAsia="Yu Mincho" w:cs="Arial"/>
                <w:szCs w:val="18"/>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71ACCD58" w14:textId="77777777" w:rsidR="00B55BBE" w:rsidRDefault="00B55BBE" w:rsidP="00B55BBE">
            <w:pPr>
              <w:pStyle w:val="TAC"/>
              <w:rPr>
                <w:rFonts w:eastAsia="Yu Mincho" w:cs="Arial"/>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0D4EA01C" w14:textId="77777777" w:rsidR="00B55BBE" w:rsidRDefault="00B55BBE" w:rsidP="00B55BBE">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C6109D9" w14:textId="77777777" w:rsidR="00B55BBE" w:rsidRDefault="00B55BBE" w:rsidP="00B55BBE">
            <w:pPr>
              <w:pStyle w:val="TAC"/>
              <w:rPr>
                <w:rFonts w:eastAsia="Yu Mincho" w:cs="Arial"/>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51C37BBC" w14:textId="77777777" w:rsidR="00B55BBE" w:rsidRDefault="00B55BBE" w:rsidP="00B55BBE">
            <w:pPr>
              <w:pStyle w:val="TAC"/>
              <w:rPr>
                <w:rFonts w:eastAsia="Yu Mincho" w:cs="Arial"/>
                <w:szCs w:val="18"/>
              </w:rPr>
            </w:pPr>
            <w:r>
              <w:t>90</w:t>
            </w:r>
          </w:p>
        </w:tc>
        <w:tc>
          <w:tcPr>
            <w:tcW w:w="672" w:type="dxa"/>
            <w:tcBorders>
              <w:top w:val="single" w:sz="4" w:space="0" w:color="auto"/>
              <w:left w:val="single" w:sz="4" w:space="0" w:color="auto"/>
              <w:bottom w:val="single" w:sz="4" w:space="0" w:color="auto"/>
              <w:right w:val="single" w:sz="4" w:space="0" w:color="auto"/>
            </w:tcBorders>
          </w:tcPr>
          <w:p w14:paraId="536EB416" w14:textId="77777777" w:rsidR="00B55BBE" w:rsidRDefault="00B55BBE" w:rsidP="00B55BBE">
            <w:pPr>
              <w:pStyle w:val="TAC"/>
              <w:rPr>
                <w:rFonts w:eastAsia="Yu Mincho" w:cs="Arial"/>
                <w:szCs w:val="18"/>
              </w:rPr>
            </w:pPr>
            <w:r>
              <w:t>100</w:t>
            </w:r>
          </w:p>
        </w:tc>
        <w:tc>
          <w:tcPr>
            <w:tcW w:w="1480" w:type="dxa"/>
            <w:tcBorders>
              <w:top w:val="nil"/>
              <w:left w:val="single" w:sz="4" w:space="0" w:color="auto"/>
              <w:bottom w:val="single" w:sz="4" w:space="0" w:color="auto"/>
              <w:right w:val="single" w:sz="4" w:space="0" w:color="auto"/>
            </w:tcBorders>
            <w:shd w:val="clear" w:color="auto" w:fill="auto"/>
          </w:tcPr>
          <w:p w14:paraId="58FF9332" w14:textId="77777777" w:rsidR="00B55BBE" w:rsidRDefault="00B55BBE" w:rsidP="00B55BBE">
            <w:pPr>
              <w:pStyle w:val="TAC"/>
              <w:rPr>
                <w:szCs w:val="18"/>
                <w:lang w:eastAsia="zh-CN"/>
              </w:rPr>
            </w:pPr>
          </w:p>
        </w:tc>
      </w:tr>
      <w:tr w:rsidR="00B55BBE" w14:paraId="3099862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686BA72" w14:textId="77777777" w:rsidR="00B55BBE" w:rsidRDefault="00B55BBE" w:rsidP="00B55BBE">
            <w:pPr>
              <w:pStyle w:val="TAC"/>
              <w:rPr>
                <w:rFonts w:eastAsia="PMingLiU" w:cs="Arial"/>
                <w:szCs w:val="18"/>
                <w:lang w:eastAsia="zh-TW"/>
              </w:rPr>
            </w:pPr>
            <w:r>
              <w:t>CA_n25(2A)-n77A</w:t>
            </w:r>
          </w:p>
        </w:tc>
        <w:tc>
          <w:tcPr>
            <w:tcW w:w="1377" w:type="dxa"/>
            <w:tcBorders>
              <w:top w:val="single" w:sz="4" w:space="0" w:color="auto"/>
              <w:left w:val="single" w:sz="4" w:space="0" w:color="auto"/>
              <w:bottom w:val="nil"/>
              <w:right w:val="single" w:sz="4" w:space="0" w:color="auto"/>
            </w:tcBorders>
            <w:shd w:val="clear" w:color="auto" w:fill="auto"/>
          </w:tcPr>
          <w:p w14:paraId="69AB7E1B" w14:textId="77777777" w:rsidR="00B55BBE" w:rsidRDefault="00B55BBE" w:rsidP="00B55BBE">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7311B1B7" w14:textId="77777777" w:rsidR="00B55BBE" w:rsidRDefault="00B55BBE" w:rsidP="00B55BBE">
            <w:pPr>
              <w:pStyle w:val="TAC"/>
              <w:rPr>
                <w:rFonts w:cs="Arial"/>
                <w:kern w:val="2"/>
                <w:szCs w:val="18"/>
                <w:lang w:val="en-US"/>
              </w:rPr>
            </w:pPr>
            <w:r>
              <w:t>n25</w:t>
            </w:r>
          </w:p>
        </w:tc>
        <w:tc>
          <w:tcPr>
            <w:tcW w:w="8753" w:type="dxa"/>
            <w:gridSpan w:val="32"/>
            <w:tcBorders>
              <w:top w:val="single" w:sz="4" w:space="0" w:color="auto"/>
              <w:left w:val="single" w:sz="4" w:space="0" w:color="auto"/>
              <w:bottom w:val="single" w:sz="4" w:space="0" w:color="auto"/>
              <w:right w:val="single" w:sz="4" w:space="0" w:color="auto"/>
            </w:tcBorders>
          </w:tcPr>
          <w:p w14:paraId="08DBA681" w14:textId="77777777" w:rsidR="00B55BBE" w:rsidRDefault="00B55BBE" w:rsidP="00B55BBE">
            <w:pPr>
              <w:pStyle w:val="TAC"/>
              <w:rPr>
                <w:rFonts w:eastAsia="Yu Mincho" w:cs="Arial"/>
                <w:szCs w:val="18"/>
              </w:rPr>
            </w:pPr>
            <w:r>
              <w:t>See CA_n25(2A)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6D8F616D" w14:textId="77777777" w:rsidR="00B55BBE" w:rsidRDefault="00B55BBE" w:rsidP="00B55BBE">
            <w:pPr>
              <w:pStyle w:val="TAC"/>
              <w:rPr>
                <w:szCs w:val="18"/>
                <w:lang w:eastAsia="zh-CN"/>
              </w:rPr>
            </w:pPr>
            <w:r>
              <w:rPr>
                <w:rFonts w:hint="eastAsia"/>
                <w:lang w:val="en-US" w:eastAsia="zh-CN"/>
              </w:rPr>
              <w:t>0</w:t>
            </w:r>
          </w:p>
        </w:tc>
      </w:tr>
      <w:tr w:rsidR="00B55BBE" w14:paraId="093686C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CBBCA27" w14:textId="77777777" w:rsidR="00B55BBE" w:rsidRDefault="00B55BBE" w:rsidP="00B55BBE">
            <w:pPr>
              <w:pStyle w:val="TAC"/>
              <w:rPr>
                <w:rFonts w:eastAsia="PMingLiU" w:cs="Arial"/>
                <w:szCs w:val="18"/>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1B47010D"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E00231F" w14:textId="77777777" w:rsidR="00B55BBE" w:rsidRDefault="00B55BBE" w:rsidP="00B55BBE">
            <w:pPr>
              <w:pStyle w:val="TAC"/>
              <w:rPr>
                <w:rFonts w:cs="Arial"/>
                <w:kern w:val="2"/>
                <w:szCs w:val="18"/>
                <w:lang w:val="en-US"/>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3650161B" w14:textId="77777777" w:rsidR="00B55BBE" w:rsidRDefault="00B55BBE" w:rsidP="00B55BB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6CEC57"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B399FA" w14:textId="77777777" w:rsidR="00B55BBE" w:rsidRDefault="00B55BBE" w:rsidP="00B55BB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F26D386" w14:textId="77777777" w:rsidR="00B55BBE" w:rsidRDefault="00B55BBE" w:rsidP="00B55BB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F8DB55C" w14:textId="77777777" w:rsidR="00B55BBE" w:rsidRDefault="00B55BBE" w:rsidP="00B55BBE">
            <w:pPr>
              <w:pStyle w:val="TAC"/>
              <w:rPr>
                <w:rFonts w:cs="Arial"/>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A738A07" w14:textId="77777777" w:rsidR="00B55BBE" w:rsidRDefault="00B55BBE" w:rsidP="00B55BBE">
            <w:pPr>
              <w:pStyle w:val="TAC"/>
              <w:rPr>
                <w:rFonts w:cs="Arial"/>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D82EEE8" w14:textId="77777777" w:rsidR="00B55BBE" w:rsidRDefault="00B55BBE" w:rsidP="00B55BBE">
            <w:pPr>
              <w:pStyle w:val="TAC"/>
              <w:rPr>
                <w:rFonts w:cs="Arial"/>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314153F" w14:textId="77777777" w:rsidR="00B55BBE" w:rsidRDefault="00B55BBE" w:rsidP="00B55BBE">
            <w:pPr>
              <w:pStyle w:val="TAC"/>
              <w:rPr>
                <w:rFonts w:eastAsia="Yu Mincho" w:cs="Arial"/>
                <w:szCs w:val="18"/>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47FD8FF" w14:textId="77777777" w:rsidR="00B55BBE" w:rsidRDefault="00B55BBE" w:rsidP="00B55BBE">
            <w:pPr>
              <w:pStyle w:val="TAC"/>
              <w:rPr>
                <w:rFonts w:eastAsia="Yu Mincho" w:cs="Arial"/>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7B47093" w14:textId="77777777" w:rsidR="00B55BBE" w:rsidRDefault="00B55BBE" w:rsidP="00B55BBE">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4F8B40" w14:textId="77777777" w:rsidR="00B55BBE" w:rsidRDefault="00B55BBE" w:rsidP="00B55BBE">
            <w:pPr>
              <w:pStyle w:val="TAC"/>
              <w:rPr>
                <w:rFonts w:eastAsia="Yu Mincho" w:cs="Arial"/>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69DD38B" w14:textId="77777777" w:rsidR="00B55BBE" w:rsidRDefault="00B55BBE" w:rsidP="00B55BBE">
            <w:pPr>
              <w:pStyle w:val="TAC"/>
              <w:rPr>
                <w:rFonts w:eastAsia="Yu Mincho" w:cs="Arial"/>
                <w:szCs w:val="18"/>
              </w:rPr>
            </w:pPr>
            <w:r>
              <w:t>90</w:t>
            </w:r>
          </w:p>
        </w:tc>
        <w:tc>
          <w:tcPr>
            <w:tcW w:w="672" w:type="dxa"/>
            <w:tcBorders>
              <w:top w:val="single" w:sz="4" w:space="0" w:color="auto"/>
              <w:left w:val="single" w:sz="4" w:space="0" w:color="auto"/>
              <w:bottom w:val="single" w:sz="4" w:space="0" w:color="auto"/>
              <w:right w:val="single" w:sz="4" w:space="0" w:color="auto"/>
            </w:tcBorders>
          </w:tcPr>
          <w:p w14:paraId="0FC9454E" w14:textId="77777777" w:rsidR="00B55BBE" w:rsidRDefault="00B55BBE" w:rsidP="00B55BBE">
            <w:pPr>
              <w:pStyle w:val="TAC"/>
              <w:rPr>
                <w:rFonts w:eastAsia="Yu Mincho" w:cs="Arial"/>
                <w:szCs w:val="18"/>
              </w:rPr>
            </w:pPr>
            <w:r>
              <w:t>100</w:t>
            </w:r>
          </w:p>
        </w:tc>
        <w:tc>
          <w:tcPr>
            <w:tcW w:w="1480" w:type="dxa"/>
            <w:tcBorders>
              <w:top w:val="nil"/>
              <w:left w:val="single" w:sz="4" w:space="0" w:color="auto"/>
              <w:bottom w:val="single" w:sz="4" w:space="0" w:color="auto"/>
              <w:right w:val="single" w:sz="4" w:space="0" w:color="auto"/>
            </w:tcBorders>
            <w:shd w:val="clear" w:color="auto" w:fill="auto"/>
          </w:tcPr>
          <w:p w14:paraId="37747197" w14:textId="77777777" w:rsidR="00B55BBE" w:rsidRDefault="00B55BBE" w:rsidP="00B55BBE">
            <w:pPr>
              <w:pStyle w:val="TAC"/>
              <w:rPr>
                <w:szCs w:val="18"/>
                <w:lang w:eastAsia="zh-CN"/>
              </w:rPr>
            </w:pPr>
          </w:p>
        </w:tc>
      </w:tr>
      <w:tr w:rsidR="00B55BBE" w14:paraId="4D1F7404" w14:textId="77777777" w:rsidTr="00084D2D">
        <w:trPr>
          <w:trHeight w:val="187"/>
        </w:trPr>
        <w:tc>
          <w:tcPr>
            <w:tcW w:w="1638" w:type="dxa"/>
            <w:tcBorders>
              <w:left w:val="single" w:sz="4" w:space="0" w:color="auto"/>
              <w:bottom w:val="nil"/>
              <w:right w:val="single" w:sz="4" w:space="0" w:color="auto"/>
            </w:tcBorders>
            <w:shd w:val="clear" w:color="auto" w:fill="auto"/>
          </w:tcPr>
          <w:p w14:paraId="0BDE0AE4" w14:textId="77777777" w:rsidR="00B55BBE" w:rsidRDefault="00B55BBE" w:rsidP="00B55BB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7" w:type="dxa"/>
            <w:tcBorders>
              <w:left w:val="single" w:sz="4" w:space="0" w:color="auto"/>
              <w:bottom w:val="nil"/>
              <w:right w:val="single" w:sz="4" w:space="0" w:color="auto"/>
            </w:tcBorders>
            <w:shd w:val="clear" w:color="auto" w:fill="auto"/>
          </w:tcPr>
          <w:p w14:paraId="60548AF1" w14:textId="77777777" w:rsidR="00B55BBE" w:rsidRDefault="00B55BBE" w:rsidP="00B55BB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6632FA5" w14:textId="77777777" w:rsidR="00B55BBE" w:rsidRDefault="00B55BBE" w:rsidP="00B55BBE">
            <w:pPr>
              <w:pStyle w:val="TAC"/>
              <w:rPr>
                <w:szCs w:val="18"/>
                <w:lang w:val="en-US"/>
              </w:rPr>
            </w:pPr>
            <w:r>
              <w:rPr>
                <w:rFonts w:cs="Arial"/>
                <w:kern w:val="2"/>
                <w:szCs w:val="18"/>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46279C97"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8AF29EA"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E7E6C6"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8D2201"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25E65BE"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A71FAA6"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1A976DD"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D41DDD7"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2E86DFB"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9CFE6CF"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68EFB"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D380FB8"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BFEC33" w14:textId="77777777" w:rsidR="00B55BBE" w:rsidRDefault="00B55BBE" w:rsidP="00B55BBE">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1FD518A7" w14:textId="77777777" w:rsidR="00B55BBE" w:rsidRDefault="00B55BBE" w:rsidP="00B55BBE">
            <w:pPr>
              <w:pStyle w:val="TAC"/>
              <w:rPr>
                <w:szCs w:val="18"/>
                <w:lang w:eastAsia="zh-CN"/>
              </w:rPr>
            </w:pPr>
            <w:r>
              <w:rPr>
                <w:rFonts w:hint="eastAsia"/>
                <w:szCs w:val="18"/>
                <w:lang w:eastAsia="zh-CN"/>
              </w:rPr>
              <w:t>0</w:t>
            </w:r>
          </w:p>
        </w:tc>
      </w:tr>
      <w:tr w:rsidR="00B55BBE" w14:paraId="7088799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AB2A3E1"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245D431"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BEA3365" w14:textId="77777777" w:rsidR="00B55BBE" w:rsidRDefault="00B55BBE" w:rsidP="00B55BBE">
            <w:pPr>
              <w:pStyle w:val="TAC"/>
              <w:rPr>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32C26A22" w14:textId="77777777" w:rsidR="00B55BBE" w:rsidRDefault="00B55BBE" w:rsidP="00B55BBE">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6E55EB"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301B9"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5C5D885"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21036A5"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30D00A1"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4DDEC2B"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0BA09A2" w14:textId="77777777" w:rsidR="00B55BBE" w:rsidRDefault="00B55BBE" w:rsidP="00B55BBE">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C1067C9" w14:textId="77777777" w:rsidR="00B55BBE" w:rsidRDefault="00B55BBE" w:rsidP="00B55BBE">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C6A85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AA6F0" w14:textId="77777777" w:rsidR="00B55BBE" w:rsidRDefault="00B55BBE" w:rsidP="00B55BB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B33057A" w14:textId="77777777" w:rsidR="00B55BBE" w:rsidRDefault="00B55BBE" w:rsidP="00B55BBE">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65ED51" w14:textId="77777777" w:rsidR="00B55BBE" w:rsidRDefault="00B55BBE" w:rsidP="00B55BBE">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44E07A7" w14:textId="77777777" w:rsidR="00B55BBE" w:rsidRDefault="00B55BBE" w:rsidP="00B55BBE">
            <w:pPr>
              <w:pStyle w:val="TAC"/>
              <w:rPr>
                <w:rFonts w:eastAsia="Yu Mincho"/>
                <w:szCs w:val="18"/>
              </w:rPr>
            </w:pPr>
          </w:p>
        </w:tc>
      </w:tr>
      <w:tr w:rsidR="00B55BBE" w14:paraId="58A96AC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EAD93A9"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406935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B4F1506" w14:textId="77777777" w:rsidR="00B55BBE" w:rsidRDefault="00B55BBE" w:rsidP="00B55BBE">
            <w:pPr>
              <w:pStyle w:val="TAC"/>
              <w:rPr>
                <w:rFonts w:cs="Arial"/>
                <w:kern w:val="2"/>
                <w:szCs w:val="18"/>
                <w:lang w:val="en-US"/>
              </w:rPr>
            </w:pPr>
            <w:r>
              <w:rPr>
                <w:rFonts w:cs="Arial"/>
                <w:kern w:val="2"/>
                <w:szCs w:val="18"/>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13E6454C" w14:textId="77777777" w:rsidR="00B55BBE" w:rsidRDefault="00B55BBE" w:rsidP="00B55BBE">
            <w:pPr>
              <w:pStyle w:val="TAC"/>
              <w:rPr>
                <w:rFonts w:cs="Arial"/>
                <w:szCs w:val="18"/>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3FD3E58" w14:textId="77777777" w:rsidR="00B55BBE" w:rsidRDefault="00B55BBE" w:rsidP="00B55BBE">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D5F42" w14:textId="77777777" w:rsidR="00B55BBE" w:rsidRDefault="00B55BBE" w:rsidP="00B55BBE">
            <w:pPr>
              <w:pStyle w:val="TAC"/>
              <w:rPr>
                <w:rFonts w:cs="Arial"/>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44C1DAD" w14:textId="77777777" w:rsidR="00B55BBE" w:rsidRDefault="00B55BBE" w:rsidP="00B55BBE">
            <w:pPr>
              <w:pStyle w:val="TAC"/>
              <w:rPr>
                <w:rFonts w:cs="Arial"/>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71B4041" w14:textId="77777777" w:rsidR="00B55BBE" w:rsidRDefault="00B55BBE" w:rsidP="00B55BBE">
            <w:pPr>
              <w:pStyle w:val="TAC"/>
              <w:rPr>
                <w:rFonts w:cs="Arial"/>
                <w:szCs w:val="18"/>
                <w:lang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B7CBF41" w14:textId="77777777" w:rsidR="00B55BBE" w:rsidRDefault="00B55BBE" w:rsidP="00B55BBE">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BC1D896" w14:textId="77777777" w:rsidR="00B55BBE" w:rsidRDefault="00B55BBE" w:rsidP="00B55BBE">
            <w:pPr>
              <w:pStyle w:val="TAC"/>
              <w:rPr>
                <w:rFonts w:cs="Arial"/>
                <w:szCs w:val="18"/>
                <w:lang w:eastAsia="zh-CN"/>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669EC044" w14:textId="77777777" w:rsidR="00B55BBE" w:rsidRDefault="00B55BBE" w:rsidP="00B55BBE">
            <w:pPr>
              <w:pStyle w:val="TAC"/>
              <w:rPr>
                <w:rFonts w:cs="Arial"/>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342DF5F" w14:textId="77777777" w:rsidR="00B55BBE" w:rsidRDefault="00B55BBE" w:rsidP="00B55BB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780243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A309E" w14:textId="77777777" w:rsidR="00B55BBE" w:rsidRDefault="00B55BBE" w:rsidP="00B55BB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27E0AF" w14:textId="77777777" w:rsidR="00B55BBE" w:rsidRDefault="00B55BBE" w:rsidP="00B55BB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377C2" w14:textId="77777777" w:rsidR="00B55BBE" w:rsidRDefault="00B55BBE" w:rsidP="00B55BBE">
            <w:pPr>
              <w:pStyle w:val="TAC"/>
              <w:rPr>
                <w:rFonts w:cs="Arial"/>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337633AE" w14:textId="77777777" w:rsidR="00B55BBE" w:rsidRDefault="00B55BBE" w:rsidP="00B55BBE">
            <w:pPr>
              <w:pStyle w:val="TAC"/>
              <w:rPr>
                <w:rFonts w:eastAsia="Yu Mincho"/>
                <w:szCs w:val="18"/>
              </w:rPr>
            </w:pPr>
            <w:r>
              <w:rPr>
                <w:rFonts w:hint="eastAsia"/>
                <w:szCs w:val="18"/>
                <w:lang w:val="en-US" w:eastAsia="zh-CN"/>
              </w:rPr>
              <w:t>1</w:t>
            </w:r>
          </w:p>
        </w:tc>
      </w:tr>
      <w:tr w:rsidR="00B55BBE" w14:paraId="3172758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671786E"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A25F9A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DE6CECA" w14:textId="77777777" w:rsidR="00B55BBE" w:rsidRDefault="00B55BBE" w:rsidP="00B55BB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3A97D680" w14:textId="77777777" w:rsidR="00B55BBE" w:rsidRDefault="00B55BBE" w:rsidP="00B55BBE">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E0CD266" w14:textId="77777777" w:rsidR="00B55BBE" w:rsidRDefault="00B55BBE" w:rsidP="00B55BBE">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74" w14:textId="77777777" w:rsidR="00B55BBE" w:rsidRDefault="00B55BBE" w:rsidP="00B55BBE">
            <w:pPr>
              <w:pStyle w:val="TAC"/>
              <w:rPr>
                <w:rFonts w:cs="Arial"/>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7C1AA8" w14:textId="77777777" w:rsidR="00B55BBE" w:rsidRDefault="00B55BBE" w:rsidP="00B55BBE">
            <w:pPr>
              <w:pStyle w:val="TAC"/>
              <w:rPr>
                <w:rFonts w:cs="Arial"/>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1763E5" w14:textId="77777777" w:rsidR="00B55BBE" w:rsidRDefault="00B55BBE" w:rsidP="00B55BBE">
            <w:pPr>
              <w:pStyle w:val="TAC"/>
              <w:rPr>
                <w:rFonts w:cs="Arial"/>
                <w:szCs w:val="18"/>
                <w:lang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45FF8E5" w14:textId="77777777" w:rsidR="00B55BBE" w:rsidRDefault="00B55BBE" w:rsidP="00B55BBE">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0DC4595" w14:textId="77777777" w:rsidR="00B55BBE" w:rsidRDefault="00B55BBE" w:rsidP="00B55BBE">
            <w:pPr>
              <w:pStyle w:val="TAC"/>
              <w:rPr>
                <w:rFonts w:cs="Arial"/>
                <w:szCs w:val="18"/>
                <w:lang w:eastAsia="zh-CN"/>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1D66172F" w14:textId="77777777" w:rsidR="00B55BBE" w:rsidRDefault="00B55BBE" w:rsidP="00B55BBE">
            <w:pPr>
              <w:pStyle w:val="TAC"/>
              <w:rPr>
                <w:rFonts w:cs="Arial"/>
                <w:szCs w:val="18"/>
                <w:lang w:eastAsia="zh-CN"/>
              </w:rPr>
            </w:pPr>
            <w:r>
              <w:rPr>
                <w:rFonts w:eastAsia="Yu Mincho"/>
                <w:szCs w:val="18"/>
              </w:rPr>
              <w:t>50</w:t>
            </w:r>
          </w:p>
        </w:tc>
        <w:tc>
          <w:tcPr>
            <w:tcW w:w="736" w:type="dxa"/>
            <w:gridSpan w:val="5"/>
            <w:tcBorders>
              <w:top w:val="single" w:sz="4" w:space="0" w:color="auto"/>
              <w:left w:val="single" w:sz="4" w:space="0" w:color="auto"/>
              <w:bottom w:val="single" w:sz="4" w:space="0" w:color="auto"/>
              <w:right w:val="single" w:sz="4" w:space="0" w:color="auto"/>
            </w:tcBorders>
          </w:tcPr>
          <w:p w14:paraId="70942670" w14:textId="77777777" w:rsidR="00B55BBE" w:rsidRDefault="00B55BBE" w:rsidP="00B55BBE">
            <w:pPr>
              <w:pStyle w:val="TAC"/>
              <w:rPr>
                <w:rFonts w:cs="Arial"/>
                <w:szCs w:val="18"/>
                <w:lang w:eastAsia="zh-CN"/>
              </w:rPr>
            </w:pPr>
            <w:r>
              <w:rPr>
                <w:rFonts w:eastAsia="Yu Mincho"/>
                <w:szCs w:val="18"/>
              </w:rPr>
              <w:t>60</w:t>
            </w:r>
          </w:p>
        </w:tc>
        <w:tc>
          <w:tcPr>
            <w:tcW w:w="672" w:type="dxa"/>
            <w:gridSpan w:val="3"/>
            <w:tcBorders>
              <w:top w:val="single" w:sz="4" w:space="0" w:color="auto"/>
              <w:left w:val="single" w:sz="4" w:space="0" w:color="auto"/>
              <w:bottom w:val="single" w:sz="4" w:space="0" w:color="auto"/>
              <w:right w:val="single" w:sz="4" w:space="0" w:color="auto"/>
            </w:tcBorders>
          </w:tcPr>
          <w:p w14:paraId="7E937D26" w14:textId="77777777" w:rsidR="00B55BBE" w:rsidRDefault="00B55BBE" w:rsidP="00B55BBE">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B3516F5" w14:textId="77777777" w:rsidR="00B55BBE" w:rsidRDefault="00B55BBE" w:rsidP="00B55BBE">
            <w:pPr>
              <w:pStyle w:val="TAC"/>
              <w:rPr>
                <w:rFonts w:cs="Arial"/>
                <w:szCs w:val="18"/>
                <w:lang w:eastAsia="zh-CN"/>
              </w:rPr>
            </w:pPr>
            <w:r>
              <w:rPr>
                <w:rFonts w:eastAsia="Yu Mincho"/>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3EBEB475" w14:textId="77777777" w:rsidR="00B55BBE" w:rsidRDefault="00B55BBE" w:rsidP="00B55BBE">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51DC54C" w14:textId="77777777" w:rsidR="00B55BBE" w:rsidRDefault="00B55BBE" w:rsidP="00B55BBE">
            <w:pPr>
              <w:pStyle w:val="TAC"/>
              <w:rPr>
                <w:rFonts w:cs="Arial"/>
                <w:szCs w:val="18"/>
                <w:lang w:eastAsia="zh-CN"/>
              </w:rPr>
            </w:pPr>
            <w:r>
              <w:rPr>
                <w:rFonts w:eastAsia="Yu Mincho"/>
                <w:szCs w:val="18"/>
              </w:rPr>
              <w:t>100</w:t>
            </w:r>
          </w:p>
        </w:tc>
        <w:tc>
          <w:tcPr>
            <w:tcW w:w="1480" w:type="dxa"/>
            <w:tcBorders>
              <w:top w:val="single" w:sz="4" w:space="0" w:color="auto"/>
              <w:left w:val="single" w:sz="4" w:space="0" w:color="auto"/>
              <w:bottom w:val="nil"/>
              <w:right w:val="single" w:sz="4" w:space="0" w:color="auto"/>
            </w:tcBorders>
            <w:shd w:val="clear" w:color="auto" w:fill="auto"/>
          </w:tcPr>
          <w:p w14:paraId="5226B173" w14:textId="77777777" w:rsidR="00B55BBE" w:rsidRDefault="00B55BBE" w:rsidP="00B55BBE">
            <w:pPr>
              <w:pStyle w:val="TAC"/>
              <w:rPr>
                <w:szCs w:val="18"/>
                <w:lang w:val="en-US" w:eastAsia="zh-CN"/>
              </w:rPr>
            </w:pPr>
          </w:p>
        </w:tc>
      </w:tr>
      <w:tr w:rsidR="00B55BBE" w14:paraId="0D72539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F12787C" w14:textId="77777777" w:rsidR="00B55BBE" w:rsidRDefault="00B55BBE" w:rsidP="00B55BB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7" w:type="dxa"/>
            <w:tcBorders>
              <w:top w:val="single" w:sz="4" w:space="0" w:color="auto"/>
              <w:left w:val="single" w:sz="4" w:space="0" w:color="auto"/>
              <w:bottom w:val="nil"/>
              <w:right w:val="single" w:sz="4" w:space="0" w:color="auto"/>
            </w:tcBorders>
            <w:shd w:val="clear" w:color="auto" w:fill="auto"/>
          </w:tcPr>
          <w:p w14:paraId="52A4DD60" w14:textId="77777777" w:rsidR="00B55BBE" w:rsidRDefault="00B55BBE" w:rsidP="00B55BB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CD8BC9" w14:textId="77777777" w:rsidR="00B55BBE" w:rsidRDefault="00B55BBE" w:rsidP="00B55BBE">
            <w:pPr>
              <w:pStyle w:val="TAC"/>
              <w:rPr>
                <w:szCs w:val="18"/>
                <w:lang w:val="en-US"/>
              </w:rPr>
            </w:pPr>
            <w:r>
              <w:rPr>
                <w:rFonts w:eastAsia="Yu Mincho" w:cs="Arial"/>
                <w:kern w:val="2"/>
                <w:szCs w:val="18"/>
                <w:lang w:val="en-US" w:eastAsia="ja-JP"/>
              </w:rPr>
              <w:t>n25</w:t>
            </w:r>
          </w:p>
        </w:tc>
        <w:tc>
          <w:tcPr>
            <w:tcW w:w="672" w:type="dxa"/>
            <w:gridSpan w:val="2"/>
            <w:tcBorders>
              <w:top w:val="single" w:sz="4" w:space="0" w:color="auto"/>
              <w:left w:val="single" w:sz="4" w:space="0" w:color="auto"/>
              <w:bottom w:val="single" w:sz="4" w:space="0" w:color="auto"/>
              <w:right w:val="single" w:sz="4" w:space="0" w:color="auto"/>
            </w:tcBorders>
          </w:tcPr>
          <w:p w14:paraId="7D7864AC" w14:textId="77777777" w:rsidR="00B55BBE" w:rsidRDefault="00B55BBE" w:rsidP="00B55BBE">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EBB25B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230C0"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534FEBB"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D1D22A0"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1C63408"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BC703ED"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CEE8006" w14:textId="77777777" w:rsidR="00B55BBE" w:rsidRDefault="00B55BBE" w:rsidP="00B55BBE">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4B259B8" w14:textId="77777777" w:rsidR="00B55BBE" w:rsidRDefault="00B55BBE" w:rsidP="00B55BB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928C54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5220A" w14:textId="77777777" w:rsidR="00B55BBE" w:rsidRDefault="00B55BBE" w:rsidP="00B55BB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797AD07" w14:textId="77777777" w:rsidR="00B55BBE" w:rsidRDefault="00B55BBE" w:rsidP="00B55BB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D5C5C0" w14:textId="77777777" w:rsidR="00B55BBE" w:rsidRDefault="00B55BBE" w:rsidP="00B55BBE">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54103948" w14:textId="77777777" w:rsidR="00B55BBE" w:rsidRDefault="00B55BBE" w:rsidP="00B55BBE">
            <w:pPr>
              <w:pStyle w:val="TAC"/>
              <w:rPr>
                <w:szCs w:val="18"/>
                <w:lang w:eastAsia="zh-CN"/>
              </w:rPr>
            </w:pPr>
            <w:r>
              <w:rPr>
                <w:rFonts w:hint="eastAsia"/>
                <w:szCs w:val="18"/>
                <w:lang w:eastAsia="zh-CN"/>
              </w:rPr>
              <w:t>0</w:t>
            </w:r>
          </w:p>
        </w:tc>
      </w:tr>
      <w:tr w:rsidR="00B55BBE" w14:paraId="3A3E2E3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FE099E"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DC3E7F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FA6A20E"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46A3DD2F" w14:textId="77777777" w:rsidR="00B55BBE" w:rsidRDefault="00B55BBE" w:rsidP="00B55BB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176935B5" w14:textId="77777777" w:rsidR="00B55BBE" w:rsidRDefault="00B55BBE" w:rsidP="00B55BBE">
            <w:pPr>
              <w:pStyle w:val="TAC"/>
              <w:rPr>
                <w:rFonts w:eastAsia="Yu Mincho"/>
                <w:szCs w:val="18"/>
              </w:rPr>
            </w:pPr>
          </w:p>
        </w:tc>
      </w:tr>
      <w:tr w:rsidR="00B55BBE" w14:paraId="1C3E540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E80603A"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DF8864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2436F1C" w14:textId="77777777" w:rsidR="00B55BBE" w:rsidRDefault="00B55BBE" w:rsidP="00B55BBE">
            <w:pPr>
              <w:pStyle w:val="TAC"/>
              <w:rPr>
                <w:rFonts w:cs="Arial"/>
                <w:kern w:val="2"/>
                <w:szCs w:val="18"/>
                <w:lang w:val="en-US" w:eastAsia="zh-CN"/>
              </w:rPr>
            </w:pPr>
            <w:r>
              <w:rPr>
                <w:rFonts w:eastAsia="Yu Mincho" w:cs="Arial"/>
                <w:kern w:val="2"/>
                <w:szCs w:val="18"/>
                <w:lang w:val="en-US" w:eastAsia="ja-JP"/>
              </w:rPr>
              <w:t>n25</w:t>
            </w:r>
          </w:p>
        </w:tc>
        <w:tc>
          <w:tcPr>
            <w:tcW w:w="672" w:type="dxa"/>
            <w:gridSpan w:val="2"/>
            <w:tcBorders>
              <w:top w:val="single" w:sz="4" w:space="0" w:color="auto"/>
              <w:left w:val="single" w:sz="4" w:space="0" w:color="auto"/>
              <w:bottom w:val="single" w:sz="4" w:space="0" w:color="auto"/>
              <w:right w:val="single" w:sz="4" w:space="0" w:color="auto"/>
            </w:tcBorders>
          </w:tcPr>
          <w:p w14:paraId="500A7CE8" w14:textId="77777777" w:rsidR="00B55BBE" w:rsidRDefault="00B55BBE" w:rsidP="00B55BBE">
            <w:pPr>
              <w:pStyle w:val="TAC"/>
              <w:rPr>
                <w:rFonts w:cs="Arial"/>
                <w:szCs w:val="18"/>
                <w:lang w:val="en-CA"/>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D66B429" w14:textId="77777777" w:rsidR="00B55BBE" w:rsidRDefault="00B55BBE" w:rsidP="00B55BBE">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A679B" w14:textId="77777777" w:rsidR="00B55BBE" w:rsidRDefault="00B55BBE" w:rsidP="00B55BBE">
            <w:pPr>
              <w:pStyle w:val="TAC"/>
              <w:rPr>
                <w:rFonts w:cs="Arial"/>
                <w:szCs w:val="18"/>
                <w:lang w:val="en-CA"/>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056F91" w14:textId="77777777" w:rsidR="00B55BBE" w:rsidRDefault="00B55BBE" w:rsidP="00B55BBE">
            <w:pPr>
              <w:pStyle w:val="TAC"/>
              <w:rPr>
                <w:rFonts w:cs="Arial"/>
                <w:szCs w:val="18"/>
                <w:lang w:val="en-CA"/>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395C161" w14:textId="77777777" w:rsidR="00B55BBE" w:rsidRDefault="00B55BBE" w:rsidP="00B55BBE">
            <w:pPr>
              <w:pStyle w:val="TAC"/>
              <w:rPr>
                <w:rFonts w:cs="Arial"/>
                <w:szCs w:val="18"/>
                <w:lang w:val="en-CA"/>
              </w:rPr>
            </w:pPr>
            <w:r>
              <w:rPr>
                <w:rFonts w:cs="Arial"/>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3286674" w14:textId="77777777" w:rsidR="00B55BBE" w:rsidRDefault="00B55BBE" w:rsidP="00B55BBE">
            <w:pPr>
              <w:pStyle w:val="TAC"/>
              <w:rPr>
                <w:rFonts w:cs="Arial"/>
                <w:szCs w:val="18"/>
                <w:lang w:val="en-CA"/>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FEF3D2A" w14:textId="77777777" w:rsidR="00B55BBE" w:rsidRDefault="00B55BBE" w:rsidP="00B55BBE">
            <w:pPr>
              <w:pStyle w:val="TAC"/>
              <w:rPr>
                <w:rFonts w:cs="Arial"/>
                <w:szCs w:val="18"/>
                <w:lang w:val="en-CA"/>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80A69F9" w14:textId="77777777" w:rsidR="00B55BBE" w:rsidRDefault="00B55BBE" w:rsidP="00B55BBE">
            <w:pPr>
              <w:pStyle w:val="TAC"/>
              <w:rPr>
                <w:rFonts w:cs="Arial"/>
                <w:szCs w:val="18"/>
                <w:lang w:val="en-CA"/>
              </w:rPr>
            </w:pPr>
          </w:p>
        </w:tc>
        <w:tc>
          <w:tcPr>
            <w:tcW w:w="736" w:type="dxa"/>
            <w:gridSpan w:val="5"/>
            <w:tcBorders>
              <w:top w:val="single" w:sz="4" w:space="0" w:color="auto"/>
              <w:left w:val="single" w:sz="4" w:space="0" w:color="auto"/>
              <w:bottom w:val="single" w:sz="4" w:space="0" w:color="auto"/>
              <w:right w:val="single" w:sz="4" w:space="0" w:color="auto"/>
            </w:tcBorders>
          </w:tcPr>
          <w:p w14:paraId="629036B8" w14:textId="77777777" w:rsidR="00B55BBE" w:rsidRDefault="00B55BBE" w:rsidP="00B55BBE">
            <w:pPr>
              <w:pStyle w:val="TAC"/>
              <w:rPr>
                <w:rFonts w:cs="Arial"/>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519012B3"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2A3F69" w14:textId="77777777" w:rsidR="00B55BBE" w:rsidRDefault="00B55BBE" w:rsidP="00B55BBE">
            <w:pPr>
              <w:pStyle w:val="TAC"/>
              <w:rPr>
                <w:rFonts w:cs="Arial"/>
                <w:szCs w:val="18"/>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32CF6594" w14:textId="77777777" w:rsidR="00B55BBE" w:rsidRDefault="00B55BBE" w:rsidP="00B55BB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78AEB6" w14:textId="77777777" w:rsidR="00B55BBE" w:rsidRDefault="00B55BBE" w:rsidP="00B55BBE">
            <w:pPr>
              <w:pStyle w:val="TAC"/>
              <w:rPr>
                <w:rFonts w:cs="Arial"/>
                <w:szCs w:val="18"/>
                <w:lang w:val="en-CA"/>
              </w:rPr>
            </w:pPr>
          </w:p>
        </w:tc>
        <w:tc>
          <w:tcPr>
            <w:tcW w:w="1480" w:type="dxa"/>
            <w:tcBorders>
              <w:top w:val="single" w:sz="4" w:space="0" w:color="auto"/>
              <w:left w:val="single" w:sz="4" w:space="0" w:color="auto"/>
              <w:bottom w:val="nil"/>
              <w:right w:val="single" w:sz="4" w:space="0" w:color="auto"/>
            </w:tcBorders>
            <w:shd w:val="clear" w:color="auto" w:fill="auto"/>
          </w:tcPr>
          <w:p w14:paraId="05D3750E" w14:textId="77777777" w:rsidR="00B55BBE" w:rsidRDefault="00B55BBE" w:rsidP="00B55BBE">
            <w:pPr>
              <w:pStyle w:val="TAC"/>
              <w:rPr>
                <w:szCs w:val="18"/>
                <w:lang w:val="en-US" w:eastAsia="zh-CN"/>
              </w:rPr>
            </w:pPr>
            <w:r>
              <w:rPr>
                <w:rFonts w:hint="eastAsia"/>
                <w:szCs w:val="18"/>
                <w:lang w:val="en-US" w:eastAsia="zh-CN"/>
              </w:rPr>
              <w:t>1</w:t>
            </w:r>
          </w:p>
        </w:tc>
      </w:tr>
      <w:tr w:rsidR="00B55BBE" w14:paraId="71B6289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E2993DD"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C1A558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95030D9"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746EEAFE" w14:textId="77777777" w:rsidR="00B55BBE" w:rsidRDefault="00B55BBE" w:rsidP="00B55BB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5E39FD45" w14:textId="77777777" w:rsidR="00B55BBE" w:rsidRDefault="00B55BBE" w:rsidP="00B55BBE">
            <w:pPr>
              <w:pStyle w:val="TAC"/>
              <w:rPr>
                <w:rFonts w:eastAsia="Yu Mincho"/>
                <w:szCs w:val="18"/>
              </w:rPr>
            </w:pPr>
          </w:p>
        </w:tc>
      </w:tr>
      <w:tr w:rsidR="00B55BBE" w14:paraId="5DA12D1D" w14:textId="77777777" w:rsidTr="00084D2D">
        <w:trPr>
          <w:trHeight w:val="187"/>
        </w:trPr>
        <w:tc>
          <w:tcPr>
            <w:tcW w:w="1638" w:type="dxa"/>
            <w:tcBorders>
              <w:left w:val="single" w:sz="4" w:space="0" w:color="auto"/>
              <w:bottom w:val="nil"/>
              <w:right w:val="single" w:sz="4" w:space="0" w:color="auto"/>
            </w:tcBorders>
            <w:shd w:val="clear" w:color="auto" w:fill="auto"/>
          </w:tcPr>
          <w:p w14:paraId="7440119A" w14:textId="77777777" w:rsidR="00B55BBE" w:rsidRDefault="00B55BBE" w:rsidP="00B55BBE">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7" w:type="dxa"/>
            <w:tcBorders>
              <w:left w:val="single" w:sz="4" w:space="0" w:color="auto"/>
              <w:bottom w:val="nil"/>
              <w:right w:val="single" w:sz="4" w:space="0" w:color="auto"/>
            </w:tcBorders>
            <w:shd w:val="clear" w:color="auto" w:fill="auto"/>
          </w:tcPr>
          <w:p w14:paraId="58F03EC0" w14:textId="77777777" w:rsidR="00B55BBE" w:rsidRDefault="00B55BBE" w:rsidP="00B55BB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3A424B1" w14:textId="77777777" w:rsidR="00B55BBE" w:rsidRDefault="00B55BBE" w:rsidP="00B55BBE">
            <w:pPr>
              <w:pStyle w:val="TAC"/>
              <w:rPr>
                <w:szCs w:val="18"/>
                <w:lang w:val="en-US"/>
              </w:rPr>
            </w:pPr>
            <w:r>
              <w:rPr>
                <w:rFonts w:cs="Arial"/>
                <w:kern w:val="2"/>
                <w:szCs w:val="18"/>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1B206515" w14:textId="77777777" w:rsidR="00B55BBE" w:rsidRDefault="00B55BBE" w:rsidP="00B55BBE">
            <w:pPr>
              <w:pStyle w:val="TAC"/>
              <w:rPr>
                <w:rFonts w:eastAsia="Yu Mincho" w:cs="Arial"/>
                <w:szCs w:val="18"/>
              </w:rPr>
            </w:pPr>
            <w:r>
              <w:rPr>
                <w:rFonts w:cs="Arial"/>
                <w:szCs w:val="18"/>
                <w:lang w:val="en-CA"/>
              </w:rPr>
              <w:t>See CA_n25(2A) Bandwidth Combination Set 0 in Table 5.5A.2-1</w:t>
            </w:r>
          </w:p>
        </w:tc>
        <w:tc>
          <w:tcPr>
            <w:tcW w:w="1480" w:type="dxa"/>
            <w:tcBorders>
              <w:left w:val="single" w:sz="4" w:space="0" w:color="auto"/>
              <w:bottom w:val="nil"/>
              <w:right w:val="single" w:sz="4" w:space="0" w:color="auto"/>
            </w:tcBorders>
            <w:shd w:val="clear" w:color="auto" w:fill="auto"/>
          </w:tcPr>
          <w:p w14:paraId="44D294BF" w14:textId="77777777" w:rsidR="00B55BBE" w:rsidRDefault="00B55BBE" w:rsidP="00B55BBE">
            <w:pPr>
              <w:pStyle w:val="TAC"/>
              <w:rPr>
                <w:szCs w:val="18"/>
                <w:lang w:eastAsia="zh-CN"/>
              </w:rPr>
            </w:pPr>
            <w:r>
              <w:rPr>
                <w:rFonts w:hint="eastAsia"/>
                <w:szCs w:val="18"/>
                <w:lang w:eastAsia="zh-CN"/>
              </w:rPr>
              <w:t>0</w:t>
            </w:r>
          </w:p>
        </w:tc>
      </w:tr>
      <w:tr w:rsidR="00B55BBE" w14:paraId="56D2C42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B4CA78D"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6C482E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BDF6224" w14:textId="77777777" w:rsidR="00B55BBE" w:rsidRDefault="00B55BBE" w:rsidP="00B55BBE">
            <w:pPr>
              <w:pStyle w:val="TAC"/>
              <w:rPr>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13C4C0B8" w14:textId="77777777" w:rsidR="00B55BBE" w:rsidRDefault="00B55BBE" w:rsidP="00B55BBE">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E220AD0"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05C1B3" w14:textId="77777777" w:rsidR="00B55BBE" w:rsidRDefault="00B55BBE" w:rsidP="00B55BB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6E4DED9" w14:textId="77777777" w:rsidR="00B55BBE" w:rsidRDefault="00B55BBE" w:rsidP="00B55BB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45F72F" w14:textId="77777777" w:rsidR="00B55BBE" w:rsidRDefault="00B55BBE" w:rsidP="00B55BB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828A36F" w14:textId="77777777" w:rsidR="00B55BBE" w:rsidRDefault="00B55BBE" w:rsidP="00B55BBE">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A12BF9A" w14:textId="77777777" w:rsidR="00B55BBE" w:rsidRDefault="00B55BBE" w:rsidP="00B55BBE">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C4D4E77" w14:textId="77777777" w:rsidR="00B55BBE" w:rsidRDefault="00B55BBE" w:rsidP="00B55BBE">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CC7E4B4" w14:textId="77777777" w:rsidR="00B55BBE" w:rsidRDefault="00B55BBE" w:rsidP="00B55BBE">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B9D8D15"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A213E" w14:textId="77777777" w:rsidR="00B55BBE" w:rsidRDefault="00B55BBE" w:rsidP="00B55BB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F1A0D5B" w14:textId="77777777" w:rsidR="00B55BBE" w:rsidRDefault="00B55BBE" w:rsidP="00B55BBE">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7F40FC" w14:textId="77777777" w:rsidR="00B55BBE" w:rsidRDefault="00B55BBE" w:rsidP="00B55BBE">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DECF72A" w14:textId="77777777" w:rsidR="00B55BBE" w:rsidRDefault="00B55BBE" w:rsidP="00B55BBE">
            <w:pPr>
              <w:pStyle w:val="TAC"/>
              <w:rPr>
                <w:rFonts w:eastAsia="Yu Mincho"/>
                <w:szCs w:val="18"/>
              </w:rPr>
            </w:pPr>
          </w:p>
        </w:tc>
      </w:tr>
      <w:tr w:rsidR="00B55BBE" w14:paraId="0040411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EBBC0FD"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33E7AC4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9C94875" w14:textId="77777777" w:rsidR="00B55BBE" w:rsidRDefault="00B55BBE" w:rsidP="00B55BBE">
            <w:pPr>
              <w:pStyle w:val="TAC"/>
              <w:rPr>
                <w:rFonts w:cs="Arial"/>
                <w:kern w:val="2"/>
                <w:szCs w:val="18"/>
                <w:lang w:val="en-US"/>
              </w:rPr>
            </w:pPr>
            <w:r>
              <w:rPr>
                <w:rFonts w:cs="Arial"/>
                <w:kern w:val="2"/>
                <w:szCs w:val="18"/>
                <w:lang w:val="en-US"/>
              </w:rPr>
              <w:t>n25</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9ED857A"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0" w:type="dxa"/>
            <w:tcBorders>
              <w:top w:val="nil"/>
              <w:left w:val="single" w:sz="4" w:space="0" w:color="auto"/>
              <w:bottom w:val="nil"/>
              <w:right w:val="single" w:sz="4" w:space="0" w:color="auto"/>
            </w:tcBorders>
            <w:shd w:val="clear" w:color="auto" w:fill="auto"/>
          </w:tcPr>
          <w:p w14:paraId="48264C0C" w14:textId="77777777" w:rsidR="00B55BBE" w:rsidRDefault="00B55BBE" w:rsidP="00B55BBE">
            <w:pPr>
              <w:pStyle w:val="TAC"/>
              <w:rPr>
                <w:rFonts w:eastAsia="Yu Mincho"/>
                <w:szCs w:val="18"/>
              </w:rPr>
            </w:pPr>
            <w:r>
              <w:rPr>
                <w:rFonts w:hint="eastAsia"/>
                <w:szCs w:val="18"/>
                <w:lang w:val="en-US" w:eastAsia="zh-CN"/>
              </w:rPr>
              <w:t>1</w:t>
            </w:r>
          </w:p>
        </w:tc>
      </w:tr>
      <w:tr w:rsidR="00B55BBE" w14:paraId="1CA742A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C0D5224"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614F98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DB6B9F1" w14:textId="77777777" w:rsidR="00B55BBE" w:rsidRDefault="00B55BBE" w:rsidP="00B55BB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760827F7" w14:textId="77777777" w:rsidR="00B55BBE" w:rsidRDefault="00B55BBE" w:rsidP="00B55BBE">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1F231A2" w14:textId="77777777" w:rsidR="00B55BBE" w:rsidRDefault="00B55BBE" w:rsidP="00B55BBE">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6D3EB" w14:textId="77777777" w:rsidR="00B55BBE" w:rsidRDefault="00B55BBE" w:rsidP="00B55BBE">
            <w:pPr>
              <w:pStyle w:val="TAC"/>
              <w:rPr>
                <w:rFonts w:cs="Arial"/>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DC9D77" w14:textId="77777777" w:rsidR="00B55BBE" w:rsidRDefault="00B55BBE" w:rsidP="00B55BBE">
            <w:pPr>
              <w:pStyle w:val="TAC"/>
              <w:rPr>
                <w:rFonts w:cs="Arial"/>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C918F75" w14:textId="77777777" w:rsidR="00B55BBE" w:rsidRDefault="00B55BBE" w:rsidP="00B55BBE">
            <w:pPr>
              <w:pStyle w:val="TAC"/>
              <w:rPr>
                <w:rFonts w:cs="Arial"/>
                <w:szCs w:val="18"/>
                <w:lang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739624F" w14:textId="77777777" w:rsidR="00B55BBE" w:rsidRDefault="00B55BBE" w:rsidP="00B55BBE">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F7D2C44" w14:textId="77777777" w:rsidR="00B55BBE" w:rsidRDefault="00B55BBE" w:rsidP="00B55BBE">
            <w:pPr>
              <w:pStyle w:val="TAC"/>
              <w:rPr>
                <w:rFonts w:cs="Arial"/>
                <w:szCs w:val="18"/>
                <w:lang w:eastAsia="zh-CN"/>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4018160D" w14:textId="77777777" w:rsidR="00B55BBE" w:rsidRDefault="00B55BBE" w:rsidP="00B55BBE">
            <w:pPr>
              <w:pStyle w:val="TAC"/>
              <w:rPr>
                <w:rFonts w:cs="Arial"/>
                <w:szCs w:val="18"/>
                <w:lang w:val="en-US" w:eastAsia="zh-CN"/>
              </w:rPr>
            </w:pPr>
            <w:r>
              <w:rPr>
                <w:rFonts w:cs="Arial"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712D965" w14:textId="77777777" w:rsidR="00B55BBE" w:rsidRDefault="00B55BBE" w:rsidP="00B55BBE">
            <w:pPr>
              <w:pStyle w:val="TAC"/>
              <w:rPr>
                <w:rFonts w:cs="Arial"/>
                <w:szCs w:val="18"/>
                <w:lang w:val="en-US" w:eastAsia="zh-CN"/>
              </w:rPr>
            </w:pPr>
            <w:r>
              <w:rPr>
                <w:rFonts w:cs="Arial"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92AEE61" w14:textId="77777777" w:rsidR="00B55BBE" w:rsidRDefault="00B55BBE" w:rsidP="00B55BBE">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F07CE49" w14:textId="77777777" w:rsidR="00B55BBE" w:rsidRDefault="00B55BBE" w:rsidP="00B55BBE">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8" w:type="dxa"/>
            <w:gridSpan w:val="2"/>
            <w:tcBorders>
              <w:top w:val="single" w:sz="4" w:space="0" w:color="auto"/>
              <w:left w:val="single" w:sz="4" w:space="0" w:color="auto"/>
              <w:bottom w:val="single" w:sz="4" w:space="0" w:color="auto"/>
              <w:right w:val="single" w:sz="4" w:space="0" w:color="auto"/>
            </w:tcBorders>
          </w:tcPr>
          <w:p w14:paraId="1981B890" w14:textId="77777777" w:rsidR="00B55BBE" w:rsidRDefault="00B55BBE" w:rsidP="00B55BBE">
            <w:pPr>
              <w:pStyle w:val="TAC"/>
              <w:rPr>
                <w:rFonts w:cs="Arial"/>
                <w:szCs w:val="18"/>
                <w:lang w:val="en-US" w:eastAsia="zh-CN"/>
              </w:rPr>
            </w:pPr>
            <w:r>
              <w:rPr>
                <w:rFonts w:cs="Arial"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0923179" w14:textId="77777777" w:rsidR="00B55BBE" w:rsidRDefault="00B55BBE" w:rsidP="00B55BBE">
            <w:pPr>
              <w:pStyle w:val="TAC"/>
              <w:rPr>
                <w:rFonts w:cs="Arial"/>
                <w:szCs w:val="18"/>
                <w:lang w:val="en-US" w:eastAsia="zh-CN"/>
              </w:rPr>
            </w:pPr>
            <w:r>
              <w:rPr>
                <w:rFonts w:cs="Arial"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380BB89" w14:textId="77777777" w:rsidR="00B55BBE" w:rsidRDefault="00B55BBE" w:rsidP="00B55BBE">
            <w:pPr>
              <w:pStyle w:val="TAC"/>
              <w:rPr>
                <w:rFonts w:eastAsia="Yu Mincho"/>
                <w:szCs w:val="18"/>
              </w:rPr>
            </w:pPr>
          </w:p>
        </w:tc>
      </w:tr>
      <w:tr w:rsidR="00B55BBE" w14:paraId="0A30BE68" w14:textId="77777777" w:rsidTr="00084D2D">
        <w:trPr>
          <w:trHeight w:val="187"/>
        </w:trPr>
        <w:tc>
          <w:tcPr>
            <w:tcW w:w="1638" w:type="dxa"/>
            <w:tcBorders>
              <w:left w:val="single" w:sz="4" w:space="0" w:color="auto"/>
              <w:bottom w:val="nil"/>
              <w:right w:val="single" w:sz="4" w:space="0" w:color="auto"/>
            </w:tcBorders>
            <w:shd w:val="clear" w:color="auto" w:fill="auto"/>
          </w:tcPr>
          <w:p w14:paraId="57B59A66" w14:textId="77777777" w:rsidR="00B55BBE" w:rsidRDefault="00B55BBE" w:rsidP="00B55BBE">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7" w:type="dxa"/>
            <w:tcBorders>
              <w:left w:val="single" w:sz="4" w:space="0" w:color="auto"/>
              <w:bottom w:val="nil"/>
              <w:right w:val="single" w:sz="4" w:space="0" w:color="auto"/>
            </w:tcBorders>
            <w:shd w:val="clear" w:color="auto" w:fill="auto"/>
          </w:tcPr>
          <w:p w14:paraId="6CF113B1" w14:textId="77777777" w:rsidR="00B55BBE" w:rsidRDefault="00B55BBE" w:rsidP="00B55BBE">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78D68EE" w14:textId="77777777" w:rsidR="00B55BBE" w:rsidRDefault="00B55BBE" w:rsidP="00B55BBE">
            <w:pPr>
              <w:pStyle w:val="TAC"/>
              <w:rPr>
                <w:rFonts w:cs="Arial"/>
                <w:szCs w:val="18"/>
                <w:lang w:val="en-US" w:eastAsia="zh-CN"/>
              </w:rPr>
            </w:pPr>
            <w:r>
              <w:rPr>
                <w:rFonts w:cs="Arial"/>
                <w:kern w:val="2"/>
                <w:szCs w:val="18"/>
                <w:lang w:val="en-US" w:eastAsia="zh-CN"/>
              </w:rPr>
              <w:t>n25</w:t>
            </w:r>
          </w:p>
        </w:tc>
        <w:tc>
          <w:tcPr>
            <w:tcW w:w="8753" w:type="dxa"/>
            <w:gridSpan w:val="32"/>
            <w:tcBorders>
              <w:top w:val="single" w:sz="4" w:space="0" w:color="auto"/>
              <w:left w:val="single" w:sz="4" w:space="0" w:color="auto"/>
              <w:bottom w:val="single" w:sz="4" w:space="0" w:color="auto"/>
              <w:right w:val="single" w:sz="4" w:space="0" w:color="auto"/>
            </w:tcBorders>
          </w:tcPr>
          <w:p w14:paraId="06FF6794" w14:textId="77777777" w:rsidR="00B55BBE" w:rsidRDefault="00B55BBE" w:rsidP="00B55BBE">
            <w:pPr>
              <w:pStyle w:val="TAC"/>
              <w:rPr>
                <w:rFonts w:eastAsia="Yu Mincho" w:cs="Arial"/>
                <w:szCs w:val="18"/>
              </w:rPr>
            </w:pPr>
            <w:r>
              <w:rPr>
                <w:rFonts w:cs="Arial"/>
                <w:szCs w:val="18"/>
                <w:lang w:val="en-CA"/>
              </w:rPr>
              <w:t>See CA_n25(2A) Bandwidth Combination Set 0 in Table 5.5A.2-1</w:t>
            </w:r>
          </w:p>
        </w:tc>
        <w:tc>
          <w:tcPr>
            <w:tcW w:w="1480" w:type="dxa"/>
            <w:tcBorders>
              <w:left w:val="single" w:sz="4" w:space="0" w:color="auto"/>
              <w:bottom w:val="nil"/>
              <w:right w:val="single" w:sz="4" w:space="0" w:color="auto"/>
            </w:tcBorders>
            <w:shd w:val="clear" w:color="auto" w:fill="auto"/>
          </w:tcPr>
          <w:p w14:paraId="0F3548A6" w14:textId="77777777" w:rsidR="00B55BBE" w:rsidRDefault="00B55BBE" w:rsidP="00B55BBE">
            <w:pPr>
              <w:pStyle w:val="TAC"/>
              <w:rPr>
                <w:rFonts w:eastAsia="Yu Mincho"/>
                <w:szCs w:val="18"/>
              </w:rPr>
            </w:pPr>
            <w:r>
              <w:rPr>
                <w:rFonts w:cs="Arial"/>
                <w:szCs w:val="18"/>
                <w:lang w:val="en-US" w:eastAsia="zh-CN"/>
              </w:rPr>
              <w:t>0</w:t>
            </w:r>
          </w:p>
        </w:tc>
      </w:tr>
      <w:tr w:rsidR="00B55BBE" w14:paraId="05E6243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B0554CE"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6931F1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51C1D9B" w14:textId="77777777" w:rsidR="00B55BBE" w:rsidRDefault="00B55BBE" w:rsidP="00B55BBE">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53" w:type="dxa"/>
            <w:gridSpan w:val="32"/>
            <w:tcBorders>
              <w:top w:val="single" w:sz="4" w:space="0" w:color="auto"/>
              <w:left w:val="single" w:sz="4" w:space="0" w:color="auto"/>
              <w:bottom w:val="single" w:sz="4" w:space="0" w:color="auto"/>
              <w:right w:val="single" w:sz="4" w:space="0" w:color="auto"/>
            </w:tcBorders>
          </w:tcPr>
          <w:p w14:paraId="12A886E6" w14:textId="77777777" w:rsidR="00B55BBE" w:rsidRDefault="00B55BBE" w:rsidP="00B55BBE">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664BD2E2" w14:textId="77777777" w:rsidR="00B55BBE" w:rsidRDefault="00B55BBE" w:rsidP="00B55BBE">
            <w:pPr>
              <w:pStyle w:val="TAC"/>
              <w:rPr>
                <w:rFonts w:eastAsia="Yu Mincho"/>
                <w:szCs w:val="18"/>
              </w:rPr>
            </w:pPr>
          </w:p>
        </w:tc>
      </w:tr>
      <w:tr w:rsidR="00B55BBE" w14:paraId="671D0F5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906F11E"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A5D0821"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E0DB9F8" w14:textId="77777777" w:rsidR="00B55BBE" w:rsidRDefault="00B55BBE" w:rsidP="00B55BBE">
            <w:pPr>
              <w:pStyle w:val="TAC"/>
              <w:rPr>
                <w:rFonts w:cs="Arial"/>
                <w:kern w:val="2"/>
                <w:szCs w:val="18"/>
                <w:lang w:val="en-US"/>
              </w:rPr>
            </w:pPr>
            <w:r>
              <w:rPr>
                <w:rFonts w:cs="Arial"/>
                <w:kern w:val="2"/>
                <w:szCs w:val="18"/>
                <w:lang w:val="en-US"/>
              </w:rPr>
              <w:t>n25</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FA45316" w14:textId="77777777" w:rsidR="00B55BBE" w:rsidRDefault="00B55BBE" w:rsidP="00B55BBE">
            <w:pPr>
              <w:pStyle w:val="TAC"/>
              <w:rPr>
                <w:rFonts w:cs="Arial"/>
                <w:szCs w:val="18"/>
                <w:lang w:val="en-CA"/>
              </w:rPr>
            </w:pPr>
            <w:r>
              <w:rPr>
                <w:rFonts w:cs="Arial"/>
                <w:szCs w:val="18"/>
                <w:lang w:val="en-CA"/>
              </w:rPr>
              <w:t>See CA_n25(2A) Bandwidth Combination Set 0 in Table 5.5A.2-1</w:t>
            </w:r>
          </w:p>
        </w:tc>
        <w:tc>
          <w:tcPr>
            <w:tcW w:w="1480" w:type="dxa"/>
            <w:tcBorders>
              <w:top w:val="nil"/>
              <w:left w:val="single" w:sz="4" w:space="0" w:color="auto"/>
              <w:bottom w:val="nil"/>
              <w:right w:val="single" w:sz="4" w:space="0" w:color="auto"/>
            </w:tcBorders>
            <w:shd w:val="clear" w:color="auto" w:fill="auto"/>
          </w:tcPr>
          <w:p w14:paraId="7E142D5C" w14:textId="77777777" w:rsidR="00B55BBE" w:rsidRDefault="00B55BBE" w:rsidP="00B55BBE">
            <w:pPr>
              <w:pStyle w:val="TAC"/>
              <w:rPr>
                <w:rFonts w:eastAsia="Yu Mincho"/>
                <w:szCs w:val="18"/>
              </w:rPr>
            </w:pPr>
            <w:r>
              <w:rPr>
                <w:rFonts w:hint="eastAsia"/>
                <w:szCs w:val="18"/>
                <w:lang w:val="en-US" w:eastAsia="zh-CN"/>
              </w:rPr>
              <w:t>1</w:t>
            </w:r>
          </w:p>
        </w:tc>
      </w:tr>
      <w:tr w:rsidR="00B55BBE" w14:paraId="67E507F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0E3672F"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EFA4E5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39C3866" w14:textId="77777777" w:rsidR="00B55BBE" w:rsidRDefault="00B55BBE" w:rsidP="00B55BB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0B2C5DE6" w14:textId="77777777" w:rsidR="00B55BBE" w:rsidRDefault="00B55BBE" w:rsidP="00B55BB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401B06EA" w14:textId="77777777" w:rsidR="00B55BBE" w:rsidRDefault="00B55BBE" w:rsidP="00B55BBE">
            <w:pPr>
              <w:pStyle w:val="TAC"/>
              <w:rPr>
                <w:rFonts w:eastAsia="Yu Mincho"/>
                <w:szCs w:val="18"/>
              </w:rPr>
            </w:pPr>
          </w:p>
        </w:tc>
      </w:tr>
      <w:tr w:rsidR="00B55BBE" w14:paraId="0D59A524" w14:textId="77777777" w:rsidTr="00084D2D">
        <w:trPr>
          <w:trHeight w:val="187"/>
        </w:trPr>
        <w:tc>
          <w:tcPr>
            <w:tcW w:w="1638" w:type="dxa"/>
            <w:vMerge w:val="restart"/>
            <w:tcBorders>
              <w:top w:val="single" w:sz="4" w:space="0" w:color="auto"/>
              <w:left w:val="single" w:sz="4" w:space="0" w:color="auto"/>
              <w:bottom w:val="nil"/>
              <w:right w:val="single" w:sz="4" w:space="0" w:color="auto"/>
            </w:tcBorders>
            <w:shd w:val="clear" w:color="auto" w:fill="auto"/>
          </w:tcPr>
          <w:p w14:paraId="58704B9A" w14:textId="77777777" w:rsidR="00B55BBE" w:rsidRDefault="00B55BBE" w:rsidP="00B55BBE">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77" w:type="dxa"/>
            <w:vMerge w:val="restart"/>
            <w:tcBorders>
              <w:top w:val="single" w:sz="4" w:space="0" w:color="auto"/>
              <w:left w:val="single" w:sz="4" w:space="0" w:color="auto"/>
              <w:bottom w:val="nil"/>
              <w:right w:val="single" w:sz="4" w:space="0" w:color="auto"/>
            </w:tcBorders>
            <w:shd w:val="clear" w:color="auto" w:fill="auto"/>
          </w:tcPr>
          <w:p w14:paraId="671132DA" w14:textId="77777777" w:rsidR="00B55BBE" w:rsidRDefault="00B55BBE" w:rsidP="00B55BBE">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9D8C238" w14:textId="77777777" w:rsidR="00B55BBE" w:rsidRDefault="00B55BBE" w:rsidP="00B55BBE">
            <w:pPr>
              <w:pStyle w:val="TAC"/>
              <w:rPr>
                <w:rFonts w:cs="Arial"/>
                <w:szCs w:val="18"/>
                <w:lang w:val="en-US" w:eastAsia="zh-CN"/>
              </w:rPr>
            </w:pPr>
            <w:r>
              <w:rPr>
                <w:rFonts w:cs="Arial"/>
                <w:szCs w:val="18"/>
                <w:lang w:val="en-US" w:eastAsia="zh-CN"/>
              </w:rPr>
              <w:t>n26</w:t>
            </w:r>
          </w:p>
        </w:tc>
        <w:tc>
          <w:tcPr>
            <w:tcW w:w="672" w:type="dxa"/>
            <w:gridSpan w:val="2"/>
            <w:tcBorders>
              <w:top w:val="single" w:sz="4" w:space="0" w:color="auto"/>
              <w:left w:val="single" w:sz="4" w:space="0" w:color="auto"/>
              <w:bottom w:val="single" w:sz="4" w:space="0" w:color="auto"/>
              <w:right w:val="single" w:sz="4" w:space="0" w:color="auto"/>
            </w:tcBorders>
          </w:tcPr>
          <w:p w14:paraId="2B9F9CD6" w14:textId="77777777" w:rsidR="00B55BBE" w:rsidRDefault="00B55BBE" w:rsidP="00B55BBE">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55083F4" w14:textId="77777777" w:rsidR="00B55BBE" w:rsidRDefault="00B55BBE" w:rsidP="00B55BBE">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E2E2B0" w14:textId="77777777" w:rsidR="00B55BBE" w:rsidRDefault="00B55BBE" w:rsidP="00B55BBE">
            <w:pPr>
              <w:pStyle w:val="TAC"/>
              <w:rPr>
                <w:rFonts w:cs="Arial"/>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71F3282" w14:textId="77777777" w:rsidR="00B55BBE" w:rsidRDefault="00B55BBE" w:rsidP="00B55BBE">
            <w:pPr>
              <w:pStyle w:val="TAC"/>
              <w:rPr>
                <w:rFonts w:cs="Arial"/>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E18463" w14:textId="77777777" w:rsidR="00B55BBE" w:rsidRDefault="00B55BBE" w:rsidP="00B55BB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0A097AA" w14:textId="77777777" w:rsidR="00B55BBE" w:rsidRDefault="00B55BBE" w:rsidP="00B55BB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BE73C75" w14:textId="77777777" w:rsidR="00B55BBE" w:rsidRDefault="00B55BBE" w:rsidP="00B55BBE">
            <w:pPr>
              <w:pStyle w:val="TAC"/>
              <w:rPr>
                <w:rFonts w:cs="Arial"/>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51073D54" w14:textId="77777777" w:rsidR="00B55BBE" w:rsidRDefault="00B55BBE" w:rsidP="00B55BBE">
            <w:pPr>
              <w:pStyle w:val="TAC"/>
              <w:rPr>
                <w:rFonts w:cs="Arial"/>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1DC89DC7" w14:textId="77777777" w:rsidR="00B55BBE" w:rsidRDefault="00B55BBE" w:rsidP="00B55BBE">
            <w:pPr>
              <w:pStyle w:val="TAC"/>
              <w:rPr>
                <w:rFonts w:cs="Arial"/>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459A21A" w14:textId="77777777" w:rsidR="00B55BBE" w:rsidRDefault="00B55BBE" w:rsidP="00B55BBE">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C8BDF" w14:textId="77777777" w:rsidR="00B55BBE" w:rsidRDefault="00B55BBE" w:rsidP="00B55BBE">
            <w:pPr>
              <w:pStyle w:val="TAC"/>
              <w:rPr>
                <w:rFonts w:cs="Arial"/>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7ECE58" w14:textId="77777777" w:rsidR="00B55BBE" w:rsidRDefault="00B55BBE" w:rsidP="00B55BB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BEC1D7" w14:textId="77777777" w:rsidR="00B55BBE" w:rsidRDefault="00B55BBE" w:rsidP="00B55BBE">
            <w:pPr>
              <w:pStyle w:val="TAC"/>
              <w:rPr>
                <w:rFonts w:cs="Arial"/>
                <w:szCs w:val="18"/>
                <w:lang w:val="en-US" w:eastAsia="zh-CN"/>
              </w:rPr>
            </w:pPr>
          </w:p>
        </w:tc>
        <w:tc>
          <w:tcPr>
            <w:tcW w:w="1480" w:type="dxa"/>
            <w:tcBorders>
              <w:left w:val="single" w:sz="4" w:space="0" w:color="auto"/>
              <w:bottom w:val="nil"/>
              <w:right w:val="single" w:sz="4" w:space="0" w:color="auto"/>
            </w:tcBorders>
            <w:shd w:val="clear" w:color="auto" w:fill="auto"/>
          </w:tcPr>
          <w:p w14:paraId="471F0D9A" w14:textId="77777777" w:rsidR="00B55BBE" w:rsidRDefault="00B55BBE" w:rsidP="00B55BBE">
            <w:pPr>
              <w:pStyle w:val="TAC"/>
              <w:rPr>
                <w:szCs w:val="18"/>
                <w:lang w:val="en-US" w:eastAsia="zh-CN"/>
              </w:rPr>
            </w:pPr>
            <w:r>
              <w:rPr>
                <w:rFonts w:hint="eastAsia"/>
                <w:szCs w:val="18"/>
                <w:lang w:val="en-US" w:eastAsia="zh-CN"/>
              </w:rPr>
              <w:t>0</w:t>
            </w:r>
          </w:p>
        </w:tc>
      </w:tr>
      <w:tr w:rsidR="00B55BBE" w14:paraId="39BB909D" w14:textId="77777777" w:rsidTr="00084D2D">
        <w:trPr>
          <w:trHeight w:val="213"/>
        </w:trPr>
        <w:tc>
          <w:tcPr>
            <w:tcW w:w="1638" w:type="dxa"/>
            <w:vMerge/>
            <w:tcBorders>
              <w:top w:val="nil"/>
              <w:left w:val="single" w:sz="4" w:space="0" w:color="auto"/>
              <w:bottom w:val="single" w:sz="4" w:space="0" w:color="auto"/>
              <w:right w:val="single" w:sz="4" w:space="0" w:color="auto"/>
            </w:tcBorders>
            <w:shd w:val="clear" w:color="auto" w:fill="auto"/>
          </w:tcPr>
          <w:p w14:paraId="43210189" w14:textId="77777777" w:rsidR="00B55BBE" w:rsidRDefault="00B55BBE" w:rsidP="00B55BBE">
            <w:pPr>
              <w:rPr>
                <w:rFonts w:cs="Arial"/>
                <w:szCs w:val="18"/>
                <w:lang w:val="en-US" w:eastAsia="zh-CN"/>
              </w:rPr>
            </w:pPr>
          </w:p>
        </w:tc>
        <w:tc>
          <w:tcPr>
            <w:tcW w:w="1377" w:type="dxa"/>
            <w:vMerge/>
            <w:tcBorders>
              <w:top w:val="nil"/>
              <w:left w:val="single" w:sz="4" w:space="0" w:color="auto"/>
              <w:bottom w:val="single" w:sz="4" w:space="0" w:color="auto"/>
              <w:right w:val="single" w:sz="4" w:space="0" w:color="auto"/>
            </w:tcBorders>
            <w:shd w:val="clear" w:color="auto" w:fill="auto"/>
          </w:tcPr>
          <w:p w14:paraId="6444CC18" w14:textId="77777777" w:rsidR="00B55BBE" w:rsidRDefault="00B55BBE" w:rsidP="00B55BBE">
            <w:pPr>
              <w:rPr>
                <w:rFonts w:cs="Arial"/>
                <w:szCs w:val="18"/>
                <w:lang w:val="en-US" w:eastAsia="zh-CN"/>
              </w:rPr>
            </w:pPr>
          </w:p>
        </w:tc>
        <w:tc>
          <w:tcPr>
            <w:tcW w:w="670" w:type="dxa"/>
            <w:tcBorders>
              <w:left w:val="single" w:sz="4" w:space="0" w:color="auto"/>
              <w:right w:val="single" w:sz="4" w:space="0" w:color="auto"/>
            </w:tcBorders>
          </w:tcPr>
          <w:p w14:paraId="3E56A111" w14:textId="77777777" w:rsidR="00B55BBE" w:rsidRDefault="00B55BBE" w:rsidP="00B55BBE">
            <w:pPr>
              <w:pStyle w:val="TAC"/>
              <w:spacing w:line="252" w:lineRule="auto"/>
              <w:rPr>
                <w:rFonts w:cs="Arial"/>
                <w:szCs w:val="18"/>
                <w:lang w:val="en-US" w:eastAsia="zh-CN"/>
              </w:rPr>
            </w:pPr>
            <w:r>
              <w:rPr>
                <w:rFonts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C6DD5AE" w14:textId="77777777" w:rsidR="00B55BBE" w:rsidRDefault="00B55BBE" w:rsidP="00B55BBE">
            <w:pPr>
              <w:pStyle w:val="TAC"/>
              <w:spacing w:line="252" w:lineRule="auto"/>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AB3925" w14:textId="77777777" w:rsidR="00B55BBE" w:rsidRDefault="00B55BBE" w:rsidP="00B55BBE">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C1E7B" w14:textId="77777777" w:rsidR="00B55BBE" w:rsidRDefault="00B55BBE" w:rsidP="00B55BBE">
            <w:pPr>
              <w:pStyle w:val="TAC"/>
              <w:spacing w:line="252" w:lineRule="auto"/>
              <w:rPr>
                <w:rFonts w:cs="Arial"/>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EEA0696" w14:textId="77777777" w:rsidR="00B55BBE" w:rsidRDefault="00B55BBE" w:rsidP="00B55BBE">
            <w:pPr>
              <w:pStyle w:val="TAC"/>
              <w:spacing w:line="252" w:lineRule="auto"/>
              <w:rPr>
                <w:rFonts w:cs="Arial"/>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30B8149" w14:textId="77777777" w:rsidR="00B55BBE" w:rsidRDefault="00B55BBE" w:rsidP="00B55BBE">
            <w:pPr>
              <w:pStyle w:val="TAC"/>
              <w:spacing w:line="252" w:lineRule="auto"/>
              <w:rPr>
                <w:rFonts w:cs="Arial"/>
                <w:szCs w:val="18"/>
                <w:lang w:val="en-US" w:eastAsia="zh-CN"/>
              </w:rPr>
            </w:pPr>
            <w:r>
              <w:rPr>
                <w:rFonts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B6B8A5C" w14:textId="77777777" w:rsidR="00B55BBE" w:rsidRDefault="00B55BBE" w:rsidP="00B55BBE">
            <w:pPr>
              <w:pStyle w:val="TAC"/>
              <w:spacing w:line="252" w:lineRule="auto"/>
              <w:rPr>
                <w:rFonts w:cs="Arial"/>
                <w:szCs w:val="18"/>
                <w:lang w:val="en-US" w:eastAsia="zh-CN"/>
              </w:rPr>
            </w:pPr>
            <w:r>
              <w:rPr>
                <w:rFonts w:cs="Arial"/>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7A7D825" w14:textId="77777777" w:rsidR="00B55BBE" w:rsidRDefault="00B55BBE" w:rsidP="00B55BBE">
            <w:pPr>
              <w:pStyle w:val="TAC"/>
              <w:spacing w:line="252" w:lineRule="auto"/>
              <w:rPr>
                <w:rFonts w:cs="Arial"/>
                <w:szCs w:val="18"/>
                <w:lang w:val="en-US" w:eastAsia="zh-CN"/>
              </w:rPr>
            </w:pPr>
            <w:r>
              <w:rPr>
                <w:rFonts w:cs="Arial"/>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0D1BCC6D" w14:textId="77777777" w:rsidR="00B55BBE" w:rsidRDefault="00B55BBE" w:rsidP="00B55BBE">
            <w:pPr>
              <w:pStyle w:val="TAC"/>
              <w:spacing w:line="252" w:lineRule="auto"/>
              <w:rPr>
                <w:rFonts w:cs="Arial"/>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E7E21EC" w14:textId="77777777" w:rsidR="00B55BBE" w:rsidRDefault="00B55BBE" w:rsidP="00B55BBE">
            <w:pPr>
              <w:pStyle w:val="TAC"/>
              <w:spacing w:line="252" w:lineRule="auto"/>
              <w:rPr>
                <w:rFonts w:cs="Arial"/>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7E86101" w14:textId="77777777" w:rsidR="00B55BBE" w:rsidRDefault="00B55BBE" w:rsidP="00B55BBE">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5062" w14:textId="77777777" w:rsidR="00B55BBE" w:rsidRDefault="00B55BBE" w:rsidP="00B55BBE">
            <w:pPr>
              <w:pStyle w:val="TAC"/>
              <w:spacing w:line="252" w:lineRule="auto"/>
              <w:rPr>
                <w:rFonts w:cs="Arial"/>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BEA475" w14:textId="77777777" w:rsidR="00B55BBE" w:rsidRDefault="00B55BBE" w:rsidP="00B55BBE">
            <w:pPr>
              <w:pStyle w:val="TAC"/>
              <w:spacing w:line="252" w:lineRule="auto"/>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7E2B7" w14:textId="77777777" w:rsidR="00B55BBE" w:rsidRDefault="00B55BBE" w:rsidP="00B55BBE">
            <w:pPr>
              <w:pStyle w:val="TAC"/>
              <w:spacing w:line="252" w:lineRule="auto"/>
              <w:rPr>
                <w:rFonts w:cs="Arial"/>
                <w:szCs w:val="18"/>
                <w:lang w:val="en-US" w:eastAsia="zh-CN"/>
              </w:rPr>
            </w:pPr>
          </w:p>
        </w:tc>
        <w:tc>
          <w:tcPr>
            <w:tcW w:w="1480" w:type="dxa"/>
            <w:tcBorders>
              <w:top w:val="nil"/>
              <w:left w:val="single" w:sz="4" w:space="0" w:color="auto"/>
              <w:bottom w:val="single" w:sz="4" w:space="0" w:color="auto"/>
              <w:right w:val="single" w:sz="4" w:space="0" w:color="auto"/>
            </w:tcBorders>
            <w:shd w:val="clear" w:color="auto" w:fill="auto"/>
          </w:tcPr>
          <w:p w14:paraId="40814186" w14:textId="77777777" w:rsidR="00B55BBE" w:rsidRDefault="00B55BBE" w:rsidP="00B55BBE">
            <w:pPr>
              <w:pStyle w:val="TAC"/>
              <w:rPr>
                <w:szCs w:val="18"/>
                <w:lang w:val="en-US" w:eastAsia="zh-CN"/>
              </w:rPr>
            </w:pPr>
          </w:p>
        </w:tc>
      </w:tr>
      <w:tr w:rsidR="00B55BBE" w14:paraId="7604AD5D" w14:textId="77777777" w:rsidTr="00084D2D">
        <w:trPr>
          <w:trHeight w:val="187"/>
        </w:trPr>
        <w:tc>
          <w:tcPr>
            <w:tcW w:w="1638" w:type="dxa"/>
            <w:vMerge w:val="restart"/>
            <w:tcBorders>
              <w:top w:val="single" w:sz="4" w:space="0" w:color="auto"/>
              <w:left w:val="single" w:sz="4" w:space="0" w:color="auto"/>
              <w:bottom w:val="nil"/>
              <w:right w:val="single" w:sz="4" w:space="0" w:color="auto"/>
            </w:tcBorders>
            <w:shd w:val="clear" w:color="auto" w:fill="auto"/>
          </w:tcPr>
          <w:p w14:paraId="6BA7B631" w14:textId="77777777" w:rsidR="00B55BBE" w:rsidRDefault="00B55BBE" w:rsidP="00B55BBE">
            <w:pPr>
              <w:pStyle w:val="TAC"/>
              <w:rPr>
                <w:lang w:val="en-US" w:eastAsia="zh-CN"/>
              </w:rPr>
            </w:pPr>
            <w:r>
              <w:rPr>
                <w:lang w:val="en-US" w:eastAsia="zh-CN"/>
              </w:rPr>
              <w:t>CA_n26A-n66(2A)</w:t>
            </w:r>
          </w:p>
          <w:p w14:paraId="1C0569DE" w14:textId="77777777" w:rsidR="00B55BBE" w:rsidRDefault="00B55BBE" w:rsidP="00B55BBE">
            <w:pPr>
              <w:pStyle w:val="TAC"/>
              <w:rPr>
                <w:lang w:val="en-US" w:eastAsia="zh-CN"/>
              </w:rPr>
            </w:pPr>
          </w:p>
        </w:tc>
        <w:tc>
          <w:tcPr>
            <w:tcW w:w="1377" w:type="dxa"/>
            <w:vMerge w:val="restart"/>
            <w:tcBorders>
              <w:top w:val="single" w:sz="4" w:space="0" w:color="auto"/>
              <w:left w:val="single" w:sz="4" w:space="0" w:color="auto"/>
              <w:bottom w:val="nil"/>
              <w:right w:val="single" w:sz="4" w:space="0" w:color="auto"/>
            </w:tcBorders>
            <w:shd w:val="clear" w:color="auto" w:fill="auto"/>
          </w:tcPr>
          <w:p w14:paraId="16BB2B10" w14:textId="77777777" w:rsidR="00B55BBE" w:rsidRDefault="00B55BBE" w:rsidP="00B55BBE">
            <w:pPr>
              <w:pStyle w:val="TAC"/>
              <w:rPr>
                <w:lang w:val="en-US" w:eastAsia="zh-CN"/>
              </w:rPr>
            </w:pPr>
            <w:r>
              <w:rPr>
                <w:lang w:val="en-US" w:eastAsia="zh-CN"/>
              </w:rPr>
              <w:t>CA_n26A-</w:t>
            </w:r>
            <w:r>
              <w:rPr>
                <w:rFonts w:hint="eastAsia"/>
                <w:lang w:val="en-US" w:eastAsia="zh-CN"/>
              </w:rPr>
              <w:t>n</w:t>
            </w:r>
            <w:r>
              <w:rPr>
                <w:lang w:val="en-US" w:eastAsia="zh-CN"/>
              </w:rPr>
              <w:t>66A</w:t>
            </w:r>
          </w:p>
          <w:p w14:paraId="256FCE3F"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D47FAA9" w14:textId="77777777" w:rsidR="00B55BBE" w:rsidRDefault="00B55BBE" w:rsidP="00B55BBE">
            <w:pPr>
              <w:pStyle w:val="TAC"/>
              <w:rPr>
                <w:lang w:val="en-US" w:eastAsia="zh-CN"/>
              </w:rPr>
            </w:pPr>
            <w:r>
              <w:rPr>
                <w:lang w:val="en-US" w:eastAsia="zh-CN"/>
              </w:rPr>
              <w:t>n26</w:t>
            </w:r>
          </w:p>
        </w:tc>
        <w:tc>
          <w:tcPr>
            <w:tcW w:w="672" w:type="dxa"/>
            <w:gridSpan w:val="2"/>
            <w:tcBorders>
              <w:top w:val="single" w:sz="4" w:space="0" w:color="auto"/>
              <w:left w:val="single" w:sz="4" w:space="0" w:color="auto"/>
              <w:bottom w:val="single" w:sz="4" w:space="0" w:color="auto"/>
              <w:right w:val="single" w:sz="4" w:space="0" w:color="auto"/>
            </w:tcBorders>
          </w:tcPr>
          <w:p w14:paraId="5D6812F0" w14:textId="77777777" w:rsidR="00B55BBE" w:rsidRDefault="00B55BBE" w:rsidP="00B55BBE">
            <w:pPr>
              <w:pStyle w:val="TAC"/>
              <w:rPr>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AB7074" w14:textId="77777777" w:rsidR="00B55BBE" w:rsidRDefault="00B55BBE" w:rsidP="00B55BBE">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6083A" w14:textId="77777777" w:rsidR="00B55BBE" w:rsidRDefault="00B55BBE" w:rsidP="00B55BBE">
            <w:pPr>
              <w:pStyle w:val="TAC"/>
              <w:rPr>
                <w:lang w:val="en-US" w:eastAsia="zh-CN"/>
              </w:rPr>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767D19" w14:textId="77777777" w:rsidR="00B55BBE" w:rsidRDefault="00B55BBE" w:rsidP="00B55BBE">
            <w:pPr>
              <w:pStyle w:val="TAC"/>
              <w:rPr>
                <w:lang w:val="en-US"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AA14BB"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DEA0C18"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DEDD78" w14:textId="77777777" w:rsidR="00B55BBE" w:rsidRDefault="00B55BBE" w:rsidP="00B55BBE">
            <w:pPr>
              <w:pStyle w:val="TAC"/>
              <w:rPr>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4EE31BE2" w14:textId="77777777" w:rsidR="00B55BBE" w:rsidRDefault="00B55BBE" w:rsidP="00B55BBE">
            <w:pPr>
              <w:pStyle w:val="TAC"/>
              <w:rPr>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9B19E64" w14:textId="77777777" w:rsidR="00B55BBE" w:rsidRDefault="00B55BBE" w:rsidP="00B55BBE">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E1654BF"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BDE4F3" w14:textId="77777777" w:rsidR="00B55BBE" w:rsidRDefault="00B55BBE" w:rsidP="00B55BB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0515A4" w14:textId="77777777" w:rsidR="00B55BBE" w:rsidRDefault="00B55BBE" w:rsidP="00B55BB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C2CD6" w14:textId="77777777" w:rsidR="00B55BBE" w:rsidRDefault="00B55BBE" w:rsidP="00B55BBE">
            <w:pPr>
              <w:pStyle w:val="TAC"/>
              <w:rPr>
                <w:lang w:val="en-US" w:eastAsia="zh-CN"/>
              </w:rPr>
            </w:pPr>
          </w:p>
        </w:tc>
        <w:tc>
          <w:tcPr>
            <w:tcW w:w="1480" w:type="dxa"/>
            <w:tcBorders>
              <w:top w:val="single" w:sz="4" w:space="0" w:color="auto"/>
              <w:left w:val="single" w:sz="4" w:space="0" w:color="auto"/>
              <w:bottom w:val="nil"/>
              <w:right w:val="single" w:sz="4" w:space="0" w:color="auto"/>
            </w:tcBorders>
            <w:shd w:val="clear" w:color="auto" w:fill="auto"/>
          </w:tcPr>
          <w:p w14:paraId="56F0FC1C" w14:textId="77777777" w:rsidR="00B55BBE" w:rsidRDefault="00B55BBE" w:rsidP="00B55BBE">
            <w:pPr>
              <w:pStyle w:val="TAC"/>
              <w:rPr>
                <w:lang w:val="en-US" w:eastAsia="zh-CN"/>
              </w:rPr>
            </w:pPr>
            <w:r>
              <w:rPr>
                <w:rFonts w:hint="eastAsia"/>
                <w:lang w:val="en-US" w:eastAsia="zh-CN"/>
              </w:rPr>
              <w:t>0</w:t>
            </w:r>
          </w:p>
        </w:tc>
      </w:tr>
      <w:tr w:rsidR="00B55BBE" w14:paraId="581213ED" w14:textId="77777777" w:rsidTr="00084D2D">
        <w:trPr>
          <w:trHeight w:val="187"/>
        </w:trPr>
        <w:tc>
          <w:tcPr>
            <w:tcW w:w="1638" w:type="dxa"/>
            <w:vMerge/>
            <w:tcBorders>
              <w:top w:val="nil"/>
              <w:left w:val="single" w:sz="4" w:space="0" w:color="auto"/>
              <w:bottom w:val="single" w:sz="4" w:space="0" w:color="auto"/>
              <w:right w:val="single" w:sz="4" w:space="0" w:color="auto"/>
            </w:tcBorders>
            <w:shd w:val="clear" w:color="auto" w:fill="auto"/>
          </w:tcPr>
          <w:p w14:paraId="2C7BB7E8" w14:textId="77777777" w:rsidR="00B55BBE" w:rsidRDefault="00B55BBE" w:rsidP="00B55BBE">
            <w:pPr>
              <w:pStyle w:val="TAC"/>
              <w:rPr>
                <w:rFonts w:eastAsia="SimSun"/>
                <w:lang w:val="en-US" w:eastAsia="zh-CN"/>
              </w:rPr>
            </w:pPr>
          </w:p>
        </w:tc>
        <w:tc>
          <w:tcPr>
            <w:tcW w:w="1377" w:type="dxa"/>
            <w:vMerge/>
            <w:tcBorders>
              <w:top w:val="nil"/>
              <w:left w:val="single" w:sz="4" w:space="0" w:color="auto"/>
              <w:bottom w:val="single" w:sz="4" w:space="0" w:color="auto"/>
              <w:right w:val="single" w:sz="4" w:space="0" w:color="auto"/>
            </w:tcBorders>
            <w:shd w:val="clear" w:color="auto" w:fill="auto"/>
          </w:tcPr>
          <w:p w14:paraId="214B0125" w14:textId="77777777" w:rsidR="00B55BBE" w:rsidRDefault="00B55BBE" w:rsidP="00B55BBE">
            <w:pPr>
              <w:pStyle w:val="TAC"/>
              <w:rPr>
                <w:rFonts w:eastAsia="SimSun"/>
                <w:lang w:val="en-US" w:eastAsia="zh-CN"/>
              </w:rPr>
            </w:pPr>
          </w:p>
        </w:tc>
        <w:tc>
          <w:tcPr>
            <w:tcW w:w="670" w:type="dxa"/>
            <w:tcBorders>
              <w:left w:val="single" w:sz="4" w:space="0" w:color="auto"/>
              <w:right w:val="single" w:sz="4" w:space="0" w:color="auto"/>
            </w:tcBorders>
          </w:tcPr>
          <w:p w14:paraId="5577B551" w14:textId="77777777" w:rsidR="00B55BBE" w:rsidRDefault="00B55BBE" w:rsidP="00B55BBE">
            <w:pPr>
              <w:pStyle w:val="TAC"/>
              <w:rPr>
                <w:lang w:val="en-US" w:eastAsia="zh-CN"/>
              </w:rPr>
            </w:pPr>
            <w:r>
              <w:rPr>
                <w:lang w:val="en-US"/>
              </w:rPr>
              <w:t>n66</w:t>
            </w:r>
          </w:p>
        </w:tc>
        <w:tc>
          <w:tcPr>
            <w:tcW w:w="8753" w:type="dxa"/>
            <w:gridSpan w:val="32"/>
            <w:tcBorders>
              <w:top w:val="single" w:sz="4" w:space="0" w:color="auto"/>
              <w:left w:val="single" w:sz="4" w:space="0" w:color="auto"/>
              <w:bottom w:val="single" w:sz="4" w:space="0" w:color="auto"/>
              <w:right w:val="single" w:sz="4" w:space="0" w:color="auto"/>
            </w:tcBorders>
          </w:tcPr>
          <w:p w14:paraId="6C73CC33" w14:textId="77777777" w:rsidR="00B55BBE" w:rsidRDefault="00B55BBE" w:rsidP="00B55BBE">
            <w:pPr>
              <w:pStyle w:val="TAC"/>
              <w:rPr>
                <w:lang w:val="en-US" w:eastAsia="zh-CN"/>
              </w:rPr>
            </w:pPr>
            <w:r>
              <w:rPr>
                <w:lang w:val="en-US" w:eastAsia="zh-CN"/>
              </w:rPr>
              <w:t>See CA_n66(2A)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316DB052" w14:textId="77777777" w:rsidR="00B55BBE" w:rsidRDefault="00B55BBE" w:rsidP="00B55BBE">
            <w:pPr>
              <w:pStyle w:val="TAC"/>
              <w:rPr>
                <w:lang w:val="en-US" w:eastAsia="zh-CN"/>
              </w:rPr>
            </w:pPr>
          </w:p>
        </w:tc>
      </w:tr>
      <w:tr w:rsidR="00B55BBE" w14:paraId="312F051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89358A5" w14:textId="77777777" w:rsidR="00B55BBE" w:rsidRDefault="00B55BBE" w:rsidP="00B55BBE">
            <w:pPr>
              <w:pStyle w:val="TAC"/>
              <w:rPr>
                <w:lang w:val="en-US" w:eastAsia="zh-CN"/>
              </w:rPr>
            </w:pPr>
            <w:r>
              <w:rPr>
                <w:lang w:eastAsia="zh-CN"/>
              </w:rPr>
              <w:t>CA_n26A-n70A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7BC7AD8" w14:textId="77777777" w:rsidR="00B55BBE" w:rsidRDefault="00B55BBE" w:rsidP="00B55BBE">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4C1A68E" w14:textId="77777777" w:rsidR="00B55BBE" w:rsidRDefault="00B55BBE" w:rsidP="00B55BBE">
            <w:pPr>
              <w:pStyle w:val="TAC"/>
              <w:rPr>
                <w:kern w:val="2"/>
                <w:lang w:val="en-US" w:eastAsia="zh-CN"/>
              </w:rPr>
            </w:pPr>
            <w:r>
              <w:rPr>
                <w:lang w:val="en-US" w:eastAsia="zh-CN"/>
              </w:rPr>
              <w:t>n26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1F799E" w14:textId="77777777" w:rsidR="00B55BBE" w:rsidRDefault="00B55BBE" w:rsidP="00B55BBE">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68968C3" w14:textId="77777777" w:rsidR="00B55BBE" w:rsidRDefault="00B55BBE" w:rsidP="00B55BBE">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4A374" w14:textId="77777777" w:rsidR="00B55BBE" w:rsidRDefault="00B55BBE" w:rsidP="00B55BBE">
            <w:pPr>
              <w:pStyle w:val="TAC"/>
              <w:rPr>
                <w:kern w:val="2"/>
                <w:lang w:val="en-US"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7F9632" w14:textId="77777777" w:rsidR="00B55BBE" w:rsidRDefault="00B55BBE" w:rsidP="00B55BBE">
            <w:pPr>
              <w:pStyle w:val="TAC"/>
              <w:rPr>
                <w:kern w:val="2"/>
                <w:lang w:val="en-US"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8B1DC12" w14:textId="77777777" w:rsidR="00B55BBE" w:rsidRDefault="00B55BBE" w:rsidP="00B55BBE">
            <w:pPr>
              <w:pStyle w:val="TAC"/>
              <w:rPr>
                <w:kern w:val="2"/>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A548B8F" w14:textId="77777777" w:rsidR="00B55BBE" w:rsidRDefault="00B55BBE" w:rsidP="00B55BBE">
            <w:pPr>
              <w:pStyle w:val="TAC"/>
              <w:rPr>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7AD1CD" w14:textId="77777777" w:rsidR="00B55BBE" w:rsidRDefault="00B55BBE" w:rsidP="00B55BBE">
            <w:pPr>
              <w:pStyle w:val="TAC"/>
              <w:rPr>
                <w:kern w:val="2"/>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2ACF920C" w14:textId="77777777" w:rsidR="00B55BBE" w:rsidRDefault="00B55BBE" w:rsidP="00B55BBE">
            <w:pPr>
              <w:pStyle w:val="TAC"/>
              <w:rPr>
                <w:kern w:val="2"/>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8229166" w14:textId="77777777" w:rsidR="00B55BBE" w:rsidRDefault="00B55BBE" w:rsidP="00B55BBE">
            <w:pPr>
              <w:pStyle w:val="TAC"/>
              <w:rPr>
                <w:kern w:val="2"/>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130FB5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278AEE" w14:textId="77777777" w:rsidR="00B55BBE" w:rsidRDefault="00B55BBE" w:rsidP="00B55BBE">
            <w:pPr>
              <w:pStyle w:val="TAC"/>
              <w:rPr>
                <w:kern w:val="2"/>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09A122"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B775291"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vAlign w:val="center"/>
          </w:tcPr>
          <w:p w14:paraId="0BA76DE1" w14:textId="77777777" w:rsidR="00B55BBE" w:rsidRDefault="00B55BBE" w:rsidP="00B55BBE">
            <w:pPr>
              <w:pStyle w:val="TAC"/>
              <w:rPr>
                <w:lang w:val="en-US" w:eastAsia="zh-CN"/>
              </w:rPr>
            </w:pPr>
            <w:r>
              <w:rPr>
                <w:rFonts w:hint="eastAsia"/>
                <w:lang w:val="en-US" w:eastAsia="zh-CN"/>
              </w:rPr>
              <w:t>0</w:t>
            </w:r>
          </w:p>
        </w:tc>
      </w:tr>
      <w:tr w:rsidR="00B55BBE" w14:paraId="7A7267C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3E40219"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0D316DC0" w14:textId="77777777" w:rsidR="00B55BBE" w:rsidRDefault="00B55BBE" w:rsidP="00B55BBE">
            <w:pPr>
              <w:pStyle w:val="TAC"/>
              <w:rPr>
                <w:lang w:val="en-US" w:eastAsia="zh-CN"/>
              </w:rPr>
            </w:pPr>
          </w:p>
        </w:tc>
        <w:tc>
          <w:tcPr>
            <w:tcW w:w="670" w:type="dxa"/>
            <w:tcBorders>
              <w:left w:val="single" w:sz="4" w:space="0" w:color="auto"/>
              <w:right w:val="single" w:sz="4" w:space="0" w:color="auto"/>
            </w:tcBorders>
            <w:vAlign w:val="center"/>
          </w:tcPr>
          <w:p w14:paraId="3C4C0B2F" w14:textId="77777777" w:rsidR="00B55BBE" w:rsidRDefault="00B55BBE" w:rsidP="00B55BBE">
            <w:pPr>
              <w:pStyle w:val="TAC"/>
              <w:rPr>
                <w:kern w:val="2"/>
                <w:lang w:val="en-US" w:eastAsia="zh-CN"/>
              </w:rPr>
            </w:pPr>
            <w:r>
              <w:rPr>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55D8E6" w14:textId="77777777" w:rsidR="00B55BBE" w:rsidRDefault="00B55BBE" w:rsidP="00B55BBE">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46ECCB2" w14:textId="77777777" w:rsidR="00B55BBE" w:rsidRDefault="00B55BBE" w:rsidP="00B55BBE">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AF73AB" w14:textId="77777777" w:rsidR="00B55BBE" w:rsidRDefault="00B55BBE" w:rsidP="00B55BBE">
            <w:pPr>
              <w:pStyle w:val="TAC"/>
              <w:rPr>
                <w:kern w:val="2"/>
                <w:lang w:val="en-US"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AF5715D" w14:textId="77777777" w:rsidR="00B55BBE" w:rsidRDefault="00B55BBE" w:rsidP="00B55BBE">
            <w:pPr>
              <w:pStyle w:val="TAC"/>
              <w:rPr>
                <w:kern w:val="2"/>
                <w:lang w:val="en-US" w:eastAsia="zh-CN"/>
              </w:rPr>
            </w:pPr>
            <w:r>
              <w:rPr>
                <w:lang w:val="en-US" w:eastAsia="zh-CN"/>
              </w:rPr>
              <w:t>20</w:t>
            </w:r>
            <w:r>
              <w:rPr>
                <w:vertAlign w:val="superscript"/>
                <w:lang w:val="en-US" w:eastAsia="zh-CN"/>
              </w:rPr>
              <w:t>1</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50ADB93" w14:textId="77777777" w:rsidR="00B55BBE" w:rsidRDefault="00B55BBE" w:rsidP="00B55BBE">
            <w:pPr>
              <w:pStyle w:val="TAC"/>
              <w:rPr>
                <w:kern w:val="2"/>
                <w:lang w:val="en-US" w:eastAsia="zh-CN"/>
              </w:rPr>
            </w:pPr>
            <w:r>
              <w:rPr>
                <w:lang w:val="en-US" w:eastAsia="zh-CN"/>
              </w:rPr>
              <w:t>25</w:t>
            </w:r>
            <w:r>
              <w:rPr>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C964143" w14:textId="77777777" w:rsidR="00B55BBE" w:rsidRDefault="00B55BBE" w:rsidP="00B55BBE">
            <w:pPr>
              <w:pStyle w:val="TAC"/>
              <w:rPr>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527D49" w14:textId="77777777" w:rsidR="00B55BBE" w:rsidRDefault="00B55BBE" w:rsidP="00B55BBE">
            <w:pPr>
              <w:pStyle w:val="TAC"/>
              <w:rPr>
                <w:kern w:val="2"/>
                <w:lang w:val="en-US"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69D1A1B" w14:textId="77777777" w:rsidR="00B55BBE" w:rsidRDefault="00B55BBE" w:rsidP="00B55BBE">
            <w:pPr>
              <w:pStyle w:val="TAC"/>
              <w:rPr>
                <w:kern w:val="2"/>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3FF6DAE" w14:textId="77777777" w:rsidR="00B55BBE" w:rsidRDefault="00B55BBE" w:rsidP="00B55BBE">
            <w:pPr>
              <w:pStyle w:val="TAC"/>
              <w:rPr>
                <w:kern w:val="2"/>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91F670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C067EF" w14:textId="77777777" w:rsidR="00B55BBE" w:rsidRDefault="00B55BBE" w:rsidP="00B55BBE">
            <w:pPr>
              <w:pStyle w:val="TAC"/>
              <w:rPr>
                <w:kern w:val="2"/>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602759"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7D24DE9"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vAlign w:val="center"/>
          </w:tcPr>
          <w:p w14:paraId="7A03AF8B" w14:textId="77777777" w:rsidR="00B55BBE" w:rsidRDefault="00B55BBE" w:rsidP="00B55BBE">
            <w:pPr>
              <w:pStyle w:val="TAC"/>
              <w:rPr>
                <w:lang w:val="en-US" w:eastAsia="zh-CN"/>
              </w:rPr>
            </w:pPr>
          </w:p>
        </w:tc>
      </w:tr>
      <w:tr w:rsidR="00B55BBE" w14:paraId="774552F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203EF93" w14:textId="77777777" w:rsidR="00B55BBE" w:rsidRDefault="00B55BBE" w:rsidP="00B55BBE">
            <w:pPr>
              <w:pStyle w:val="TAC"/>
              <w:rPr>
                <w:szCs w:val="18"/>
                <w:lang w:eastAsia="zh-CN"/>
              </w:rPr>
            </w:pPr>
            <w:r>
              <w:rPr>
                <w:rFonts w:cs="Arial"/>
                <w:szCs w:val="18"/>
                <w:lang w:val="en-US" w:eastAsia="zh-CN"/>
              </w:rPr>
              <w:t>CA_n28A-n40A</w:t>
            </w:r>
          </w:p>
        </w:tc>
        <w:tc>
          <w:tcPr>
            <w:tcW w:w="1377" w:type="dxa"/>
            <w:tcBorders>
              <w:top w:val="single" w:sz="4" w:space="0" w:color="auto"/>
              <w:left w:val="single" w:sz="4" w:space="0" w:color="auto"/>
              <w:bottom w:val="nil"/>
              <w:right w:val="single" w:sz="4" w:space="0" w:color="auto"/>
            </w:tcBorders>
            <w:shd w:val="clear" w:color="auto" w:fill="auto"/>
          </w:tcPr>
          <w:p w14:paraId="3C0A8962" w14:textId="77777777" w:rsidR="00B55BBE" w:rsidRDefault="00B55BBE" w:rsidP="00B55BBE">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7B454A2B" w14:textId="77777777" w:rsidR="00B55BBE" w:rsidRDefault="00B55BBE" w:rsidP="00B55BBE">
            <w:pPr>
              <w:pStyle w:val="TAC"/>
              <w:rPr>
                <w:szCs w:val="18"/>
                <w:lang w:val="en-US" w:eastAsia="zh-CN"/>
              </w:rPr>
            </w:pPr>
            <w:r>
              <w:rPr>
                <w:rFonts w:cs="Arial"/>
                <w:kern w:val="2"/>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C3B3E19" w14:textId="77777777" w:rsidR="00B55BBE" w:rsidRDefault="00B55BBE" w:rsidP="00B55BBE">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C9FCE7"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8101F"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98F45CF"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875FA27" w14:textId="77777777" w:rsidR="00B55BBE" w:rsidRDefault="00B55BBE" w:rsidP="00B55BB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10A8FD8" w14:textId="77777777" w:rsidR="00B55BBE" w:rsidRDefault="00B55BBE" w:rsidP="00B55BB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3D3DF7" w14:textId="77777777" w:rsidR="00B55BBE" w:rsidRDefault="00B55BBE" w:rsidP="00B55BBE">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717F072B"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142DFAD" w14:textId="77777777" w:rsidR="00B55BBE" w:rsidRDefault="00B55BBE" w:rsidP="00B55BBE">
            <w:pPr>
              <w:pStyle w:val="TAC"/>
              <w:rPr>
                <w:rFonts w:cs="Arial"/>
                <w:kern w:val="2"/>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D8BCEC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88ADD1" w14:textId="77777777" w:rsidR="00B55BBE" w:rsidRDefault="00B55BBE" w:rsidP="00B55BBE">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80F8C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4B992"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ADFD041" w14:textId="77777777" w:rsidR="00B55BBE" w:rsidRDefault="00B55BBE" w:rsidP="00B55BBE">
            <w:pPr>
              <w:pStyle w:val="TAC"/>
              <w:rPr>
                <w:szCs w:val="18"/>
                <w:lang w:val="en-US" w:eastAsia="zh-CN"/>
              </w:rPr>
            </w:pPr>
            <w:r>
              <w:rPr>
                <w:rFonts w:hint="eastAsia"/>
                <w:szCs w:val="18"/>
                <w:lang w:val="en-US" w:eastAsia="zh-CN"/>
              </w:rPr>
              <w:t>0</w:t>
            </w:r>
          </w:p>
        </w:tc>
      </w:tr>
      <w:tr w:rsidR="00B55BBE" w14:paraId="530010E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98D73AD"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29B7D82" w14:textId="77777777" w:rsidR="00B55BBE" w:rsidRDefault="00B55BBE" w:rsidP="00B55BBE">
            <w:pPr>
              <w:pStyle w:val="TAC"/>
              <w:rPr>
                <w:szCs w:val="18"/>
                <w:lang w:eastAsia="zh-CN"/>
              </w:rPr>
            </w:pPr>
          </w:p>
        </w:tc>
        <w:tc>
          <w:tcPr>
            <w:tcW w:w="670" w:type="dxa"/>
            <w:tcBorders>
              <w:left w:val="single" w:sz="4" w:space="0" w:color="auto"/>
              <w:right w:val="single" w:sz="4" w:space="0" w:color="auto"/>
            </w:tcBorders>
          </w:tcPr>
          <w:p w14:paraId="222A868C" w14:textId="77777777" w:rsidR="00B55BBE" w:rsidRDefault="00B55BBE" w:rsidP="00B55BBE">
            <w:pPr>
              <w:pStyle w:val="TAC"/>
              <w:rPr>
                <w:szCs w:val="18"/>
                <w:lang w:val="en-US" w:eastAsia="zh-CN"/>
              </w:rPr>
            </w:pPr>
            <w:r>
              <w:rPr>
                <w:rFonts w:cs="Arial"/>
                <w:kern w:val="2"/>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547863AE" w14:textId="77777777" w:rsidR="00B55BBE" w:rsidRDefault="00B55BBE" w:rsidP="00B55BBE">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994EB3F"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18BF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933E996"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794EB52"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7147BBC"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7DBB80F" w14:textId="77777777" w:rsidR="00B55BBE" w:rsidRDefault="00B55BBE" w:rsidP="00B55BBE">
            <w:pPr>
              <w:pStyle w:val="TAC"/>
              <w:rPr>
                <w:rFonts w:cs="Arial"/>
                <w:kern w:val="2"/>
                <w:szCs w:val="18"/>
                <w:lang w:val="en-US" w:eastAsia="zh-CN"/>
              </w:rPr>
            </w:pPr>
            <w:r>
              <w:rPr>
                <w:rFonts w:cs="Arial" w:hint="eastAsia"/>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330EC58" w14:textId="77777777" w:rsidR="00B55BBE" w:rsidRDefault="00B55BBE" w:rsidP="00B55BBE">
            <w:pPr>
              <w:pStyle w:val="TAC"/>
              <w:rPr>
                <w:rFonts w:cs="Arial"/>
                <w:kern w:val="2"/>
                <w:szCs w:val="18"/>
                <w:lang w:val="en-US" w:eastAsia="zh-CN"/>
              </w:rPr>
            </w:pPr>
            <w:r>
              <w:rPr>
                <w:rFonts w:cs="Arial" w:hint="eastAsia"/>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6E7BE16" w14:textId="77777777" w:rsidR="00B55BBE" w:rsidRDefault="00B55BBE" w:rsidP="00B55BBE">
            <w:pPr>
              <w:pStyle w:val="TAC"/>
              <w:rPr>
                <w:rFonts w:cs="Arial"/>
                <w:kern w:val="2"/>
                <w:szCs w:val="18"/>
                <w:lang w:val="en-US" w:eastAsia="zh-CN"/>
              </w:rPr>
            </w:pPr>
            <w:r>
              <w:rPr>
                <w:rFonts w:cs="Arial" w:hint="eastAsia"/>
                <w:kern w:val="2"/>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3374553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514BE" w14:textId="77777777" w:rsidR="00B55BBE" w:rsidRDefault="00B55BBE" w:rsidP="00B55BBE">
            <w:pPr>
              <w:pStyle w:val="TAC"/>
              <w:rPr>
                <w:rFonts w:cs="Arial"/>
                <w:kern w:val="2"/>
                <w:szCs w:val="18"/>
                <w:lang w:val="en-US" w:eastAsia="zh-CN"/>
              </w:rPr>
            </w:pPr>
            <w:r>
              <w:rPr>
                <w:rFonts w:cs="Arial" w:hint="eastAsia"/>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5296BA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2D894"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B0B7E7C" w14:textId="77777777" w:rsidR="00B55BBE" w:rsidRDefault="00B55BBE" w:rsidP="00B55BBE">
            <w:pPr>
              <w:pStyle w:val="TAC"/>
              <w:rPr>
                <w:szCs w:val="18"/>
                <w:lang w:val="en-US" w:eastAsia="zh-CN"/>
              </w:rPr>
            </w:pPr>
          </w:p>
        </w:tc>
      </w:tr>
      <w:tr w:rsidR="00B55BBE" w14:paraId="23BEB43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495F837" w14:textId="77777777" w:rsidR="00B55BBE" w:rsidRDefault="00B55BBE" w:rsidP="00B55BBE">
            <w:pPr>
              <w:pStyle w:val="TAC"/>
              <w:rPr>
                <w:szCs w:val="18"/>
                <w:lang w:eastAsia="zh-CN"/>
              </w:rPr>
            </w:pPr>
            <w:r>
              <w:rPr>
                <w:szCs w:val="18"/>
                <w:lang w:eastAsia="zh-CN"/>
              </w:rPr>
              <w:t>CA_n28A-n40B</w:t>
            </w:r>
          </w:p>
        </w:tc>
        <w:tc>
          <w:tcPr>
            <w:tcW w:w="1377" w:type="dxa"/>
            <w:tcBorders>
              <w:top w:val="single" w:sz="4" w:space="0" w:color="auto"/>
              <w:left w:val="single" w:sz="4" w:space="0" w:color="auto"/>
              <w:bottom w:val="nil"/>
              <w:right w:val="single" w:sz="4" w:space="0" w:color="auto"/>
            </w:tcBorders>
            <w:shd w:val="clear" w:color="auto" w:fill="auto"/>
          </w:tcPr>
          <w:p w14:paraId="48601E96" w14:textId="77777777" w:rsidR="00B55BBE" w:rsidRDefault="00B55BBE" w:rsidP="00B55BBE">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A823AB5" w14:textId="77777777" w:rsidR="00B55BBE" w:rsidRDefault="00B55BBE" w:rsidP="00B55BBE">
            <w:pPr>
              <w:pStyle w:val="TAC"/>
              <w:rPr>
                <w:rFonts w:cs="Arial"/>
                <w:kern w:val="2"/>
                <w:szCs w:val="18"/>
                <w:lang w:val="en-US" w:eastAsia="zh-CN"/>
              </w:rPr>
            </w:pPr>
            <w:r>
              <w:rPr>
                <w:rFonts w:cs="Arial"/>
                <w:kern w:val="2"/>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6112FFE7" w14:textId="77777777" w:rsidR="00B55BBE" w:rsidRDefault="00B55BBE" w:rsidP="00B55BBE">
            <w:pPr>
              <w:pStyle w:val="TAC"/>
              <w:rPr>
                <w:rFonts w:cs="Arial"/>
                <w:szCs w:val="18"/>
                <w:lang w:val="en-US" w:eastAsia="zh-CN"/>
              </w:rPr>
            </w:pPr>
            <w:r>
              <w:rPr>
                <w:rFonts w:cs="Arial"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F02C11"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75847"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86255F0"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87B03A" w14:textId="77777777" w:rsidR="00B55BBE" w:rsidRDefault="00B55BBE" w:rsidP="00B55BB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3808B52" w14:textId="77777777" w:rsidR="00B55BBE" w:rsidRDefault="00B55BBE" w:rsidP="00B55BB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6D9225" w14:textId="77777777" w:rsidR="00B55BBE" w:rsidRDefault="00B55BBE" w:rsidP="00B55BBE">
            <w:pPr>
              <w:pStyle w:val="TAC"/>
              <w:rPr>
                <w:rFonts w:cs="Arial"/>
                <w:kern w:val="2"/>
                <w:szCs w:val="18"/>
                <w:lang w:val="en-US" w:eastAsia="zh-CN"/>
              </w:rPr>
            </w:pPr>
          </w:p>
        </w:tc>
        <w:tc>
          <w:tcPr>
            <w:tcW w:w="607" w:type="dxa"/>
            <w:tcBorders>
              <w:top w:val="single" w:sz="4" w:space="0" w:color="auto"/>
              <w:left w:val="single" w:sz="4" w:space="0" w:color="auto"/>
              <w:bottom w:val="single" w:sz="4" w:space="0" w:color="auto"/>
              <w:right w:val="single" w:sz="4" w:space="0" w:color="auto"/>
            </w:tcBorders>
          </w:tcPr>
          <w:p w14:paraId="178C689D" w14:textId="77777777" w:rsidR="00B55BBE" w:rsidRDefault="00B55BBE" w:rsidP="00B55BBE">
            <w:pPr>
              <w:pStyle w:val="TAC"/>
              <w:rPr>
                <w:rFonts w:cs="Arial"/>
                <w:kern w:val="2"/>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0961A58" w14:textId="77777777" w:rsidR="00B55BBE" w:rsidRDefault="00B55BBE" w:rsidP="00B55BBE">
            <w:pPr>
              <w:pStyle w:val="TAC"/>
              <w:rPr>
                <w:rFonts w:cs="Arial"/>
                <w:kern w:val="2"/>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97D442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BC5F5" w14:textId="77777777" w:rsidR="00B55BBE" w:rsidRDefault="00B55BBE" w:rsidP="00B55BBE">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D64C24"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3D42D"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85F86AF" w14:textId="77777777" w:rsidR="00B55BBE" w:rsidRDefault="00B55BBE" w:rsidP="00B55BBE">
            <w:pPr>
              <w:pStyle w:val="TAC"/>
              <w:rPr>
                <w:szCs w:val="18"/>
                <w:lang w:val="en-US" w:eastAsia="zh-CN"/>
              </w:rPr>
            </w:pPr>
            <w:r>
              <w:rPr>
                <w:rFonts w:hint="eastAsia"/>
                <w:szCs w:val="18"/>
                <w:lang w:val="en-US" w:eastAsia="zh-CN"/>
              </w:rPr>
              <w:t>0</w:t>
            </w:r>
          </w:p>
        </w:tc>
      </w:tr>
      <w:tr w:rsidR="00B55BBE" w14:paraId="7C67F06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614E7F0"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B12DE58" w14:textId="77777777" w:rsidR="00B55BBE" w:rsidRDefault="00B55BBE" w:rsidP="00B55BBE">
            <w:pPr>
              <w:pStyle w:val="TAC"/>
              <w:rPr>
                <w:szCs w:val="18"/>
                <w:lang w:eastAsia="zh-CN"/>
              </w:rPr>
            </w:pPr>
          </w:p>
        </w:tc>
        <w:tc>
          <w:tcPr>
            <w:tcW w:w="670" w:type="dxa"/>
            <w:tcBorders>
              <w:left w:val="single" w:sz="4" w:space="0" w:color="auto"/>
              <w:right w:val="single" w:sz="4" w:space="0" w:color="auto"/>
            </w:tcBorders>
          </w:tcPr>
          <w:p w14:paraId="2DE8AEFC" w14:textId="77777777" w:rsidR="00B55BBE" w:rsidRDefault="00B55BBE" w:rsidP="00B55BBE">
            <w:pPr>
              <w:pStyle w:val="TAC"/>
              <w:rPr>
                <w:rFonts w:cs="Arial"/>
                <w:kern w:val="2"/>
                <w:szCs w:val="18"/>
                <w:lang w:val="en-US" w:eastAsia="zh-CN"/>
              </w:rPr>
            </w:pPr>
            <w:r>
              <w:rPr>
                <w:rFonts w:cs="Arial"/>
                <w:kern w:val="2"/>
                <w:szCs w:val="18"/>
                <w:lang w:val="en-US" w:eastAsia="zh-CN"/>
              </w:rPr>
              <w:t>n40</w:t>
            </w:r>
          </w:p>
        </w:tc>
        <w:tc>
          <w:tcPr>
            <w:tcW w:w="8753" w:type="dxa"/>
            <w:gridSpan w:val="32"/>
            <w:tcBorders>
              <w:top w:val="single" w:sz="4" w:space="0" w:color="auto"/>
              <w:left w:val="single" w:sz="4" w:space="0" w:color="auto"/>
              <w:bottom w:val="single" w:sz="4" w:space="0" w:color="auto"/>
              <w:right w:val="single" w:sz="4" w:space="0" w:color="auto"/>
            </w:tcBorders>
          </w:tcPr>
          <w:p w14:paraId="528DCB4B" w14:textId="77777777" w:rsidR="00B55BBE" w:rsidRDefault="00B55BBE" w:rsidP="00B55BBE">
            <w:pPr>
              <w:pStyle w:val="TAC"/>
              <w:rPr>
                <w:rFonts w:eastAsia="Yu Mincho"/>
                <w:szCs w:val="18"/>
              </w:rPr>
            </w:pPr>
            <w:r>
              <w:rPr>
                <w:rFonts w:eastAsia="Yu Mincho"/>
                <w:szCs w:val="18"/>
              </w:rPr>
              <w:t>See CA_n40B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4BCDC9B" w14:textId="77777777" w:rsidR="00B55BBE" w:rsidRDefault="00B55BBE" w:rsidP="00B55BBE">
            <w:pPr>
              <w:pStyle w:val="TAC"/>
              <w:rPr>
                <w:szCs w:val="18"/>
                <w:lang w:val="en-US" w:eastAsia="zh-CN"/>
              </w:rPr>
            </w:pPr>
          </w:p>
        </w:tc>
      </w:tr>
      <w:tr w:rsidR="00B55BBE" w14:paraId="53EA06DE" w14:textId="77777777" w:rsidTr="00084D2D">
        <w:trPr>
          <w:trHeight w:val="187"/>
        </w:trPr>
        <w:tc>
          <w:tcPr>
            <w:tcW w:w="1638" w:type="dxa"/>
            <w:tcBorders>
              <w:left w:val="single" w:sz="4" w:space="0" w:color="auto"/>
              <w:bottom w:val="nil"/>
              <w:right w:val="single" w:sz="4" w:space="0" w:color="auto"/>
            </w:tcBorders>
            <w:shd w:val="clear" w:color="auto" w:fill="auto"/>
          </w:tcPr>
          <w:p w14:paraId="3A7EDEA3"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302FDBAC"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70B21C3"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11B0C3C" w14:textId="77777777" w:rsidR="00B55BBE" w:rsidRDefault="00B55BBE" w:rsidP="00B55BBE">
            <w:pPr>
              <w:pStyle w:val="TAC"/>
              <w:rPr>
                <w:szCs w:val="18"/>
                <w:lang w:val="en-US" w:eastAsia="zh-CN"/>
              </w:rPr>
            </w:pPr>
            <w:r>
              <w:rPr>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45B11DD5"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6D24B8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810AC"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946AC8"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D13B65"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3E06922"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E1637" w14:textId="77777777" w:rsidR="00B55BBE" w:rsidRDefault="00B55BBE" w:rsidP="00B55BBE">
            <w:pPr>
              <w:pStyle w:val="TAC"/>
              <w:rPr>
                <w:szCs w:val="18"/>
              </w:rPr>
            </w:pPr>
          </w:p>
        </w:tc>
        <w:tc>
          <w:tcPr>
            <w:tcW w:w="607" w:type="dxa"/>
            <w:tcBorders>
              <w:top w:val="single" w:sz="4" w:space="0" w:color="auto"/>
              <w:left w:val="single" w:sz="4" w:space="0" w:color="auto"/>
              <w:bottom w:val="single" w:sz="4" w:space="0" w:color="auto"/>
              <w:right w:val="single" w:sz="4" w:space="0" w:color="auto"/>
            </w:tcBorders>
          </w:tcPr>
          <w:p w14:paraId="5A172627" w14:textId="77777777" w:rsidR="00B55BBE" w:rsidRDefault="00B55BBE" w:rsidP="00B55BBE">
            <w:pPr>
              <w:pStyle w:val="TAC"/>
              <w:rPr>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51F8EC5" w14:textId="77777777" w:rsidR="00B55BBE" w:rsidRDefault="00B55BBE" w:rsidP="00B55BB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6B4E4EB"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F04E8" w14:textId="77777777" w:rsidR="00B55BBE" w:rsidRDefault="00B55BBE" w:rsidP="00B55BBE">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F2C0395" w14:textId="77777777" w:rsidR="00B55BBE" w:rsidRDefault="00B55BBE" w:rsidP="00B55BB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925A07" w14:textId="77777777" w:rsidR="00B55BBE" w:rsidRDefault="00B55BBE" w:rsidP="00B55BBE">
            <w:pPr>
              <w:pStyle w:val="TAC"/>
              <w:rPr>
                <w:szCs w:val="18"/>
              </w:rPr>
            </w:pPr>
          </w:p>
        </w:tc>
        <w:tc>
          <w:tcPr>
            <w:tcW w:w="1480" w:type="dxa"/>
            <w:tcBorders>
              <w:left w:val="single" w:sz="4" w:space="0" w:color="auto"/>
              <w:bottom w:val="nil"/>
              <w:right w:val="single" w:sz="4" w:space="0" w:color="auto"/>
            </w:tcBorders>
            <w:shd w:val="clear" w:color="auto" w:fill="auto"/>
          </w:tcPr>
          <w:p w14:paraId="37946B6D" w14:textId="77777777" w:rsidR="00B55BBE" w:rsidRDefault="00B55BBE" w:rsidP="00B55BBE">
            <w:pPr>
              <w:pStyle w:val="TAC"/>
              <w:rPr>
                <w:szCs w:val="18"/>
                <w:lang w:eastAsia="zh-CN"/>
              </w:rPr>
            </w:pPr>
            <w:r>
              <w:rPr>
                <w:rFonts w:hint="eastAsia"/>
                <w:szCs w:val="18"/>
                <w:lang w:eastAsia="zh-CN"/>
              </w:rPr>
              <w:t>0</w:t>
            </w:r>
          </w:p>
        </w:tc>
      </w:tr>
      <w:tr w:rsidR="00B55BBE" w14:paraId="517D63A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4165D6C"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790ACBDA"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2E3B5F4F" w14:textId="77777777" w:rsidR="00B55BBE" w:rsidRDefault="00B55BBE" w:rsidP="00B55BBE">
            <w:pPr>
              <w:pStyle w:val="TAC"/>
              <w:rPr>
                <w:szCs w:val="18"/>
                <w:lang w:val="en-US" w:eastAsia="zh-CN"/>
              </w:rPr>
            </w:pPr>
            <w:r>
              <w:rPr>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6C42FF1" w14:textId="77777777" w:rsidR="00B55BBE" w:rsidRDefault="00B55BBE" w:rsidP="00B55BB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700D0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00B7A"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4B50391"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5686A7"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5787841"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9AA2950"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FFF916B"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A7A87EA"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9BD183D"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7BC4A" w14:textId="77777777" w:rsidR="00B55BBE" w:rsidRDefault="00B55BBE" w:rsidP="00B55BB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EDF64D0" w14:textId="77777777" w:rsidR="00B55BBE" w:rsidRDefault="00B55BBE" w:rsidP="00B55BBE">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2B31D6" w14:textId="77777777" w:rsidR="00B55BBE" w:rsidRDefault="00B55BBE" w:rsidP="00B55BBE">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323DA60" w14:textId="77777777" w:rsidR="00B55BBE" w:rsidRDefault="00B55BBE" w:rsidP="00B55BBE">
            <w:pPr>
              <w:pStyle w:val="TAC"/>
              <w:rPr>
                <w:rFonts w:eastAsia="Yu Mincho"/>
                <w:szCs w:val="18"/>
              </w:rPr>
            </w:pPr>
          </w:p>
        </w:tc>
      </w:tr>
      <w:tr w:rsidR="00B55BBE" w14:paraId="4EB91C8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263C74B" w14:textId="77777777" w:rsidR="00B55BBE" w:rsidRDefault="00B55BBE" w:rsidP="00B55BBE">
            <w:pPr>
              <w:pStyle w:val="TAC"/>
              <w:rPr>
                <w:szCs w:val="18"/>
                <w:lang w:val="en-US" w:eastAsia="zh-CN"/>
              </w:rPr>
            </w:pPr>
          </w:p>
        </w:tc>
        <w:tc>
          <w:tcPr>
            <w:tcW w:w="1377" w:type="dxa"/>
            <w:tcBorders>
              <w:top w:val="nil"/>
              <w:left w:val="single" w:sz="4" w:space="0" w:color="auto"/>
              <w:bottom w:val="nil"/>
              <w:right w:val="single" w:sz="4" w:space="0" w:color="auto"/>
            </w:tcBorders>
            <w:shd w:val="clear" w:color="auto" w:fill="auto"/>
          </w:tcPr>
          <w:p w14:paraId="58E15DBD"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8D5FF2A" w14:textId="77777777" w:rsidR="00B55BBE" w:rsidRDefault="00B55BBE" w:rsidP="00B55BBE">
            <w:pPr>
              <w:pStyle w:val="TAC"/>
              <w:rPr>
                <w:szCs w:val="18"/>
                <w:lang w:val="en-US" w:eastAsia="zh-CN"/>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4AAD07E" w14:textId="77777777" w:rsidR="00B55BBE" w:rsidRDefault="00B55BBE" w:rsidP="00B55BBE">
            <w:pPr>
              <w:pStyle w:val="TAC"/>
              <w:rPr>
                <w:rFonts w:eastAsia="Yu Mincho"/>
                <w:szCs w:val="18"/>
              </w:rPr>
            </w:pPr>
            <w:r>
              <w:rPr>
                <w:rFonts w:cs="Arial" w:hint="eastAsia"/>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80D2A45" w14:textId="77777777" w:rsidR="00B55BBE" w:rsidRDefault="00B55BBE" w:rsidP="00B55BBE">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B7142" w14:textId="77777777" w:rsidR="00B55BBE" w:rsidRDefault="00B55BBE" w:rsidP="00B55BBE">
            <w:pPr>
              <w:pStyle w:val="TAC"/>
              <w:rPr>
                <w:szCs w:val="18"/>
                <w:lang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D4C2CD" w14:textId="77777777" w:rsidR="00B55BBE" w:rsidRDefault="00B55BBE" w:rsidP="00B55BBE">
            <w:pPr>
              <w:pStyle w:val="TAC"/>
              <w:rPr>
                <w:szCs w:val="18"/>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441F370"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124D5AC" w14:textId="77777777" w:rsidR="00B55BBE" w:rsidRDefault="00B55BBE" w:rsidP="00B55BB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D25F3FD"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740DF5D7"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69D3D81"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4D5634"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0E8A6"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31A0763"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A4E0F" w14:textId="77777777" w:rsidR="00B55BBE" w:rsidRDefault="00B55BBE" w:rsidP="00B55BBE">
            <w:pPr>
              <w:pStyle w:val="TAC"/>
              <w:rPr>
                <w:szCs w:val="18"/>
                <w:lang w:eastAsia="zh-CN"/>
              </w:rPr>
            </w:pPr>
          </w:p>
        </w:tc>
        <w:tc>
          <w:tcPr>
            <w:tcW w:w="1480" w:type="dxa"/>
            <w:tcBorders>
              <w:top w:val="nil"/>
              <w:left w:val="single" w:sz="4" w:space="0" w:color="auto"/>
              <w:bottom w:val="nil"/>
              <w:right w:val="single" w:sz="4" w:space="0" w:color="auto"/>
            </w:tcBorders>
            <w:shd w:val="clear" w:color="auto" w:fill="auto"/>
          </w:tcPr>
          <w:p w14:paraId="62B18145" w14:textId="77777777" w:rsidR="00B55BBE" w:rsidRDefault="00B55BBE" w:rsidP="00B55BBE">
            <w:pPr>
              <w:pStyle w:val="TAC"/>
              <w:rPr>
                <w:rFonts w:eastAsia="Yu Mincho"/>
                <w:szCs w:val="18"/>
              </w:rPr>
            </w:pPr>
            <w:r>
              <w:rPr>
                <w:rFonts w:hint="eastAsia"/>
                <w:szCs w:val="18"/>
                <w:lang w:val="en-US" w:eastAsia="zh-CN"/>
              </w:rPr>
              <w:t>1</w:t>
            </w:r>
          </w:p>
        </w:tc>
      </w:tr>
      <w:tr w:rsidR="00B55BBE" w14:paraId="523E54C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E87D5BC"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C1F68B6"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4C00D8AC" w14:textId="77777777" w:rsidR="00B55BBE" w:rsidRDefault="00B55BBE" w:rsidP="00B55BBE">
            <w:pPr>
              <w:pStyle w:val="TAC"/>
              <w:rPr>
                <w:szCs w:val="18"/>
                <w:lang w:val="en-US" w:eastAsia="zh-CN"/>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7850E0F" w14:textId="77777777" w:rsidR="00B55BBE" w:rsidRDefault="00B55BBE" w:rsidP="00B55BB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6792B8B" w14:textId="77777777" w:rsidR="00B55BBE" w:rsidRDefault="00B55BBE" w:rsidP="00B55BBE">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84206" w14:textId="77777777" w:rsidR="00B55BBE" w:rsidRDefault="00B55BBE" w:rsidP="00B55BBE">
            <w:pPr>
              <w:pStyle w:val="TAC"/>
              <w:rPr>
                <w:szCs w:val="18"/>
                <w:lang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59A171" w14:textId="77777777" w:rsidR="00B55BBE" w:rsidRDefault="00B55BBE" w:rsidP="00B55BBE">
            <w:pPr>
              <w:pStyle w:val="TAC"/>
              <w:rPr>
                <w:szCs w:val="18"/>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0934DE9"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E209FA9" w14:textId="77777777" w:rsidR="00B55BBE" w:rsidRDefault="00B55BBE" w:rsidP="00B55BB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49A0331" w14:textId="77777777" w:rsidR="00B55BBE" w:rsidRDefault="00B55BBE" w:rsidP="00B55BBE">
            <w:pPr>
              <w:pStyle w:val="TAC"/>
              <w:rPr>
                <w:szCs w:val="18"/>
                <w:lang w:eastAsia="zh-CN"/>
              </w:rPr>
            </w:pPr>
            <w:r>
              <w:rPr>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3793EBF" w14:textId="77777777" w:rsidR="00B55BBE" w:rsidRDefault="00B55BBE" w:rsidP="00B55BBE">
            <w:pPr>
              <w:pStyle w:val="TAC"/>
              <w:rPr>
                <w:szCs w:val="18"/>
                <w:lang w:eastAsia="zh-CN"/>
              </w:rPr>
            </w:pPr>
            <w:r>
              <w:rPr>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D691E52" w14:textId="77777777" w:rsidR="00B55BBE" w:rsidRDefault="00B55BBE" w:rsidP="00B55BBE">
            <w:pPr>
              <w:pStyle w:val="TAC"/>
              <w:rPr>
                <w:szCs w:val="18"/>
                <w:lang w:eastAsia="zh-CN"/>
              </w:rPr>
            </w:pPr>
            <w:r>
              <w:rPr>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4BD1013"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E6C09" w14:textId="77777777" w:rsidR="00B55BBE" w:rsidRDefault="00B55BBE" w:rsidP="00B55BBE">
            <w:pPr>
              <w:pStyle w:val="TAC"/>
              <w:rPr>
                <w:szCs w:val="18"/>
                <w:lang w:eastAsia="zh-CN"/>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E238BE1" w14:textId="77777777" w:rsidR="00B55BBE" w:rsidRDefault="00B55BBE" w:rsidP="00B55BB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BA252F" w14:textId="77777777" w:rsidR="00B55BBE" w:rsidRDefault="00B55BBE" w:rsidP="00B55BBE">
            <w:pPr>
              <w:pStyle w:val="TAC"/>
              <w:rPr>
                <w:szCs w:val="18"/>
                <w:lang w:eastAsia="zh-CN"/>
              </w:rPr>
            </w:pPr>
            <w:r>
              <w:rPr>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4314C05" w14:textId="77777777" w:rsidR="00B55BBE" w:rsidRDefault="00B55BBE" w:rsidP="00B55BBE">
            <w:pPr>
              <w:pStyle w:val="TAC"/>
              <w:rPr>
                <w:rFonts w:eastAsia="Yu Mincho"/>
                <w:szCs w:val="18"/>
              </w:rPr>
            </w:pPr>
          </w:p>
        </w:tc>
      </w:tr>
      <w:tr w:rsidR="00B55BBE" w14:paraId="60066A6A" w14:textId="77777777" w:rsidTr="00084D2D">
        <w:trPr>
          <w:trHeight w:val="187"/>
        </w:trPr>
        <w:tc>
          <w:tcPr>
            <w:tcW w:w="1638" w:type="dxa"/>
            <w:tcBorders>
              <w:left w:val="single" w:sz="4" w:space="0" w:color="auto"/>
              <w:bottom w:val="nil"/>
              <w:right w:val="single" w:sz="4" w:space="0" w:color="auto"/>
            </w:tcBorders>
            <w:shd w:val="clear" w:color="auto" w:fill="auto"/>
          </w:tcPr>
          <w:p w14:paraId="3C462A09"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77" w:type="dxa"/>
            <w:tcBorders>
              <w:left w:val="single" w:sz="4" w:space="0" w:color="auto"/>
              <w:bottom w:val="nil"/>
              <w:right w:val="single" w:sz="4" w:space="0" w:color="auto"/>
            </w:tcBorders>
            <w:shd w:val="clear" w:color="auto" w:fill="auto"/>
          </w:tcPr>
          <w:p w14:paraId="6AC75E67" w14:textId="77777777" w:rsidR="00B55BBE" w:rsidRDefault="00B55BBE" w:rsidP="00B55BBE">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D7D8C07"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5471D710" w14:textId="77777777" w:rsidR="00B55BBE" w:rsidRDefault="00B55BBE" w:rsidP="00B55BBE">
            <w:pPr>
              <w:pStyle w:val="TAC"/>
              <w:rPr>
                <w:szCs w:val="18"/>
                <w:lang w:val="en-US" w:eastAsia="zh-CN"/>
              </w:rPr>
            </w:pPr>
            <w:r>
              <w:rPr>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E5457A8"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4B38F83"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5795F"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5DF0D4"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AECBB2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D47B3E" w14:textId="77777777" w:rsidR="00B55BBE" w:rsidRDefault="00B55BBE" w:rsidP="00B55BBE">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088DC94"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0D82F88E"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4860A71"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4B8D5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AC316"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69AF377"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AF938"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35B79CC8" w14:textId="77777777" w:rsidR="00B55BBE" w:rsidRDefault="00B55BBE" w:rsidP="00B55BBE">
            <w:pPr>
              <w:pStyle w:val="TAC"/>
              <w:rPr>
                <w:szCs w:val="18"/>
                <w:lang w:val="en-US" w:eastAsia="zh-CN"/>
              </w:rPr>
            </w:pPr>
            <w:r>
              <w:rPr>
                <w:rFonts w:hint="eastAsia"/>
                <w:szCs w:val="18"/>
                <w:lang w:val="en-US" w:eastAsia="zh-CN"/>
              </w:rPr>
              <w:t>0</w:t>
            </w:r>
          </w:p>
        </w:tc>
      </w:tr>
      <w:tr w:rsidR="00B55BBE" w14:paraId="5711235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12D4277"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05BC6E3"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BE9F5D1" w14:textId="77777777" w:rsidR="00B55BBE" w:rsidRDefault="00B55BBE" w:rsidP="00B55BBE">
            <w:pPr>
              <w:pStyle w:val="TAC"/>
              <w:rPr>
                <w:szCs w:val="18"/>
                <w:lang w:val="en-US" w:eastAsia="zh-CN"/>
              </w:rPr>
            </w:pPr>
            <w:r>
              <w:rPr>
                <w:rFonts w:hint="eastAsia"/>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29881670" w14:textId="77777777" w:rsidR="00B55BBE" w:rsidRDefault="00B55BBE" w:rsidP="00B55BBE">
            <w:pPr>
              <w:pStyle w:val="TAC"/>
              <w:rPr>
                <w:rFonts w:eastAsia="Yu Mincho"/>
                <w:szCs w:val="18"/>
              </w:rPr>
            </w:pPr>
            <w:r>
              <w:rPr>
                <w:rFonts w:eastAsia="Yu Mincho" w:hint="eastAsia"/>
                <w:szCs w:val="18"/>
              </w:rPr>
              <w:t>See CA_n41C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64D1936A" w14:textId="77777777" w:rsidR="00B55BBE" w:rsidRDefault="00B55BBE" w:rsidP="00B55BBE">
            <w:pPr>
              <w:pStyle w:val="TAC"/>
              <w:rPr>
                <w:szCs w:val="18"/>
                <w:lang w:eastAsia="zh-CN"/>
              </w:rPr>
            </w:pPr>
          </w:p>
        </w:tc>
      </w:tr>
      <w:tr w:rsidR="00B55BBE" w14:paraId="3592530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785DF01" w14:textId="77777777" w:rsidR="00B55BBE" w:rsidRDefault="00B55BBE" w:rsidP="00B55BBE">
            <w:pPr>
              <w:pStyle w:val="TAC"/>
              <w:rPr>
                <w:lang w:val="en-US" w:eastAsia="zh-CN"/>
              </w:rPr>
            </w:pPr>
            <w:r>
              <w:rPr>
                <w:lang w:eastAsia="zh-CN"/>
              </w:rPr>
              <w:t>CA_n28A-n46A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5C902C0" w14:textId="77777777" w:rsidR="00B55BBE" w:rsidRDefault="00B55BBE" w:rsidP="00B55BBE">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B7B7457" w14:textId="77777777" w:rsidR="00B55BBE" w:rsidRDefault="00B55BBE" w:rsidP="00B55BB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2AF95D" w14:textId="77777777" w:rsidR="00B55BBE" w:rsidRDefault="00B55BBE" w:rsidP="00B55BBE">
            <w:pPr>
              <w:pStyle w:val="TAC"/>
              <w:rPr>
                <w:lang w:val="en-US" w:eastAsia="zh-CN"/>
              </w:rPr>
            </w:pPr>
            <w:r>
              <w:rPr>
                <w:rFonts w:eastAsia="Yu Mincho"/>
                <w:lang w:eastAsia="en-GB"/>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DAD0A67"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4CBEF" w14:textId="77777777" w:rsidR="00B55BBE" w:rsidRDefault="00B55BBE" w:rsidP="00B55BB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C08AB5" w14:textId="77777777" w:rsidR="00B55BBE" w:rsidRDefault="00B55BBE" w:rsidP="00B55BB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6961766"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70C6F22"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104556"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5240FA37"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1CBE121"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5887DF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53172"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56852E"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5401A58"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573F61A8" w14:textId="77777777" w:rsidR="00B55BBE" w:rsidRDefault="00B55BBE" w:rsidP="00B55BBE">
            <w:pPr>
              <w:pStyle w:val="TAC"/>
              <w:rPr>
                <w:lang w:val="en-US" w:eastAsia="zh-CN"/>
              </w:rPr>
            </w:pPr>
            <w:r>
              <w:rPr>
                <w:rFonts w:hint="eastAsia"/>
                <w:lang w:val="en-US" w:eastAsia="zh-CN"/>
              </w:rPr>
              <w:t>0</w:t>
            </w:r>
          </w:p>
        </w:tc>
      </w:tr>
      <w:tr w:rsidR="00B55BBE" w14:paraId="4681376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987398F"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3B807E0"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6130FEB" w14:textId="77777777" w:rsidR="00B55BBE" w:rsidRDefault="00B55BBE" w:rsidP="00B55BBE">
            <w:pPr>
              <w:pStyle w:val="TAC"/>
              <w:rPr>
                <w:lang w:val="en-US" w:eastAsia="zh-CN"/>
              </w:rPr>
            </w:pPr>
            <w:r>
              <w:rPr>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56614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0DF598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7B7839" w14:textId="77777777" w:rsidR="00B55BBE" w:rsidRDefault="00B55BBE" w:rsidP="00B55BB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2C0022A" w14:textId="77777777" w:rsidR="00B55BBE" w:rsidRDefault="00B55BBE" w:rsidP="00B55BB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B1FEED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31A3898"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FA098B" w14:textId="77777777" w:rsidR="00B55BBE" w:rsidRDefault="00B55BBE" w:rsidP="00B55BBE">
            <w:pPr>
              <w:pStyle w:val="TAC"/>
              <w:rPr>
                <w:rFonts w:eastAsia="Yu Mincho"/>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vAlign w:val="center"/>
          </w:tcPr>
          <w:p w14:paraId="464CE9BF"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FB00C79" w14:textId="77777777" w:rsidR="00B55BBE" w:rsidRDefault="00B55BBE" w:rsidP="00B55BBE">
            <w:pPr>
              <w:pStyle w:val="TAC"/>
              <w:rPr>
                <w:rFonts w:eastAsia="Yu Mincho"/>
              </w:rPr>
            </w:pPr>
            <w:r>
              <w:rPr>
                <w:rFonts w:eastAsia="Yu Mincho"/>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FDB276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31253" w14:textId="77777777" w:rsidR="00B55BBE" w:rsidRDefault="00B55BBE" w:rsidP="00B55BBE">
            <w:pPr>
              <w:pStyle w:val="TAC"/>
              <w:rPr>
                <w:rFonts w:eastAsia="Yu Mincho"/>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062E2AD"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C9EEF98"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785A97DF" w14:textId="77777777" w:rsidR="00B55BBE" w:rsidRDefault="00B55BBE" w:rsidP="00B55BBE">
            <w:pPr>
              <w:pStyle w:val="TAC"/>
              <w:rPr>
                <w:lang w:eastAsia="zh-CN"/>
              </w:rPr>
            </w:pPr>
          </w:p>
        </w:tc>
      </w:tr>
      <w:tr w:rsidR="00B55BBE" w14:paraId="0A49128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6365755" w14:textId="77777777" w:rsidR="00B55BBE" w:rsidRDefault="00B55BBE" w:rsidP="00B55BBE">
            <w:pPr>
              <w:pStyle w:val="TAC"/>
              <w:rPr>
                <w:lang w:val="en-US" w:eastAsia="zh-CN"/>
              </w:rPr>
            </w:pPr>
            <w:r>
              <w:rPr>
                <w:lang w:eastAsia="zh-CN"/>
              </w:rPr>
              <w:t>CA_n28A-n46C</w:t>
            </w:r>
          </w:p>
        </w:tc>
        <w:tc>
          <w:tcPr>
            <w:tcW w:w="1377" w:type="dxa"/>
            <w:tcBorders>
              <w:top w:val="single" w:sz="4" w:space="0" w:color="auto"/>
              <w:left w:val="single" w:sz="4" w:space="0" w:color="auto"/>
              <w:bottom w:val="nil"/>
              <w:right w:val="single" w:sz="4" w:space="0" w:color="auto"/>
            </w:tcBorders>
            <w:shd w:val="clear" w:color="auto" w:fill="auto"/>
            <w:vAlign w:val="center"/>
          </w:tcPr>
          <w:p w14:paraId="4DC14294" w14:textId="77777777" w:rsidR="00B55BBE" w:rsidRDefault="00B55BBE" w:rsidP="00B55BBE">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A23F46C" w14:textId="77777777" w:rsidR="00B55BBE" w:rsidRDefault="00B55BBE" w:rsidP="00B55BB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647FBE" w14:textId="77777777" w:rsidR="00B55BBE" w:rsidRDefault="00B55BBE" w:rsidP="00B55BBE">
            <w:pPr>
              <w:pStyle w:val="TAC"/>
              <w:rPr>
                <w:lang w:val="en-US" w:eastAsia="zh-CN"/>
              </w:rPr>
            </w:pPr>
            <w:r>
              <w:rPr>
                <w:rFonts w:eastAsia="Yu Mincho"/>
                <w:lang w:eastAsia="en-GB"/>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8571D1"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C37F0" w14:textId="77777777" w:rsidR="00B55BBE" w:rsidRDefault="00B55BBE" w:rsidP="00B55BB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AAEA4C" w14:textId="77777777" w:rsidR="00B55BBE" w:rsidRDefault="00B55BBE" w:rsidP="00B55BB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DEB460A"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5EAE512"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62AB8C"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475BE2B1"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B14690F"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90F263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AB811"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B4501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870B1F5"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667E1A9" w14:textId="77777777" w:rsidR="00B55BBE" w:rsidRDefault="00B55BBE" w:rsidP="00B55BBE">
            <w:pPr>
              <w:pStyle w:val="TAC"/>
              <w:rPr>
                <w:lang w:val="en-US" w:eastAsia="zh-CN"/>
              </w:rPr>
            </w:pPr>
            <w:r>
              <w:rPr>
                <w:rFonts w:hint="eastAsia"/>
                <w:lang w:val="en-US" w:eastAsia="zh-CN"/>
              </w:rPr>
              <w:t>0</w:t>
            </w:r>
          </w:p>
        </w:tc>
      </w:tr>
      <w:tr w:rsidR="00B55BBE" w14:paraId="4CB7280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0594BF8"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CC42B0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CB3A5C0" w14:textId="77777777" w:rsidR="00B55BBE" w:rsidRDefault="00B55BBE" w:rsidP="00B55BBE">
            <w:pPr>
              <w:pStyle w:val="TAC"/>
              <w:rPr>
                <w:lang w:val="en-US" w:eastAsia="zh-CN"/>
              </w:rPr>
            </w:pPr>
            <w:r>
              <w:rPr>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2EA9A7B" w14:textId="77777777" w:rsidR="00B55BBE" w:rsidRDefault="00B55BBE" w:rsidP="00B55BBE">
            <w:pPr>
              <w:pStyle w:val="TAC"/>
              <w:rPr>
                <w:rFonts w:eastAsia="Yu Mincho"/>
              </w:rPr>
            </w:pPr>
            <w:r>
              <w:t>See CA_n46C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0D353176" w14:textId="77777777" w:rsidR="00B55BBE" w:rsidRDefault="00B55BBE" w:rsidP="00B55BBE">
            <w:pPr>
              <w:pStyle w:val="TAC"/>
              <w:rPr>
                <w:lang w:eastAsia="zh-CN"/>
              </w:rPr>
            </w:pPr>
          </w:p>
        </w:tc>
      </w:tr>
      <w:tr w:rsidR="00B55BBE" w14:paraId="40C8292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9866151" w14:textId="77777777" w:rsidR="00B55BBE" w:rsidRDefault="00B55BBE" w:rsidP="00B55BBE">
            <w:pPr>
              <w:pStyle w:val="TAC"/>
              <w:rPr>
                <w:lang w:val="en-US" w:eastAsia="zh-CN"/>
              </w:rPr>
            </w:pPr>
            <w:r>
              <w:rPr>
                <w:lang w:eastAsia="zh-CN"/>
              </w:rPr>
              <w:t>CA_n28A-n46D</w:t>
            </w:r>
          </w:p>
        </w:tc>
        <w:tc>
          <w:tcPr>
            <w:tcW w:w="1377" w:type="dxa"/>
            <w:tcBorders>
              <w:top w:val="single" w:sz="4" w:space="0" w:color="auto"/>
              <w:left w:val="single" w:sz="4" w:space="0" w:color="auto"/>
              <w:bottom w:val="nil"/>
              <w:right w:val="single" w:sz="4" w:space="0" w:color="auto"/>
            </w:tcBorders>
            <w:shd w:val="clear" w:color="auto" w:fill="auto"/>
            <w:vAlign w:val="center"/>
          </w:tcPr>
          <w:p w14:paraId="235027AF" w14:textId="77777777" w:rsidR="00B55BBE" w:rsidRDefault="00B55BBE" w:rsidP="00B55BBE">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50F3472" w14:textId="77777777" w:rsidR="00B55BBE" w:rsidRDefault="00B55BBE" w:rsidP="00B55BB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35BEB61" w14:textId="77777777" w:rsidR="00B55BBE" w:rsidRDefault="00B55BBE" w:rsidP="00B55BBE">
            <w:pPr>
              <w:pStyle w:val="TAC"/>
              <w:rPr>
                <w:lang w:val="en-US" w:eastAsia="zh-CN"/>
              </w:rPr>
            </w:pPr>
            <w:r>
              <w:rPr>
                <w:rFonts w:eastAsia="Yu Mincho"/>
                <w:lang w:eastAsia="en-GB"/>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861CCA5"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F498B5" w14:textId="77777777" w:rsidR="00B55BBE" w:rsidRDefault="00B55BBE" w:rsidP="00B55BB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4930529" w14:textId="77777777" w:rsidR="00B55BBE" w:rsidRDefault="00B55BBE" w:rsidP="00B55BB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739D296"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0506C0E"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84E2B54"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29E111FB"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A7B8334"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F65447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019779"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1CE6E7"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D325FA"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164BD89" w14:textId="77777777" w:rsidR="00B55BBE" w:rsidRDefault="00B55BBE" w:rsidP="00B55BBE">
            <w:pPr>
              <w:pStyle w:val="TAC"/>
              <w:rPr>
                <w:lang w:val="en-US" w:eastAsia="zh-CN"/>
              </w:rPr>
            </w:pPr>
            <w:r>
              <w:rPr>
                <w:rFonts w:hint="eastAsia"/>
                <w:lang w:val="en-US" w:eastAsia="zh-CN"/>
              </w:rPr>
              <w:t>0</w:t>
            </w:r>
          </w:p>
        </w:tc>
      </w:tr>
      <w:tr w:rsidR="00B55BBE" w14:paraId="4C7F536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9E09FA7" w14:textId="77777777" w:rsidR="00B55BBE" w:rsidRDefault="00B55BBE" w:rsidP="00B55BBE">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959B09F"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0D98D45" w14:textId="77777777" w:rsidR="00B55BBE" w:rsidRDefault="00B55BBE" w:rsidP="00B55BBE">
            <w:pPr>
              <w:pStyle w:val="TAC"/>
              <w:rPr>
                <w:lang w:val="en-US" w:eastAsia="zh-CN"/>
              </w:rPr>
            </w:pPr>
            <w:r>
              <w:rPr>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50D4ACF" w14:textId="77777777" w:rsidR="00B55BBE" w:rsidRDefault="00B55BBE" w:rsidP="00B55BBE">
            <w:pPr>
              <w:pStyle w:val="TAC"/>
              <w:rPr>
                <w:rFonts w:eastAsia="Yu Mincho"/>
              </w:rPr>
            </w:pPr>
            <w:r>
              <w:t>See CA_n46D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79FBD09F" w14:textId="77777777" w:rsidR="00B55BBE" w:rsidRDefault="00B55BBE" w:rsidP="00B55BBE">
            <w:pPr>
              <w:pStyle w:val="TAC"/>
              <w:rPr>
                <w:lang w:eastAsia="zh-CN"/>
              </w:rPr>
            </w:pPr>
          </w:p>
        </w:tc>
      </w:tr>
      <w:tr w:rsidR="00B55BBE" w14:paraId="17B20AB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BAF8922" w14:textId="77777777" w:rsidR="00B55BBE" w:rsidRDefault="00B55BBE" w:rsidP="00B55BBE">
            <w:pPr>
              <w:pStyle w:val="TAC"/>
              <w:rPr>
                <w:szCs w:val="18"/>
                <w:lang w:eastAsia="zh-CN"/>
              </w:rPr>
            </w:pPr>
            <w:r>
              <w:rPr>
                <w:rFonts w:hint="eastAsia"/>
                <w:szCs w:val="18"/>
                <w:lang w:val="en-US" w:eastAsia="zh-CN"/>
              </w:rPr>
              <w:t>CA_n28A-n50A</w:t>
            </w:r>
          </w:p>
        </w:tc>
        <w:tc>
          <w:tcPr>
            <w:tcW w:w="1377" w:type="dxa"/>
            <w:tcBorders>
              <w:top w:val="single" w:sz="4" w:space="0" w:color="auto"/>
              <w:left w:val="single" w:sz="4" w:space="0" w:color="auto"/>
              <w:bottom w:val="nil"/>
              <w:right w:val="single" w:sz="4" w:space="0" w:color="auto"/>
            </w:tcBorders>
            <w:shd w:val="clear" w:color="auto" w:fill="auto"/>
          </w:tcPr>
          <w:p w14:paraId="282CBAB7" w14:textId="77777777" w:rsidR="00B55BBE" w:rsidRDefault="00B55BBE" w:rsidP="00B55BBE">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703BE65" w14:textId="77777777" w:rsidR="00B55BBE" w:rsidRDefault="00B55BBE" w:rsidP="00B55BB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45AC0035"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90D116"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1F0C"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45DD21F"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E52C308"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810E699"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6B2326"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83018B0"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82FCE09"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D000E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EFF46"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9D3FBC4"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E7827"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D044404" w14:textId="77777777" w:rsidR="00B55BBE" w:rsidRDefault="00B55BBE" w:rsidP="00B55BBE">
            <w:pPr>
              <w:pStyle w:val="TAC"/>
              <w:rPr>
                <w:szCs w:val="18"/>
                <w:lang w:eastAsia="zh-CN"/>
              </w:rPr>
            </w:pPr>
            <w:r>
              <w:rPr>
                <w:rFonts w:hint="eastAsia"/>
                <w:szCs w:val="18"/>
                <w:lang w:eastAsia="zh-CN"/>
              </w:rPr>
              <w:t>0</w:t>
            </w:r>
          </w:p>
        </w:tc>
      </w:tr>
      <w:tr w:rsidR="00B55BBE" w14:paraId="6C1895E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4530B31"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0E12D6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9983ACF" w14:textId="77777777" w:rsidR="00B55BBE" w:rsidRDefault="00B55BBE" w:rsidP="00B55BBE">
            <w:pPr>
              <w:pStyle w:val="TAC"/>
              <w:rPr>
                <w:szCs w:val="18"/>
                <w:lang w:val="en-US"/>
              </w:rPr>
            </w:pPr>
            <w:r>
              <w:rPr>
                <w:rFonts w:hint="eastAsia"/>
                <w:szCs w:val="18"/>
                <w:lang w:val="en-US" w:eastAsia="zh-CN"/>
              </w:rPr>
              <w:t>n50</w:t>
            </w:r>
          </w:p>
        </w:tc>
        <w:tc>
          <w:tcPr>
            <w:tcW w:w="672" w:type="dxa"/>
            <w:gridSpan w:val="2"/>
            <w:tcBorders>
              <w:top w:val="single" w:sz="4" w:space="0" w:color="auto"/>
              <w:left w:val="single" w:sz="4" w:space="0" w:color="auto"/>
              <w:bottom w:val="single" w:sz="4" w:space="0" w:color="auto"/>
              <w:right w:val="single" w:sz="4" w:space="0" w:color="auto"/>
            </w:tcBorders>
          </w:tcPr>
          <w:p w14:paraId="60150857"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1EDD63C"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409377"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6603A4"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8A66207"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20B69E8"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EAA812"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73E9C9E"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80B50AF" w14:textId="77777777" w:rsidR="00B55BBE" w:rsidRDefault="00B55BBE" w:rsidP="00B55BBE">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5232A0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F5FCC"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55DB037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14E83"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ECDE6B5" w14:textId="77777777" w:rsidR="00B55BBE" w:rsidRDefault="00B55BBE" w:rsidP="00B55BBE">
            <w:pPr>
              <w:pStyle w:val="TAC"/>
              <w:rPr>
                <w:rFonts w:eastAsia="Yu Mincho"/>
                <w:szCs w:val="18"/>
              </w:rPr>
            </w:pPr>
          </w:p>
        </w:tc>
      </w:tr>
      <w:tr w:rsidR="00B55BBE" w14:paraId="1A9E4613" w14:textId="77777777" w:rsidTr="00084D2D">
        <w:trPr>
          <w:trHeight w:val="187"/>
        </w:trPr>
        <w:tc>
          <w:tcPr>
            <w:tcW w:w="1638" w:type="dxa"/>
            <w:tcBorders>
              <w:left w:val="single" w:sz="4" w:space="0" w:color="auto"/>
              <w:bottom w:val="nil"/>
              <w:right w:val="single" w:sz="4" w:space="0" w:color="auto"/>
            </w:tcBorders>
            <w:shd w:val="clear" w:color="auto" w:fill="auto"/>
          </w:tcPr>
          <w:p w14:paraId="063BAB58" w14:textId="77777777" w:rsidR="00B55BBE" w:rsidRDefault="00B55BBE" w:rsidP="00B55BBE">
            <w:pPr>
              <w:pStyle w:val="TAC"/>
              <w:rPr>
                <w:szCs w:val="18"/>
                <w:lang w:val="en-US"/>
              </w:rPr>
            </w:pPr>
            <w:r>
              <w:rPr>
                <w:szCs w:val="18"/>
                <w:lang w:eastAsia="zh-CN"/>
              </w:rPr>
              <w:t>CA_n28A-n71A</w:t>
            </w:r>
          </w:p>
        </w:tc>
        <w:tc>
          <w:tcPr>
            <w:tcW w:w="1377" w:type="dxa"/>
            <w:tcBorders>
              <w:left w:val="single" w:sz="4" w:space="0" w:color="auto"/>
              <w:bottom w:val="nil"/>
              <w:right w:val="single" w:sz="4" w:space="0" w:color="auto"/>
            </w:tcBorders>
            <w:shd w:val="clear" w:color="auto" w:fill="auto"/>
          </w:tcPr>
          <w:p w14:paraId="3A28FC27" w14:textId="77777777" w:rsidR="00B55BBE" w:rsidRDefault="00B55BBE" w:rsidP="00B55BBE">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15E2BF3" w14:textId="77777777" w:rsidR="00B55BBE" w:rsidRDefault="00B55BBE" w:rsidP="00B55BBE">
            <w:pPr>
              <w:pStyle w:val="TAC"/>
              <w:rPr>
                <w:szCs w:val="18"/>
                <w:lang w:val="en-US"/>
              </w:rPr>
            </w:pPr>
            <w:r>
              <w:rPr>
                <w:rFonts w:hint="eastAsia"/>
                <w:szCs w:val="18"/>
                <w:lang w:val="en-US" w:eastAsia="zh-CN"/>
              </w:rPr>
              <w:t>n</w:t>
            </w:r>
            <w:r>
              <w:rPr>
                <w:szCs w:val="18"/>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24C8E391" w14:textId="77777777" w:rsidR="00B55BBE" w:rsidRDefault="00B55BBE" w:rsidP="00B55BBE">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CF06CB"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480C6"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D0CFC67"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63BD867"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E9D138"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450C171A"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7BDF1E67"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99E4D14"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8FFD54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4E20C"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80D27C"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796A4"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55FB093D" w14:textId="77777777" w:rsidR="00B55BBE" w:rsidRDefault="00B55BBE" w:rsidP="00B55BBE">
            <w:pPr>
              <w:pStyle w:val="TAC"/>
              <w:rPr>
                <w:szCs w:val="18"/>
                <w:lang w:eastAsia="zh-CN"/>
              </w:rPr>
            </w:pPr>
            <w:r>
              <w:rPr>
                <w:rFonts w:hint="eastAsia"/>
                <w:szCs w:val="18"/>
                <w:lang w:val="en-US" w:eastAsia="zh-CN"/>
              </w:rPr>
              <w:t>0</w:t>
            </w:r>
          </w:p>
        </w:tc>
      </w:tr>
      <w:tr w:rsidR="00B55BBE" w14:paraId="77CB9F9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4F3035F"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39D51D6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FD562EA" w14:textId="77777777" w:rsidR="00B55BBE" w:rsidRDefault="00B55BBE" w:rsidP="00B55BBE">
            <w:pPr>
              <w:pStyle w:val="TAC"/>
              <w:rPr>
                <w:szCs w:val="18"/>
                <w:lang w:val="en-US"/>
              </w:rPr>
            </w:pPr>
            <w:r>
              <w:rPr>
                <w:rFonts w:hint="eastAsia"/>
                <w:szCs w:val="18"/>
                <w:lang w:val="en-US" w:eastAsia="zh-CN"/>
              </w:rPr>
              <w:t>n</w:t>
            </w:r>
            <w:r>
              <w:rPr>
                <w:szCs w:val="18"/>
                <w:lang w:val="en-US" w:eastAsia="zh-CN"/>
              </w:rPr>
              <w:t>71</w:t>
            </w:r>
          </w:p>
        </w:tc>
        <w:tc>
          <w:tcPr>
            <w:tcW w:w="672" w:type="dxa"/>
            <w:gridSpan w:val="2"/>
            <w:tcBorders>
              <w:top w:val="single" w:sz="4" w:space="0" w:color="auto"/>
              <w:left w:val="single" w:sz="4" w:space="0" w:color="auto"/>
              <w:bottom w:val="single" w:sz="4" w:space="0" w:color="auto"/>
              <w:right w:val="single" w:sz="4" w:space="0" w:color="auto"/>
            </w:tcBorders>
          </w:tcPr>
          <w:p w14:paraId="78407FD3" w14:textId="77777777" w:rsidR="00B55BBE" w:rsidRDefault="00B55BBE" w:rsidP="00B55BBE">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74B32B"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0A59A7"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1E3E1F"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4421F06"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7AD1B60"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FFDE76"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71060B43"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FEB049A"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61C33C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B3D19"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63BFD3"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2D006"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8B3763B" w14:textId="77777777" w:rsidR="00B55BBE" w:rsidRDefault="00B55BBE" w:rsidP="00B55BBE">
            <w:pPr>
              <w:pStyle w:val="TAC"/>
              <w:rPr>
                <w:szCs w:val="18"/>
                <w:lang w:eastAsia="zh-CN"/>
              </w:rPr>
            </w:pPr>
          </w:p>
        </w:tc>
      </w:tr>
      <w:tr w:rsidR="00B55BBE" w14:paraId="1E1647A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9B6E5E8" w14:textId="77777777" w:rsidR="00B55BBE" w:rsidRDefault="00B55BBE" w:rsidP="00B55BBE">
            <w:pPr>
              <w:pStyle w:val="TAC"/>
              <w:rPr>
                <w:szCs w:val="18"/>
                <w:lang w:val="en-US" w:eastAsia="zh-CN"/>
              </w:rPr>
            </w:pPr>
            <w:r>
              <w:rPr>
                <w:szCs w:val="18"/>
                <w:lang w:eastAsia="zh-CN"/>
              </w:rPr>
              <w:t>CA_n28A-n74A</w:t>
            </w:r>
          </w:p>
        </w:tc>
        <w:tc>
          <w:tcPr>
            <w:tcW w:w="1377" w:type="dxa"/>
            <w:tcBorders>
              <w:top w:val="single" w:sz="4" w:space="0" w:color="auto"/>
              <w:left w:val="single" w:sz="4" w:space="0" w:color="auto"/>
              <w:bottom w:val="nil"/>
              <w:right w:val="single" w:sz="4" w:space="0" w:color="auto"/>
            </w:tcBorders>
            <w:shd w:val="clear" w:color="auto" w:fill="auto"/>
          </w:tcPr>
          <w:p w14:paraId="589EE500" w14:textId="77777777" w:rsidR="00B55BBE" w:rsidRDefault="00B55BBE" w:rsidP="00B55BBE">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2C4042B"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14E0D74A" w14:textId="77777777" w:rsidR="00B55BBE" w:rsidRDefault="00B55BBE" w:rsidP="00B55BBE">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AFFA6B"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2687C1"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32C962"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E649F61"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542F97F"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356A4BE3"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9EE19A2"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E5A3158"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523E07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7642F"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7B6460"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66FC0" w14:textId="77777777" w:rsidR="00B55BBE" w:rsidRDefault="00B55BBE" w:rsidP="00B55BBE">
            <w:pPr>
              <w:pStyle w:val="TAC"/>
              <w:rPr>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1CB9C70F" w14:textId="77777777" w:rsidR="00B55BBE" w:rsidRDefault="00B55BBE" w:rsidP="00B55BBE">
            <w:pPr>
              <w:pStyle w:val="TAC"/>
              <w:rPr>
                <w:szCs w:val="18"/>
                <w:lang w:eastAsia="zh-CN"/>
              </w:rPr>
            </w:pPr>
            <w:r>
              <w:rPr>
                <w:rFonts w:hint="eastAsia"/>
                <w:szCs w:val="18"/>
                <w:lang w:val="en-US" w:eastAsia="zh-CN"/>
              </w:rPr>
              <w:t>0</w:t>
            </w:r>
          </w:p>
        </w:tc>
      </w:tr>
      <w:tr w:rsidR="00B55BBE" w14:paraId="5E2FE3C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7C82DF5"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3597EABE"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0155397"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74</w:t>
            </w:r>
          </w:p>
        </w:tc>
        <w:tc>
          <w:tcPr>
            <w:tcW w:w="672" w:type="dxa"/>
            <w:gridSpan w:val="2"/>
            <w:tcBorders>
              <w:top w:val="single" w:sz="4" w:space="0" w:color="auto"/>
              <w:left w:val="single" w:sz="4" w:space="0" w:color="auto"/>
              <w:bottom w:val="single" w:sz="4" w:space="0" w:color="auto"/>
              <w:right w:val="single" w:sz="4" w:space="0" w:color="auto"/>
            </w:tcBorders>
          </w:tcPr>
          <w:p w14:paraId="6D349627" w14:textId="77777777" w:rsidR="00B55BBE" w:rsidRDefault="00B55BBE" w:rsidP="00B55BBE">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5714F41"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A3878" w14:textId="77777777" w:rsidR="00B55BBE" w:rsidRDefault="00B55BBE" w:rsidP="00B55BB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5534DA" w14:textId="77777777" w:rsidR="00B55BBE" w:rsidRDefault="00B55BBE" w:rsidP="00B55BB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D96032"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94C1F34"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55DAD7" w14:textId="77777777" w:rsidR="00B55BBE" w:rsidRDefault="00B55BBE" w:rsidP="00B55BBE">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0B958DA" w14:textId="77777777" w:rsidR="00B55BBE" w:rsidRDefault="00B55BBE" w:rsidP="00B55BBE">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1926882" w14:textId="77777777" w:rsidR="00B55BBE" w:rsidRDefault="00B55BBE" w:rsidP="00B55BB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8BFF76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8207E6" w14:textId="77777777" w:rsidR="00B55BBE" w:rsidRDefault="00B55BBE" w:rsidP="00B55BB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275DD37" w14:textId="77777777" w:rsidR="00B55BBE" w:rsidRDefault="00B55BBE" w:rsidP="00B55BB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47EF0" w14:textId="77777777" w:rsidR="00B55BBE" w:rsidRDefault="00B55BBE" w:rsidP="00B55BBE">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4D76B5F9" w14:textId="77777777" w:rsidR="00B55BBE" w:rsidRDefault="00B55BBE" w:rsidP="00B55BBE">
            <w:pPr>
              <w:pStyle w:val="TAC"/>
              <w:rPr>
                <w:szCs w:val="18"/>
                <w:lang w:eastAsia="zh-CN"/>
              </w:rPr>
            </w:pPr>
          </w:p>
        </w:tc>
      </w:tr>
      <w:tr w:rsidR="00B55BBE" w14:paraId="519691C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E432136" w14:textId="77777777" w:rsidR="00B55BBE" w:rsidRDefault="00B55BBE" w:rsidP="00B55BBE">
            <w:pPr>
              <w:pStyle w:val="TAC"/>
              <w:rPr>
                <w:szCs w:val="18"/>
                <w:lang w:eastAsia="zh-CN"/>
              </w:rPr>
            </w:pPr>
            <w:r>
              <w:rPr>
                <w:szCs w:val="18"/>
                <w:lang w:val="en-US"/>
              </w:rPr>
              <w:t>CA_n28A-n75A</w:t>
            </w:r>
          </w:p>
        </w:tc>
        <w:tc>
          <w:tcPr>
            <w:tcW w:w="1377" w:type="dxa"/>
            <w:tcBorders>
              <w:top w:val="single" w:sz="4" w:space="0" w:color="auto"/>
              <w:left w:val="single" w:sz="4" w:space="0" w:color="auto"/>
              <w:bottom w:val="nil"/>
              <w:right w:val="single" w:sz="4" w:space="0" w:color="auto"/>
            </w:tcBorders>
            <w:shd w:val="clear" w:color="auto" w:fill="auto"/>
          </w:tcPr>
          <w:p w14:paraId="205E0A7B" w14:textId="77777777" w:rsidR="00B55BBE" w:rsidRDefault="00B55BBE" w:rsidP="00B55BBE">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2C4DFE2" w14:textId="77777777" w:rsidR="00B55BBE" w:rsidRDefault="00B55BBE" w:rsidP="00B55BBE">
            <w:pPr>
              <w:pStyle w:val="TAC"/>
              <w:rPr>
                <w:szCs w:val="18"/>
                <w:lang w:val="en-US"/>
              </w:rPr>
            </w:pPr>
            <w:r>
              <w:rPr>
                <w:szCs w:val="18"/>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65CDBAB7"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080E19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C036E"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FC39B2"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E3E5E58"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9B63967"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C4D950"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60D1DB68"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DDAFCAB"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51C2EC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C198F"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DAD4770"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9A47EA"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8C5A6A2" w14:textId="77777777" w:rsidR="00B55BBE" w:rsidRDefault="00B55BBE" w:rsidP="00B55BBE">
            <w:pPr>
              <w:pStyle w:val="TAC"/>
              <w:rPr>
                <w:szCs w:val="18"/>
                <w:lang w:eastAsia="zh-CN"/>
              </w:rPr>
            </w:pPr>
            <w:r>
              <w:rPr>
                <w:rFonts w:hint="eastAsia"/>
                <w:szCs w:val="18"/>
                <w:lang w:eastAsia="zh-CN"/>
              </w:rPr>
              <w:t>0</w:t>
            </w:r>
          </w:p>
        </w:tc>
      </w:tr>
      <w:tr w:rsidR="00B55BBE" w14:paraId="757ED3A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8629187"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875978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243B5D7" w14:textId="77777777" w:rsidR="00B55BBE" w:rsidRDefault="00B55BBE" w:rsidP="00B55BBE">
            <w:pPr>
              <w:pStyle w:val="TAC"/>
              <w:rPr>
                <w:szCs w:val="18"/>
                <w:lang w:val="en-US"/>
              </w:rPr>
            </w:pPr>
            <w:r>
              <w:rPr>
                <w:szCs w:val="18"/>
                <w:lang w:val="en-US"/>
              </w:rPr>
              <w:t>n75</w:t>
            </w:r>
          </w:p>
        </w:tc>
        <w:tc>
          <w:tcPr>
            <w:tcW w:w="672" w:type="dxa"/>
            <w:gridSpan w:val="2"/>
            <w:tcBorders>
              <w:top w:val="single" w:sz="4" w:space="0" w:color="auto"/>
              <w:left w:val="single" w:sz="4" w:space="0" w:color="auto"/>
              <w:bottom w:val="single" w:sz="4" w:space="0" w:color="auto"/>
              <w:right w:val="single" w:sz="4" w:space="0" w:color="auto"/>
            </w:tcBorders>
          </w:tcPr>
          <w:p w14:paraId="2AA3ED19"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CB927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E32B9"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CACC13E"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7E3FC9"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862012D"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D3D831"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0419962A"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4A26BDF"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611471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03716"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7AE0DA6"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E7E28"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D4AB141" w14:textId="77777777" w:rsidR="00B55BBE" w:rsidRDefault="00B55BBE" w:rsidP="00B55BBE">
            <w:pPr>
              <w:pStyle w:val="TAC"/>
              <w:rPr>
                <w:rFonts w:eastAsia="Yu Mincho"/>
                <w:szCs w:val="18"/>
              </w:rPr>
            </w:pPr>
          </w:p>
        </w:tc>
      </w:tr>
      <w:tr w:rsidR="00B55BBE" w14:paraId="1CD4C09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D8B24C9" w14:textId="77777777" w:rsidR="00B55BBE" w:rsidRDefault="00B55BBE" w:rsidP="00B55BBE">
            <w:pPr>
              <w:pStyle w:val="TAC"/>
              <w:rPr>
                <w:szCs w:val="18"/>
                <w:lang w:val="en-US" w:eastAsia="zh-CN"/>
              </w:rPr>
            </w:pPr>
          </w:p>
        </w:tc>
        <w:tc>
          <w:tcPr>
            <w:tcW w:w="1377" w:type="dxa"/>
            <w:tcBorders>
              <w:top w:val="single" w:sz="4" w:space="0" w:color="auto"/>
              <w:left w:val="single" w:sz="4" w:space="0" w:color="auto"/>
              <w:bottom w:val="nil"/>
              <w:right w:val="single" w:sz="4" w:space="0" w:color="auto"/>
            </w:tcBorders>
            <w:shd w:val="clear" w:color="auto" w:fill="auto"/>
          </w:tcPr>
          <w:p w14:paraId="7E0EE897" w14:textId="77777777" w:rsidR="00B55BBE" w:rsidRDefault="00B55BBE" w:rsidP="00B55BBE">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CFDE431" w14:textId="77777777" w:rsidR="00B55BBE" w:rsidRDefault="00B55BBE" w:rsidP="00B55BBE">
            <w:pPr>
              <w:pStyle w:val="TAC"/>
              <w:rPr>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327DEAD"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96798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FF77F"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D868E5D"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E106DB7" w14:textId="77777777" w:rsidR="00B55BBE" w:rsidRDefault="00B55BBE" w:rsidP="00B55BB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274DB67C" w14:textId="77777777" w:rsidR="00B55BBE" w:rsidRDefault="00B55BBE" w:rsidP="00B55BB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B5E84F1"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41EFFD9"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449E9B1"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2971E8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B7BE8"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E4D6314"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EAA0B" w14:textId="77777777" w:rsidR="00B55BBE" w:rsidRDefault="00B55BBE" w:rsidP="00B55BBE">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0E2E2F2E" w14:textId="77777777" w:rsidR="00B55BBE" w:rsidRDefault="00B55BBE" w:rsidP="00B55BBE">
            <w:pPr>
              <w:pStyle w:val="TAC"/>
              <w:rPr>
                <w:szCs w:val="18"/>
                <w:lang w:eastAsia="zh-CN"/>
              </w:rPr>
            </w:pPr>
            <w:r>
              <w:rPr>
                <w:rFonts w:hint="eastAsia"/>
                <w:szCs w:val="18"/>
                <w:lang w:eastAsia="zh-CN"/>
              </w:rPr>
              <w:t>1</w:t>
            </w:r>
          </w:p>
        </w:tc>
      </w:tr>
      <w:tr w:rsidR="00B55BBE" w14:paraId="728F1FF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8EE3D20" w14:textId="77777777" w:rsidR="00B55BBE" w:rsidRDefault="00B55BBE" w:rsidP="00B55BBE">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6ABB24A"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13E3AD88" w14:textId="77777777" w:rsidR="00B55BBE" w:rsidRDefault="00B55BBE" w:rsidP="00B55BBE">
            <w:pPr>
              <w:pStyle w:val="TAC"/>
              <w:rPr>
                <w:szCs w:val="18"/>
                <w:lang w:val="en-US" w:eastAsia="zh-CN"/>
              </w:rPr>
            </w:pPr>
            <w:r>
              <w:rPr>
                <w:rFonts w:hint="eastAsia"/>
                <w:szCs w:val="18"/>
                <w:lang w:val="en-US" w:eastAsia="zh-CN"/>
              </w:rPr>
              <w:t>n75</w:t>
            </w:r>
          </w:p>
        </w:tc>
        <w:tc>
          <w:tcPr>
            <w:tcW w:w="672" w:type="dxa"/>
            <w:gridSpan w:val="2"/>
            <w:tcBorders>
              <w:top w:val="single" w:sz="4" w:space="0" w:color="auto"/>
              <w:left w:val="single" w:sz="4" w:space="0" w:color="auto"/>
              <w:bottom w:val="single" w:sz="4" w:space="0" w:color="auto"/>
              <w:right w:val="single" w:sz="4" w:space="0" w:color="auto"/>
            </w:tcBorders>
          </w:tcPr>
          <w:p w14:paraId="2084FC6C"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8D46FB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6C1B" w14:textId="77777777" w:rsidR="00B55BBE" w:rsidRDefault="00B55BBE" w:rsidP="00B55BB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BB93859" w14:textId="77777777" w:rsidR="00B55BBE" w:rsidRDefault="00B55BBE" w:rsidP="00B55BB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B3A7F2" w14:textId="77777777" w:rsidR="00B55BBE" w:rsidRDefault="00B55BBE" w:rsidP="00B55BB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3E9AE7" w14:textId="77777777" w:rsidR="00B55BBE" w:rsidRDefault="00B55BBE" w:rsidP="00B55BBE">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AC934EF" w14:textId="77777777" w:rsidR="00B55BBE" w:rsidRDefault="00B55BBE" w:rsidP="00B55BBE">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4008454" w14:textId="77777777" w:rsidR="00B55BBE" w:rsidRDefault="00B55BBE" w:rsidP="00B55BBE">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2E13347"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478FD7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F98F1"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BB1491"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0CF4D" w14:textId="77777777" w:rsidR="00B55BBE" w:rsidRDefault="00B55BBE" w:rsidP="00B55BBE">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40ED8188" w14:textId="77777777" w:rsidR="00B55BBE" w:rsidRDefault="00B55BBE" w:rsidP="00B55BBE">
            <w:pPr>
              <w:pStyle w:val="TAC"/>
              <w:rPr>
                <w:rFonts w:eastAsia="Yu Mincho"/>
                <w:szCs w:val="18"/>
              </w:rPr>
            </w:pPr>
          </w:p>
        </w:tc>
      </w:tr>
      <w:tr w:rsidR="00B55BBE" w14:paraId="3E2C32C5" w14:textId="77777777" w:rsidTr="00084D2D">
        <w:trPr>
          <w:trHeight w:val="187"/>
        </w:trPr>
        <w:tc>
          <w:tcPr>
            <w:tcW w:w="1638" w:type="dxa"/>
            <w:tcBorders>
              <w:left w:val="single" w:sz="4" w:space="0" w:color="auto"/>
              <w:bottom w:val="nil"/>
              <w:right w:val="single" w:sz="4" w:space="0" w:color="auto"/>
            </w:tcBorders>
            <w:shd w:val="clear" w:color="auto" w:fill="auto"/>
          </w:tcPr>
          <w:p w14:paraId="77CA0D3C" w14:textId="77777777" w:rsidR="00B55BBE" w:rsidRDefault="00B55BBE" w:rsidP="00B55BBE">
            <w:pPr>
              <w:pStyle w:val="TAC"/>
              <w:rPr>
                <w:szCs w:val="18"/>
                <w:lang w:eastAsia="zh-CN"/>
              </w:rPr>
            </w:pPr>
            <w:r>
              <w:rPr>
                <w:rFonts w:hint="eastAsia"/>
                <w:szCs w:val="18"/>
                <w:lang w:val="en-US" w:eastAsia="zh-CN"/>
              </w:rPr>
              <w:t>CA_n28A-n77A</w:t>
            </w:r>
          </w:p>
        </w:tc>
        <w:tc>
          <w:tcPr>
            <w:tcW w:w="1377" w:type="dxa"/>
            <w:tcBorders>
              <w:left w:val="single" w:sz="4" w:space="0" w:color="auto"/>
              <w:bottom w:val="nil"/>
              <w:right w:val="single" w:sz="4" w:space="0" w:color="auto"/>
            </w:tcBorders>
            <w:shd w:val="clear" w:color="auto" w:fill="auto"/>
          </w:tcPr>
          <w:p w14:paraId="1D6AB428" w14:textId="77777777" w:rsidR="00B55BBE" w:rsidRDefault="00B55BBE" w:rsidP="00B55BBE">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18E11AA" w14:textId="77777777" w:rsidR="00B55BBE" w:rsidRDefault="00B55BBE" w:rsidP="00B55BB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624863E6"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E2D50C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10DE0"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0FE48EE"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40A45B"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8EE255B"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1BD5EC" w14:textId="77777777" w:rsidR="00B55BBE" w:rsidRDefault="00B55BBE" w:rsidP="00B55BBE">
            <w:pPr>
              <w:pStyle w:val="TAC"/>
              <w:rPr>
                <w:szCs w:val="18"/>
                <w:lang w:val="en-US"/>
              </w:rPr>
            </w:pPr>
          </w:p>
        </w:tc>
        <w:tc>
          <w:tcPr>
            <w:tcW w:w="607" w:type="dxa"/>
            <w:tcBorders>
              <w:top w:val="single" w:sz="4" w:space="0" w:color="auto"/>
              <w:left w:val="single" w:sz="4" w:space="0" w:color="auto"/>
              <w:bottom w:val="single" w:sz="4" w:space="0" w:color="auto"/>
              <w:right w:val="single" w:sz="4" w:space="0" w:color="auto"/>
            </w:tcBorders>
          </w:tcPr>
          <w:p w14:paraId="4DEA8B9C" w14:textId="77777777" w:rsidR="00B55BBE" w:rsidRDefault="00B55BBE" w:rsidP="00B55BBE">
            <w:pPr>
              <w:pStyle w:val="TAC"/>
              <w:rPr>
                <w:szCs w:val="18"/>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39FAC773" w14:textId="77777777" w:rsidR="00B55BBE" w:rsidRDefault="00B55BBE" w:rsidP="00B55BBE">
            <w:pPr>
              <w:pStyle w:val="TAC"/>
              <w:rPr>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64C25035" w14:textId="77777777" w:rsidR="00B55BBE" w:rsidRDefault="00B55BBE" w:rsidP="00B55BBE">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8BDB65" w14:textId="77777777" w:rsidR="00B55BBE" w:rsidRDefault="00B55BBE" w:rsidP="00B55BBE">
            <w:pPr>
              <w:pStyle w:val="TAC"/>
              <w:rPr>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496C78DF" w14:textId="77777777" w:rsidR="00B55BBE" w:rsidRDefault="00B55BBE" w:rsidP="00B55BB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65F247" w14:textId="77777777" w:rsidR="00B55BBE" w:rsidRDefault="00B55BBE" w:rsidP="00B55BBE">
            <w:pPr>
              <w:pStyle w:val="TAC"/>
              <w:rPr>
                <w:szCs w:val="18"/>
                <w:lang w:val="en-US"/>
              </w:rPr>
            </w:pPr>
          </w:p>
        </w:tc>
        <w:tc>
          <w:tcPr>
            <w:tcW w:w="1480" w:type="dxa"/>
            <w:tcBorders>
              <w:left w:val="single" w:sz="4" w:space="0" w:color="auto"/>
              <w:bottom w:val="nil"/>
              <w:right w:val="single" w:sz="4" w:space="0" w:color="auto"/>
            </w:tcBorders>
            <w:shd w:val="clear" w:color="auto" w:fill="auto"/>
          </w:tcPr>
          <w:p w14:paraId="1F0C83E2" w14:textId="77777777" w:rsidR="00B55BBE" w:rsidRDefault="00B55BBE" w:rsidP="00B55BBE">
            <w:pPr>
              <w:pStyle w:val="TAC"/>
              <w:rPr>
                <w:szCs w:val="18"/>
                <w:lang w:eastAsia="zh-CN"/>
              </w:rPr>
            </w:pPr>
            <w:r>
              <w:rPr>
                <w:rFonts w:hint="eastAsia"/>
                <w:szCs w:val="18"/>
                <w:lang w:eastAsia="zh-CN"/>
              </w:rPr>
              <w:t>0</w:t>
            </w:r>
          </w:p>
        </w:tc>
      </w:tr>
      <w:tr w:rsidR="00B55BBE" w14:paraId="34FF40F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0A475D9"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049EE3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F444211" w14:textId="77777777" w:rsidR="00B55BBE" w:rsidRDefault="00B55BBE" w:rsidP="00B55BBE">
            <w:pPr>
              <w:pStyle w:val="TAC"/>
              <w:rPr>
                <w:szCs w:val="18"/>
                <w:lang w:val="en-US"/>
              </w:rPr>
            </w:pPr>
            <w:r>
              <w:rPr>
                <w:rFonts w:hint="eastAsia"/>
                <w:szCs w:val="18"/>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tcPr>
          <w:p w14:paraId="68A765B5" w14:textId="77777777" w:rsidR="00B55BBE" w:rsidRDefault="00B55BBE" w:rsidP="00B55BB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8F5CFA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2D3AE1" w14:textId="77777777" w:rsidR="00B55BBE" w:rsidRDefault="00B55BBE" w:rsidP="00B55BB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738762C" w14:textId="77777777" w:rsidR="00B55BBE" w:rsidRDefault="00B55BBE" w:rsidP="00B55BB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1A44CF"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CE9656"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6A329D" w14:textId="77777777" w:rsidR="00B55BBE" w:rsidRDefault="00B55BBE" w:rsidP="00B55BBE">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B2494EA" w14:textId="77777777" w:rsidR="00B55BBE" w:rsidRDefault="00B55BBE" w:rsidP="00B55BBE">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571B3B8" w14:textId="77777777" w:rsidR="00B55BBE" w:rsidRDefault="00B55BBE" w:rsidP="00B55BBE">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608641A" w14:textId="77777777" w:rsidR="00B55BBE" w:rsidRDefault="00B55BBE" w:rsidP="00B55BBE">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AF4ED25" w14:textId="77777777" w:rsidR="00B55BBE" w:rsidRDefault="00B55BBE" w:rsidP="00B55BB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13A8B06" w14:textId="77777777" w:rsidR="00B55BBE" w:rsidRDefault="00B55BBE" w:rsidP="00B55BBE">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DF40BD8" w14:textId="77777777" w:rsidR="00B55BBE" w:rsidRDefault="00B55BBE" w:rsidP="00B55BBE">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6772CD1" w14:textId="77777777" w:rsidR="00B55BBE" w:rsidRDefault="00B55BBE" w:rsidP="00B55BBE">
            <w:pPr>
              <w:pStyle w:val="TAC"/>
              <w:rPr>
                <w:rFonts w:eastAsia="Yu Mincho"/>
                <w:szCs w:val="18"/>
              </w:rPr>
            </w:pPr>
          </w:p>
        </w:tc>
      </w:tr>
      <w:tr w:rsidR="00B55BBE" w14:paraId="1884A78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F6B306C" w14:textId="77777777" w:rsidR="00B55BBE" w:rsidRDefault="00B55BBE" w:rsidP="00B55BBE">
            <w:pPr>
              <w:pStyle w:val="TAC"/>
              <w:rPr>
                <w:lang w:eastAsia="zh-CN"/>
              </w:rPr>
            </w:pPr>
            <w:r>
              <w:rPr>
                <w:rFonts w:hint="eastAsia"/>
                <w:lang w:val="en-US" w:eastAsia="zh-CN"/>
              </w:rPr>
              <w:t>CA_n28A-n77(2A)</w:t>
            </w:r>
          </w:p>
        </w:tc>
        <w:tc>
          <w:tcPr>
            <w:tcW w:w="1377" w:type="dxa"/>
            <w:tcBorders>
              <w:top w:val="single" w:sz="4" w:space="0" w:color="auto"/>
              <w:left w:val="single" w:sz="4" w:space="0" w:color="auto"/>
              <w:bottom w:val="nil"/>
              <w:right w:val="single" w:sz="4" w:space="0" w:color="auto"/>
            </w:tcBorders>
            <w:shd w:val="clear" w:color="auto" w:fill="auto"/>
          </w:tcPr>
          <w:p w14:paraId="0E2D7508" w14:textId="77777777" w:rsidR="00B55BBE" w:rsidRDefault="00B55BBE" w:rsidP="00B55BBE">
            <w:pPr>
              <w:pStyle w:val="TAC"/>
              <w:rPr>
                <w:rFonts w:cs="Arial"/>
                <w:lang w:eastAsia="zh-CN"/>
              </w:rPr>
            </w:pPr>
            <w:r>
              <w:rPr>
                <w:rFonts w:cs="Arial" w:hint="eastAsia"/>
                <w:lang w:eastAsia="zh-CN"/>
              </w:rPr>
              <w:t>CA_n77(2A)</w:t>
            </w:r>
          </w:p>
          <w:p w14:paraId="00EF6690" w14:textId="77777777" w:rsidR="00B55BBE" w:rsidRDefault="00B55BBE" w:rsidP="00B55BBE">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B3E4DB1" w14:textId="77777777" w:rsidR="00B55BBE" w:rsidRDefault="00B55BBE" w:rsidP="00B55BBE">
            <w:pPr>
              <w:pStyle w:val="TAC"/>
              <w:rPr>
                <w:lang w:val="en-US"/>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0378606"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D1D69D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18EBB"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B7D75EC"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721BE58"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490071D"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6DD8DF"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1525CE3D"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665AADD"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558BCA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4AEAE7"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D226049"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4851E"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603BD5E" w14:textId="77777777" w:rsidR="00B55BBE" w:rsidRDefault="00B55BBE" w:rsidP="00B55BBE">
            <w:pPr>
              <w:pStyle w:val="TAC"/>
              <w:rPr>
                <w:lang w:eastAsia="zh-CN"/>
              </w:rPr>
            </w:pPr>
            <w:r>
              <w:rPr>
                <w:rFonts w:hint="eastAsia"/>
                <w:lang w:eastAsia="zh-CN"/>
              </w:rPr>
              <w:t>0</w:t>
            </w:r>
          </w:p>
        </w:tc>
      </w:tr>
      <w:tr w:rsidR="00B55BBE" w14:paraId="2A3E26E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41B9A7E"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202B34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A5A7E0" w14:textId="77777777" w:rsidR="00B55BBE" w:rsidRDefault="00B55BBE" w:rsidP="00B55BBE">
            <w:pPr>
              <w:pStyle w:val="TAC"/>
              <w:rPr>
                <w:lang w:val="en-US"/>
              </w:rPr>
            </w:pPr>
            <w:r>
              <w:rPr>
                <w:rFonts w:hint="eastAsia"/>
                <w:lang w:val="en-US" w:eastAsia="zh-CN"/>
              </w:rPr>
              <w:t>n77</w:t>
            </w:r>
          </w:p>
        </w:tc>
        <w:tc>
          <w:tcPr>
            <w:tcW w:w="8753" w:type="dxa"/>
            <w:gridSpan w:val="32"/>
            <w:tcBorders>
              <w:top w:val="single" w:sz="4" w:space="0" w:color="auto"/>
              <w:left w:val="single" w:sz="4" w:space="0" w:color="auto"/>
              <w:bottom w:val="single" w:sz="4" w:space="0" w:color="auto"/>
              <w:right w:val="single" w:sz="4" w:space="0" w:color="auto"/>
            </w:tcBorders>
          </w:tcPr>
          <w:p w14:paraId="5A2635D5" w14:textId="77777777" w:rsidR="00B55BBE" w:rsidRDefault="00B55BBE" w:rsidP="00B55BBE">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06EC1715" w14:textId="77777777" w:rsidR="00B55BBE" w:rsidRDefault="00B55BBE" w:rsidP="00B55BBE">
            <w:pPr>
              <w:pStyle w:val="TAC"/>
              <w:rPr>
                <w:rFonts w:eastAsia="Yu Mincho"/>
              </w:rPr>
            </w:pPr>
          </w:p>
        </w:tc>
      </w:tr>
      <w:tr w:rsidR="00B55BBE" w14:paraId="78EC0E4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D67D83E" w14:textId="77777777" w:rsidR="00B55BBE" w:rsidRDefault="00B55BBE" w:rsidP="00B55BBE">
            <w:pPr>
              <w:pStyle w:val="TAC"/>
              <w:rPr>
                <w:lang w:eastAsia="zh-CN"/>
              </w:rPr>
            </w:pPr>
            <w:r>
              <w:rPr>
                <w:rFonts w:eastAsia="DengXian"/>
                <w:lang w:eastAsia="zh-CN"/>
              </w:rPr>
              <w:t>CA_n28A-n77(3A)</w:t>
            </w:r>
          </w:p>
        </w:tc>
        <w:tc>
          <w:tcPr>
            <w:tcW w:w="1377" w:type="dxa"/>
            <w:tcBorders>
              <w:top w:val="single" w:sz="4" w:space="0" w:color="auto"/>
              <w:left w:val="single" w:sz="4" w:space="0" w:color="auto"/>
              <w:bottom w:val="nil"/>
              <w:right w:val="single" w:sz="4" w:space="0" w:color="auto"/>
            </w:tcBorders>
            <w:shd w:val="clear" w:color="auto" w:fill="auto"/>
          </w:tcPr>
          <w:p w14:paraId="03DF9852" w14:textId="77777777" w:rsidR="00B55BBE" w:rsidRDefault="00B55BBE" w:rsidP="00B55BBE">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E33471" w14:textId="77777777" w:rsidR="00B55BBE" w:rsidRDefault="00B55BBE" w:rsidP="00B55BBE">
            <w:pPr>
              <w:pStyle w:val="TAC"/>
              <w:rPr>
                <w:lang w:val="en-US"/>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E5FA4CD" w14:textId="77777777" w:rsidR="00B55BBE" w:rsidRDefault="00B55BBE" w:rsidP="00B55BBE">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6420678"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EF3B3" w14:textId="77777777" w:rsidR="00B55BBE" w:rsidRDefault="00B55BBE" w:rsidP="00B55BB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D7E627"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DA554FD"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ABA3A2F"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55719D5"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7986C469"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229EDA6"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D8EDCB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B6F38F"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1AA97EF"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35D47"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386E4223" w14:textId="77777777" w:rsidR="00B55BBE" w:rsidRDefault="00B55BBE" w:rsidP="00B55BBE">
            <w:pPr>
              <w:pStyle w:val="TAC"/>
              <w:rPr>
                <w:lang w:val="en-US" w:eastAsia="zh-CN"/>
              </w:rPr>
            </w:pPr>
            <w:r>
              <w:rPr>
                <w:rFonts w:hint="eastAsia"/>
                <w:lang w:val="en-US" w:eastAsia="zh-CN"/>
              </w:rPr>
              <w:t>0</w:t>
            </w:r>
          </w:p>
        </w:tc>
      </w:tr>
      <w:tr w:rsidR="00B55BBE" w14:paraId="34BC46A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2ECCAA2"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12660A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578CAF" w14:textId="77777777" w:rsidR="00B55BBE" w:rsidRDefault="00B55BBE" w:rsidP="00B55BBE">
            <w:pPr>
              <w:pStyle w:val="TAC"/>
              <w:rPr>
                <w:lang w:val="en-US"/>
              </w:rPr>
            </w:pPr>
            <w:r>
              <w:rPr>
                <w:rFonts w:hint="eastAsia"/>
                <w:lang w:val="en-US" w:eastAsia="zh-CN"/>
              </w:rPr>
              <w:t>n77</w:t>
            </w:r>
          </w:p>
        </w:tc>
        <w:tc>
          <w:tcPr>
            <w:tcW w:w="8753" w:type="dxa"/>
            <w:gridSpan w:val="32"/>
            <w:tcBorders>
              <w:top w:val="single" w:sz="4" w:space="0" w:color="auto"/>
              <w:left w:val="single" w:sz="4" w:space="0" w:color="auto"/>
              <w:bottom w:val="single" w:sz="4" w:space="0" w:color="auto"/>
              <w:right w:val="single" w:sz="4" w:space="0" w:color="auto"/>
            </w:tcBorders>
          </w:tcPr>
          <w:p w14:paraId="31BD0C7D" w14:textId="77777777" w:rsidR="00B55BBE" w:rsidRDefault="00B55BBE" w:rsidP="00B55BBE">
            <w:pPr>
              <w:pStyle w:val="TAC"/>
              <w:rPr>
                <w:rFonts w:eastAsia="Yu Mincho"/>
              </w:rPr>
            </w:pPr>
            <w:r>
              <w:rPr>
                <w:rFonts w:eastAsia="Yu Mincho"/>
              </w:rPr>
              <w:t>See CA_n77(3A)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3C94D500" w14:textId="77777777" w:rsidR="00B55BBE" w:rsidRDefault="00B55BBE" w:rsidP="00B55BBE">
            <w:pPr>
              <w:pStyle w:val="TAC"/>
              <w:rPr>
                <w:lang w:eastAsia="zh-CN"/>
              </w:rPr>
            </w:pPr>
          </w:p>
        </w:tc>
      </w:tr>
      <w:tr w:rsidR="00B55BBE" w14:paraId="2F9D2F3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5F04758" w14:textId="77777777" w:rsidR="00B55BBE" w:rsidRDefault="00B55BBE" w:rsidP="00B55BBE">
            <w:pPr>
              <w:pStyle w:val="TAC"/>
              <w:rPr>
                <w:lang w:eastAsia="zh-CN"/>
              </w:rPr>
            </w:pPr>
            <w:r>
              <w:rPr>
                <w:lang w:eastAsia="zh-CN"/>
              </w:rPr>
              <w:t>CA_n28A-n78A</w:t>
            </w:r>
          </w:p>
        </w:tc>
        <w:tc>
          <w:tcPr>
            <w:tcW w:w="1377" w:type="dxa"/>
            <w:tcBorders>
              <w:top w:val="single" w:sz="4" w:space="0" w:color="auto"/>
              <w:left w:val="single" w:sz="4" w:space="0" w:color="auto"/>
              <w:bottom w:val="nil"/>
              <w:right w:val="single" w:sz="4" w:space="0" w:color="auto"/>
            </w:tcBorders>
            <w:shd w:val="clear" w:color="auto" w:fill="auto"/>
          </w:tcPr>
          <w:p w14:paraId="5DEDD568" w14:textId="77777777" w:rsidR="00B55BBE" w:rsidRDefault="00B55BBE" w:rsidP="00B55BBE">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0820D9D7" w14:textId="77777777" w:rsidR="00B55BBE" w:rsidRDefault="00B55BBE" w:rsidP="00B55BBE">
            <w:pPr>
              <w:pStyle w:val="TAC"/>
              <w:rPr>
                <w:lang w:val="en-US"/>
              </w:rPr>
            </w:pPr>
            <w:r>
              <w:rPr>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6F51C586"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F139D44"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50FA6"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1B613E4"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12601B2"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A1BEAD8"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0D50EF"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25E6D351"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234592E2"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F20B46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B4C3A1"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5C1E1E4"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3989A"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70255A9" w14:textId="77777777" w:rsidR="00B55BBE" w:rsidRDefault="00B55BBE" w:rsidP="00B55BBE">
            <w:pPr>
              <w:pStyle w:val="TAC"/>
              <w:rPr>
                <w:lang w:eastAsia="zh-CN"/>
              </w:rPr>
            </w:pPr>
            <w:r>
              <w:rPr>
                <w:rFonts w:hint="eastAsia"/>
                <w:lang w:eastAsia="zh-CN"/>
              </w:rPr>
              <w:t>0</w:t>
            </w:r>
          </w:p>
        </w:tc>
      </w:tr>
      <w:tr w:rsidR="00B55BBE" w14:paraId="4A1E920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C28ACA4"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F73E5BE"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41A5E2" w14:textId="77777777" w:rsidR="00B55BBE" w:rsidRDefault="00B55BBE" w:rsidP="00B55BB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1D858C52"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764E8A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D1CD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48922D9"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C0AD37F"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6081EE"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657CA6"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36BC972" w14:textId="77777777" w:rsidR="00B55BBE" w:rsidRDefault="00B55BBE" w:rsidP="00B55BBE">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91BC56C" w14:textId="77777777" w:rsidR="00B55BBE" w:rsidRDefault="00B55BBE" w:rsidP="00B55BBE">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971A41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1CB3F" w14:textId="77777777" w:rsidR="00B55BBE" w:rsidRDefault="00B55BBE" w:rsidP="00B55BB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ACEFA24" w14:textId="77777777" w:rsidR="00B55BBE" w:rsidRDefault="00B55BBE" w:rsidP="00B55BBE">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5F1125" w14:textId="77777777" w:rsidR="00B55BBE" w:rsidRDefault="00B55BBE" w:rsidP="00B55BBE">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72178A8" w14:textId="77777777" w:rsidR="00B55BBE" w:rsidRDefault="00B55BBE" w:rsidP="00B55BBE">
            <w:pPr>
              <w:pStyle w:val="TAC"/>
              <w:rPr>
                <w:rFonts w:eastAsia="Yu Mincho"/>
              </w:rPr>
            </w:pPr>
          </w:p>
        </w:tc>
      </w:tr>
      <w:tr w:rsidR="00B55BBE" w14:paraId="560316A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1D618CD"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D8231A9"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B7FB48" w14:textId="77777777" w:rsidR="00B55BBE" w:rsidRDefault="00B55BBE" w:rsidP="00B55BBE">
            <w:pPr>
              <w:pStyle w:val="TAC"/>
              <w:rPr>
                <w:lang w:val="en-US"/>
              </w:rPr>
            </w:pPr>
            <w:r>
              <w:rPr>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3B2FDFA9" w14:textId="77777777" w:rsidR="00B55BBE" w:rsidRDefault="00B55BBE" w:rsidP="00B55BBE">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6A41C74"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E4619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48184D9"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D2573E"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B69BA45"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21BAD40"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5AD25554" w14:textId="77777777" w:rsidR="00B55BBE" w:rsidRDefault="00B55BBE" w:rsidP="00B55BBE">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22052A1" w14:textId="77777777" w:rsidR="00B55BBE" w:rsidRDefault="00B55BBE" w:rsidP="00B55BB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0EBF8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6A476" w14:textId="77777777" w:rsidR="00B55BBE" w:rsidRDefault="00B55BBE" w:rsidP="00B55BB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703DD3" w14:textId="77777777" w:rsidR="00B55BBE" w:rsidRDefault="00B55BBE" w:rsidP="00B55BB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00A456" w14:textId="77777777" w:rsidR="00B55BBE" w:rsidRDefault="00B55BBE" w:rsidP="00B55BBE">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56AD6B88" w14:textId="77777777" w:rsidR="00B55BBE" w:rsidRDefault="00B55BBE" w:rsidP="00B55BBE">
            <w:pPr>
              <w:pStyle w:val="TAC"/>
              <w:rPr>
                <w:rFonts w:eastAsia="Yu Mincho"/>
              </w:rPr>
            </w:pPr>
            <w:r>
              <w:rPr>
                <w:rFonts w:hint="eastAsia"/>
                <w:lang w:val="en-US" w:eastAsia="zh-CN"/>
              </w:rPr>
              <w:t>1</w:t>
            </w:r>
          </w:p>
        </w:tc>
      </w:tr>
      <w:tr w:rsidR="00B55BBE" w14:paraId="318471A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F88BAC4"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B71D096"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5BED18" w14:textId="77777777" w:rsidR="00B55BBE" w:rsidRDefault="00B55BBE" w:rsidP="00B55BB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29A3B36C" w14:textId="77777777" w:rsidR="00B55BBE" w:rsidRDefault="00B55BBE" w:rsidP="00B55BB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826F9D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AC0FC"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0DA5945"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39F57C0"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2F6369F"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A9A36D8"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936E870" w14:textId="77777777" w:rsidR="00B55BBE" w:rsidRDefault="00B55BBE" w:rsidP="00B55BBE">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A800712" w14:textId="77777777" w:rsidR="00B55BBE" w:rsidRDefault="00B55BBE" w:rsidP="00B55BBE">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C9C3D72"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EDF44A" w14:textId="77777777" w:rsidR="00B55BBE" w:rsidRDefault="00B55BBE" w:rsidP="00B55BB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3C1855D" w14:textId="77777777" w:rsidR="00B55BBE" w:rsidRDefault="00B55BBE" w:rsidP="00B55BB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260965" w14:textId="77777777" w:rsidR="00B55BBE" w:rsidRDefault="00B55BBE" w:rsidP="00B55BBE">
            <w:pPr>
              <w:pStyle w:val="TAC"/>
              <w:rPr>
                <w:lang w:eastAsia="zh-CN"/>
              </w:rPr>
            </w:pPr>
            <w:r>
              <w:rPr>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8431B8B" w14:textId="77777777" w:rsidR="00B55BBE" w:rsidRDefault="00B55BBE" w:rsidP="00B55BBE">
            <w:pPr>
              <w:pStyle w:val="TAC"/>
              <w:rPr>
                <w:rFonts w:eastAsia="Yu Mincho"/>
              </w:rPr>
            </w:pPr>
          </w:p>
        </w:tc>
      </w:tr>
      <w:tr w:rsidR="00B55BBE" w14:paraId="0878B1B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108B217" w14:textId="77777777" w:rsidR="00B55BBE" w:rsidRDefault="00B55BBE" w:rsidP="00B55BB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7" w:type="dxa"/>
            <w:tcBorders>
              <w:top w:val="single" w:sz="4" w:space="0" w:color="auto"/>
              <w:left w:val="single" w:sz="4" w:space="0" w:color="auto"/>
              <w:bottom w:val="nil"/>
              <w:right w:val="single" w:sz="4" w:space="0" w:color="auto"/>
            </w:tcBorders>
            <w:shd w:val="clear" w:color="auto" w:fill="auto"/>
          </w:tcPr>
          <w:p w14:paraId="05A4EC75" w14:textId="77777777" w:rsidR="00B55BBE" w:rsidRDefault="00B55BBE" w:rsidP="00B55BBE">
            <w:pPr>
              <w:pStyle w:val="TAC"/>
              <w:rPr>
                <w:rFonts w:cs="Arial"/>
                <w:lang w:eastAsia="zh-CN"/>
              </w:rPr>
            </w:pPr>
            <w:r>
              <w:rPr>
                <w:rFonts w:cs="Arial" w:hint="eastAsia"/>
                <w:lang w:eastAsia="zh-CN"/>
              </w:rPr>
              <w:t>CA_n78(2A)</w:t>
            </w:r>
          </w:p>
          <w:p w14:paraId="230FFEA6" w14:textId="77777777" w:rsidR="00B55BBE" w:rsidRDefault="00B55BBE" w:rsidP="00B55BB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7A8FE59" w14:textId="77777777" w:rsidR="00B55BBE" w:rsidRDefault="00B55BBE" w:rsidP="00B55BBE">
            <w:pPr>
              <w:pStyle w:val="TAC"/>
              <w:rPr>
                <w:lang w:val="en-US" w:eastAsia="zh-CN"/>
              </w:rPr>
            </w:pPr>
            <w:r>
              <w:rPr>
                <w:rFonts w:cs="Arial"/>
                <w:lang w:val="fr-FR" w:eastAsia="zh-CN"/>
              </w:rPr>
              <w:t>n</w:t>
            </w:r>
            <w:r>
              <w:rPr>
                <w:rFonts w:cs="Arial"/>
                <w:lang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69326037"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CA20D8C"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E9F74"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0681F0E"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7BFD94"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0BBF805"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626DD8F"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C0EBFFE"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CE855A7"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2AD47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25A92F"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5D81C48"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1D670"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D4C7030" w14:textId="77777777" w:rsidR="00B55BBE" w:rsidRDefault="00B55BBE" w:rsidP="00B55BBE">
            <w:pPr>
              <w:pStyle w:val="TAC"/>
              <w:rPr>
                <w:lang w:eastAsia="zh-CN"/>
              </w:rPr>
            </w:pPr>
            <w:r>
              <w:rPr>
                <w:rFonts w:hint="eastAsia"/>
                <w:lang w:eastAsia="zh-CN"/>
              </w:rPr>
              <w:t>0</w:t>
            </w:r>
          </w:p>
        </w:tc>
      </w:tr>
      <w:tr w:rsidR="00B55BBE" w14:paraId="6D49EE6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9457505"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8A7109E"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354208" w14:textId="77777777" w:rsidR="00B55BBE" w:rsidRDefault="00B55BBE" w:rsidP="00B55BBE">
            <w:pPr>
              <w:pStyle w:val="TAC"/>
              <w:rPr>
                <w:lang w:val="en-US" w:eastAsia="zh-CN"/>
              </w:rPr>
            </w:pPr>
            <w:r>
              <w:rPr>
                <w:rFonts w:cs="Arial"/>
              </w:rPr>
              <w:t>n78</w:t>
            </w:r>
          </w:p>
        </w:tc>
        <w:tc>
          <w:tcPr>
            <w:tcW w:w="8753" w:type="dxa"/>
            <w:gridSpan w:val="32"/>
            <w:tcBorders>
              <w:top w:val="single" w:sz="4" w:space="0" w:color="auto"/>
              <w:left w:val="single" w:sz="4" w:space="0" w:color="auto"/>
              <w:bottom w:val="single" w:sz="4" w:space="0" w:color="auto"/>
              <w:right w:val="single" w:sz="4" w:space="0" w:color="auto"/>
            </w:tcBorders>
          </w:tcPr>
          <w:p w14:paraId="0233156F" w14:textId="77777777" w:rsidR="00B55BBE" w:rsidRDefault="00B55BBE" w:rsidP="00B55BBE">
            <w:pPr>
              <w:pStyle w:val="TAC"/>
              <w:rPr>
                <w:rFonts w:eastAsia="Yu Mincho"/>
              </w:rPr>
            </w:pPr>
            <w:r>
              <w:rPr>
                <w:rFonts w:cs="Arial"/>
                <w:lang w:eastAsia="ja-JP"/>
              </w:rPr>
              <w:t>See CA_n78(2A)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7CCA05B5" w14:textId="77777777" w:rsidR="00B55BBE" w:rsidRDefault="00B55BBE" w:rsidP="00B55BBE">
            <w:pPr>
              <w:pStyle w:val="TAC"/>
              <w:rPr>
                <w:rFonts w:eastAsia="Yu Mincho"/>
              </w:rPr>
            </w:pPr>
          </w:p>
        </w:tc>
      </w:tr>
      <w:tr w:rsidR="00B55BBE" w14:paraId="052D3E9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4C1413"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9AB0654"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1E8DCC" w14:textId="77777777" w:rsidR="00B55BBE" w:rsidRDefault="00B55BBE" w:rsidP="00B55BBE">
            <w:pPr>
              <w:pStyle w:val="TAC"/>
              <w:rPr>
                <w:lang w:val="en-US" w:eastAsia="zh-CN"/>
              </w:rPr>
            </w:pPr>
            <w:r>
              <w:rPr>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2C329750" w14:textId="77777777" w:rsidR="00B55BBE" w:rsidRDefault="00B55BBE" w:rsidP="00B55BBE">
            <w:pPr>
              <w:pStyle w:val="TAC"/>
              <w:rPr>
                <w:rFonts w:cs="Arial"/>
                <w:lang w:val="en-US" w:eastAsia="zh-CN"/>
              </w:rPr>
            </w:pPr>
            <w:r>
              <w:rPr>
                <w:rFonts w:cs="Arial"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E3A77D" w14:textId="77777777" w:rsidR="00B55BBE" w:rsidRDefault="00B55BBE" w:rsidP="00B55BBE">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D2E91" w14:textId="77777777" w:rsidR="00B55BBE" w:rsidRDefault="00B55BBE" w:rsidP="00B55BBE">
            <w:pPr>
              <w:pStyle w:val="TAC"/>
              <w:rPr>
                <w:rFonts w:cs="Arial"/>
                <w:lang w:val="en-US" w:eastAsia="zh-CN"/>
              </w:rPr>
            </w:pPr>
            <w:r>
              <w:rPr>
                <w:rFonts w:cs="Arial"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104771" w14:textId="77777777" w:rsidR="00B55BBE" w:rsidRDefault="00B55BBE" w:rsidP="00B55BBE">
            <w:pPr>
              <w:pStyle w:val="TAC"/>
              <w:rPr>
                <w:rFonts w:cs="Arial"/>
                <w:lang w:val="en-US"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91A0ED"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0D78CFF" w14:textId="77777777" w:rsidR="00B55BBE" w:rsidRDefault="00B55BBE" w:rsidP="00B55BB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7848F7D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2259C256"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8812A31"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E3C888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4F282B"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EC4D422"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B0660"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22006B9E" w14:textId="77777777" w:rsidR="00B55BBE" w:rsidRDefault="00B55BBE" w:rsidP="00B55BBE">
            <w:pPr>
              <w:pStyle w:val="TAC"/>
              <w:rPr>
                <w:lang w:val="en-US" w:eastAsia="zh-CN"/>
              </w:rPr>
            </w:pPr>
            <w:r>
              <w:rPr>
                <w:rFonts w:hint="eastAsia"/>
                <w:lang w:val="en-US" w:eastAsia="zh-CN"/>
              </w:rPr>
              <w:t>1</w:t>
            </w:r>
          </w:p>
        </w:tc>
      </w:tr>
      <w:tr w:rsidR="00B55BBE" w14:paraId="7423827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3C7683F"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3F70B9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852787" w14:textId="77777777" w:rsidR="00B55BBE" w:rsidRDefault="00B55BBE" w:rsidP="00B55BBE">
            <w:pPr>
              <w:pStyle w:val="TAC"/>
              <w:rPr>
                <w:lang w:val="en-US" w:eastAsia="zh-CN"/>
              </w:rPr>
            </w:pPr>
            <w:r>
              <w:rPr>
                <w:rFonts w:cs="Arial"/>
              </w:rPr>
              <w:t>n78</w:t>
            </w:r>
          </w:p>
        </w:tc>
        <w:tc>
          <w:tcPr>
            <w:tcW w:w="8753" w:type="dxa"/>
            <w:gridSpan w:val="32"/>
            <w:tcBorders>
              <w:top w:val="single" w:sz="4" w:space="0" w:color="auto"/>
              <w:left w:val="single" w:sz="4" w:space="0" w:color="auto"/>
              <w:bottom w:val="single" w:sz="4" w:space="0" w:color="auto"/>
              <w:right w:val="single" w:sz="4" w:space="0" w:color="auto"/>
            </w:tcBorders>
          </w:tcPr>
          <w:p w14:paraId="0A4A474E" w14:textId="77777777" w:rsidR="00B55BBE" w:rsidRDefault="00B55BBE" w:rsidP="00B55BBE">
            <w:pPr>
              <w:pStyle w:val="TAC"/>
              <w:tabs>
                <w:tab w:val="left" w:pos="3113"/>
              </w:tabs>
              <w:rPr>
                <w:lang w:eastAsia="zh-CN"/>
              </w:rPr>
            </w:pPr>
            <w:r>
              <w:rPr>
                <w:rFonts w:eastAsia="Yu Mincho"/>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5E9E25F8" w14:textId="77777777" w:rsidR="00B55BBE" w:rsidRDefault="00B55BBE" w:rsidP="00B55BBE">
            <w:pPr>
              <w:pStyle w:val="TAC"/>
              <w:rPr>
                <w:lang w:val="en-US" w:eastAsia="zh-CN"/>
              </w:rPr>
            </w:pPr>
          </w:p>
        </w:tc>
      </w:tr>
      <w:tr w:rsidR="00B55BBE" w14:paraId="596E611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1520F17" w14:textId="77777777" w:rsidR="00B55BBE" w:rsidRDefault="00B55BBE" w:rsidP="00B55BBE">
            <w:pPr>
              <w:pStyle w:val="TAC"/>
              <w:rPr>
                <w:lang w:eastAsia="zh-CN"/>
              </w:rPr>
            </w:pPr>
            <w:r>
              <w:rPr>
                <w:rFonts w:hint="eastAsia"/>
                <w:lang w:eastAsia="zh-CN"/>
              </w:rPr>
              <w:t>CA_n28A-n79A</w:t>
            </w:r>
          </w:p>
        </w:tc>
        <w:tc>
          <w:tcPr>
            <w:tcW w:w="1377" w:type="dxa"/>
            <w:tcBorders>
              <w:top w:val="single" w:sz="4" w:space="0" w:color="auto"/>
              <w:left w:val="single" w:sz="4" w:space="0" w:color="auto"/>
              <w:bottom w:val="nil"/>
              <w:right w:val="single" w:sz="4" w:space="0" w:color="auto"/>
            </w:tcBorders>
            <w:shd w:val="clear" w:color="auto" w:fill="auto"/>
          </w:tcPr>
          <w:p w14:paraId="1419ADD0" w14:textId="77777777" w:rsidR="00B55BBE" w:rsidRDefault="00B55BBE" w:rsidP="00B55BBE">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82DD0D7" w14:textId="77777777" w:rsidR="00B55BBE" w:rsidRDefault="00B55BBE" w:rsidP="00B55BBE">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0B19E7F" w14:textId="77777777" w:rsidR="00B55BBE" w:rsidRDefault="00B55BBE" w:rsidP="00B55BBE">
            <w:pPr>
              <w:pStyle w:val="TAC"/>
              <w:rPr>
                <w:lang w:val="en-US" w:eastAsia="zh-CN"/>
              </w:rPr>
            </w:pPr>
            <w:r>
              <w:rPr>
                <w:rFonts w:hint="eastAsia"/>
                <w:lang w:val="en-US" w:eastAsia="zh-CN"/>
              </w:rPr>
              <w:t>n</w:t>
            </w:r>
            <w:r>
              <w:rPr>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491A5889" w14:textId="77777777" w:rsidR="00B55BBE" w:rsidRDefault="00B55BBE" w:rsidP="00B55BBE">
            <w:pPr>
              <w:pStyle w:val="TAC"/>
              <w:rPr>
                <w:lang w:eastAsia="zh-CN"/>
              </w:rPr>
            </w:pPr>
            <w:r>
              <w:rPr>
                <w:rFonts w:cs="Arial"/>
                <w:lang w:val="en-CA"/>
              </w:rPr>
              <w:t>5</w:t>
            </w:r>
          </w:p>
        </w:tc>
        <w:tc>
          <w:tcPr>
            <w:tcW w:w="672" w:type="dxa"/>
            <w:gridSpan w:val="2"/>
            <w:tcBorders>
              <w:top w:val="single" w:sz="4" w:space="0" w:color="auto"/>
              <w:left w:val="single" w:sz="4" w:space="0" w:color="auto"/>
              <w:bottom w:val="single" w:sz="4" w:space="0" w:color="auto"/>
              <w:right w:val="single" w:sz="4" w:space="0" w:color="auto"/>
            </w:tcBorders>
          </w:tcPr>
          <w:p w14:paraId="12C356EA" w14:textId="77777777" w:rsidR="00B55BBE" w:rsidRDefault="00B55BBE" w:rsidP="00B55BBE">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EA0BFF" w14:textId="77777777" w:rsidR="00B55BBE" w:rsidRDefault="00B55BBE" w:rsidP="00B55BBE">
            <w:pPr>
              <w:pStyle w:val="TAC"/>
              <w:rPr>
                <w:rFonts w:eastAsia="Yu Mincho"/>
              </w:rPr>
            </w:pPr>
            <w:r>
              <w:rPr>
                <w:rFonts w:cs="Arial"/>
                <w:lang w:val="en-CA"/>
              </w:rPr>
              <w:t>15</w:t>
            </w:r>
          </w:p>
        </w:tc>
        <w:tc>
          <w:tcPr>
            <w:tcW w:w="679" w:type="dxa"/>
            <w:gridSpan w:val="3"/>
            <w:tcBorders>
              <w:top w:val="single" w:sz="4" w:space="0" w:color="auto"/>
              <w:left w:val="single" w:sz="4" w:space="0" w:color="auto"/>
              <w:bottom w:val="single" w:sz="4" w:space="0" w:color="auto"/>
              <w:right w:val="single" w:sz="4" w:space="0" w:color="auto"/>
            </w:tcBorders>
          </w:tcPr>
          <w:p w14:paraId="2FDB304C" w14:textId="77777777" w:rsidR="00B55BBE" w:rsidRDefault="00B55BBE" w:rsidP="00B55BBE">
            <w:pPr>
              <w:pStyle w:val="TAC"/>
              <w:rPr>
                <w:rFonts w:eastAsia="Yu Mincho"/>
              </w:rPr>
            </w:pPr>
            <w:r>
              <w:rPr>
                <w:rFonts w:cs="Arial"/>
                <w:lang w:val="en-CA"/>
              </w:rPr>
              <w:t>20</w:t>
            </w:r>
          </w:p>
        </w:tc>
        <w:tc>
          <w:tcPr>
            <w:tcW w:w="677" w:type="dxa"/>
            <w:gridSpan w:val="2"/>
            <w:tcBorders>
              <w:top w:val="single" w:sz="4" w:space="0" w:color="auto"/>
              <w:left w:val="single" w:sz="4" w:space="0" w:color="auto"/>
              <w:bottom w:val="single" w:sz="4" w:space="0" w:color="auto"/>
              <w:right w:val="single" w:sz="4" w:space="0" w:color="auto"/>
            </w:tcBorders>
          </w:tcPr>
          <w:p w14:paraId="06D8946D"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DC2D1A5" w14:textId="77777777" w:rsidR="00B55BBE" w:rsidRDefault="00B55BBE" w:rsidP="00B55BBE">
            <w:pPr>
              <w:pStyle w:val="TAC"/>
              <w:rPr>
                <w:lang w:val="en-US" w:eastAsia="zh-CN"/>
              </w:rPr>
            </w:pPr>
            <w:r>
              <w:rPr>
                <w:rFonts w:eastAsia="Yu Mincho" w:cs="Arial"/>
              </w:rPr>
              <w:t>30</w:t>
            </w:r>
          </w:p>
        </w:tc>
        <w:tc>
          <w:tcPr>
            <w:tcW w:w="672" w:type="dxa"/>
            <w:gridSpan w:val="2"/>
            <w:tcBorders>
              <w:top w:val="single" w:sz="4" w:space="0" w:color="auto"/>
              <w:left w:val="single" w:sz="4" w:space="0" w:color="auto"/>
              <w:bottom w:val="single" w:sz="4" w:space="0" w:color="auto"/>
              <w:right w:val="single" w:sz="4" w:space="0" w:color="auto"/>
            </w:tcBorders>
          </w:tcPr>
          <w:p w14:paraId="75F17BAF"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C22D31F"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F0A317D"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519717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2288D1"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3E7A8C0"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4173BD"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0F01F706" w14:textId="77777777" w:rsidR="00B55BBE" w:rsidRDefault="00B55BBE" w:rsidP="00B55BBE">
            <w:pPr>
              <w:pStyle w:val="TAC"/>
              <w:rPr>
                <w:lang w:eastAsia="zh-CN"/>
              </w:rPr>
            </w:pPr>
            <w:r>
              <w:rPr>
                <w:rFonts w:hint="eastAsia"/>
                <w:lang w:val="en-US" w:eastAsia="zh-CN"/>
              </w:rPr>
              <w:t>0</w:t>
            </w:r>
          </w:p>
        </w:tc>
      </w:tr>
      <w:tr w:rsidR="00B55BBE" w14:paraId="02CC5B2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A8FAD3B"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4F5B6A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6C249E" w14:textId="77777777" w:rsidR="00B55BBE" w:rsidRDefault="00B55BBE" w:rsidP="00B55BBE">
            <w:pPr>
              <w:pStyle w:val="TAC"/>
              <w:rPr>
                <w:lang w:val="en-US" w:eastAsia="zh-CN"/>
              </w:rPr>
            </w:pPr>
            <w:r>
              <w:rPr>
                <w:rFonts w:hint="eastAsia"/>
                <w:lang w:val="en-US" w:eastAsia="zh-CN"/>
              </w:rPr>
              <w:t>n</w:t>
            </w:r>
            <w:r>
              <w:rPr>
                <w:lang w:val="en-US" w:eastAsia="zh-CN"/>
              </w:rPr>
              <w:t>79</w:t>
            </w:r>
          </w:p>
        </w:tc>
        <w:tc>
          <w:tcPr>
            <w:tcW w:w="672" w:type="dxa"/>
            <w:gridSpan w:val="2"/>
            <w:tcBorders>
              <w:top w:val="single" w:sz="4" w:space="0" w:color="auto"/>
              <w:left w:val="single" w:sz="4" w:space="0" w:color="auto"/>
              <w:bottom w:val="single" w:sz="4" w:space="0" w:color="auto"/>
              <w:right w:val="single" w:sz="4" w:space="0" w:color="auto"/>
            </w:tcBorders>
          </w:tcPr>
          <w:p w14:paraId="7CC58B0D" w14:textId="77777777" w:rsidR="00B55BBE" w:rsidRDefault="00B55BBE" w:rsidP="00B55BB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17460C4"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12089" w14:textId="77777777" w:rsidR="00B55BBE" w:rsidRDefault="00B55BBE" w:rsidP="00B55BB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E39FFBD" w14:textId="77777777" w:rsidR="00B55BBE" w:rsidRDefault="00B55BBE" w:rsidP="00B55BBE">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214B295"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F13A517"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B14E94" w14:textId="77777777" w:rsidR="00B55BBE" w:rsidRDefault="00B55BBE" w:rsidP="00B55BBE">
            <w:pPr>
              <w:pStyle w:val="TAC"/>
              <w:rPr>
                <w:rFonts w:eastAsia="Yu Mincho"/>
              </w:rPr>
            </w:pPr>
            <w:r>
              <w:rPr>
                <w:rFonts w:eastAsia="Yu Mincho" w:cs="Arial"/>
              </w:rPr>
              <w:t>40</w:t>
            </w:r>
          </w:p>
        </w:tc>
        <w:tc>
          <w:tcPr>
            <w:tcW w:w="607" w:type="dxa"/>
            <w:tcBorders>
              <w:top w:val="single" w:sz="4" w:space="0" w:color="auto"/>
              <w:left w:val="single" w:sz="4" w:space="0" w:color="auto"/>
              <w:bottom w:val="single" w:sz="4" w:space="0" w:color="auto"/>
              <w:right w:val="single" w:sz="4" w:space="0" w:color="auto"/>
            </w:tcBorders>
          </w:tcPr>
          <w:p w14:paraId="302071D6" w14:textId="77777777" w:rsidR="00B55BBE" w:rsidRDefault="00B55BBE" w:rsidP="00B55BBE">
            <w:pPr>
              <w:pStyle w:val="TAC"/>
              <w:rPr>
                <w:rFonts w:eastAsia="Yu Mincho"/>
              </w:rPr>
            </w:pPr>
            <w:r>
              <w:rPr>
                <w:rFonts w:eastAsia="Yu Mincho" w:cs="Arial"/>
              </w:rPr>
              <w:t>50</w:t>
            </w:r>
          </w:p>
        </w:tc>
        <w:tc>
          <w:tcPr>
            <w:tcW w:w="736" w:type="dxa"/>
            <w:gridSpan w:val="5"/>
            <w:tcBorders>
              <w:top w:val="single" w:sz="4" w:space="0" w:color="auto"/>
              <w:left w:val="single" w:sz="4" w:space="0" w:color="auto"/>
              <w:bottom w:val="single" w:sz="4" w:space="0" w:color="auto"/>
              <w:right w:val="single" w:sz="4" w:space="0" w:color="auto"/>
            </w:tcBorders>
          </w:tcPr>
          <w:p w14:paraId="67BBF20F" w14:textId="77777777" w:rsidR="00B55BBE" w:rsidRDefault="00B55BBE" w:rsidP="00B55BBE">
            <w:pPr>
              <w:pStyle w:val="TAC"/>
              <w:rPr>
                <w:rFonts w:eastAsia="Yu Mincho"/>
              </w:rPr>
            </w:pPr>
            <w:r>
              <w:rPr>
                <w:rFonts w:eastAsia="Yu Mincho" w:cs="Arial"/>
              </w:rPr>
              <w:t>60</w:t>
            </w:r>
          </w:p>
        </w:tc>
        <w:tc>
          <w:tcPr>
            <w:tcW w:w="672" w:type="dxa"/>
            <w:gridSpan w:val="3"/>
            <w:tcBorders>
              <w:top w:val="single" w:sz="4" w:space="0" w:color="auto"/>
              <w:left w:val="single" w:sz="4" w:space="0" w:color="auto"/>
              <w:bottom w:val="single" w:sz="4" w:space="0" w:color="auto"/>
              <w:right w:val="single" w:sz="4" w:space="0" w:color="auto"/>
            </w:tcBorders>
          </w:tcPr>
          <w:p w14:paraId="3042290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DBE5F" w14:textId="77777777" w:rsidR="00B55BBE" w:rsidRDefault="00B55BBE" w:rsidP="00B55BBE">
            <w:pPr>
              <w:pStyle w:val="TAC"/>
              <w:rPr>
                <w:rFonts w:eastAsia="Yu Mincho"/>
              </w:rPr>
            </w:pPr>
            <w:r>
              <w:rPr>
                <w:rFonts w:eastAsia="Yu Mincho" w:cs="Arial"/>
              </w:rPr>
              <w:t>80</w:t>
            </w:r>
          </w:p>
        </w:tc>
        <w:tc>
          <w:tcPr>
            <w:tcW w:w="678" w:type="dxa"/>
            <w:gridSpan w:val="2"/>
            <w:tcBorders>
              <w:top w:val="single" w:sz="4" w:space="0" w:color="auto"/>
              <w:left w:val="single" w:sz="4" w:space="0" w:color="auto"/>
              <w:bottom w:val="single" w:sz="4" w:space="0" w:color="auto"/>
              <w:right w:val="single" w:sz="4" w:space="0" w:color="auto"/>
            </w:tcBorders>
          </w:tcPr>
          <w:p w14:paraId="76ED3CDE"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50252" w14:textId="77777777" w:rsidR="00B55BBE" w:rsidRDefault="00B55BBE" w:rsidP="00B55BBE">
            <w:pPr>
              <w:pStyle w:val="TAC"/>
              <w:rPr>
                <w:rFonts w:eastAsia="Yu Mincho"/>
              </w:rPr>
            </w:pPr>
            <w:r>
              <w:rPr>
                <w:rFonts w:eastAsia="Yu Mincho" w:cs="Arial"/>
              </w:rPr>
              <w:t>100</w:t>
            </w:r>
          </w:p>
        </w:tc>
        <w:tc>
          <w:tcPr>
            <w:tcW w:w="1480" w:type="dxa"/>
            <w:tcBorders>
              <w:top w:val="nil"/>
              <w:left w:val="single" w:sz="4" w:space="0" w:color="auto"/>
              <w:bottom w:val="single" w:sz="4" w:space="0" w:color="auto"/>
              <w:right w:val="single" w:sz="4" w:space="0" w:color="auto"/>
            </w:tcBorders>
            <w:shd w:val="clear" w:color="auto" w:fill="auto"/>
          </w:tcPr>
          <w:p w14:paraId="2076A609" w14:textId="77777777" w:rsidR="00B55BBE" w:rsidRDefault="00B55BBE" w:rsidP="00B55BBE">
            <w:pPr>
              <w:pStyle w:val="TAC"/>
              <w:rPr>
                <w:lang w:eastAsia="zh-CN"/>
              </w:rPr>
            </w:pPr>
          </w:p>
        </w:tc>
      </w:tr>
      <w:tr w:rsidR="00B55BBE" w14:paraId="2B23E2E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74D08269" w14:textId="77777777" w:rsidR="00B55BBE" w:rsidRDefault="00B55BBE" w:rsidP="00B55BBE">
            <w:pPr>
              <w:pStyle w:val="TAC"/>
              <w:rPr>
                <w:lang w:eastAsia="zh-CN"/>
              </w:rPr>
            </w:pPr>
            <w:r>
              <w:rPr>
                <w:rFonts w:eastAsia="SimSun"/>
                <w:lang w:val="en-US" w:eastAsia="zh-CN"/>
              </w:rPr>
              <w:t>CA_n29A-n30A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E27E14A" w14:textId="77777777" w:rsidR="00B55BBE" w:rsidRDefault="00B55BBE" w:rsidP="00B55BBE">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5AFAE16C" w14:textId="77777777" w:rsidR="00B55BBE" w:rsidRDefault="00B55BBE" w:rsidP="00B55BBE">
            <w:pPr>
              <w:pStyle w:val="TAC"/>
              <w:rPr>
                <w:lang w:val="en-US" w:eastAsia="zh-CN"/>
              </w:rPr>
            </w:pPr>
            <w:r>
              <w:rPr>
                <w:rFonts w:eastAsia="SimSun"/>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5A6CAB8" w14:textId="77777777" w:rsidR="00B55BBE" w:rsidRDefault="00B55BBE" w:rsidP="00B55BBE">
            <w:pPr>
              <w:pStyle w:val="TAC"/>
              <w:rPr>
                <w:lang w:eastAsia="zh-CN"/>
              </w:rPr>
            </w:pPr>
            <w:r>
              <w:rPr>
                <w:rFonts w:cs="Arial"/>
                <w:szCs w:val="18"/>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BBD08E" w14:textId="77777777" w:rsidR="00B55BBE" w:rsidRDefault="00B55BBE" w:rsidP="00B55BBE">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CBE04" w14:textId="77777777" w:rsidR="00B55BBE" w:rsidRDefault="00B55BBE" w:rsidP="00B55BB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525E8C" w14:textId="77777777" w:rsidR="00B55BBE" w:rsidRDefault="00B55BBE" w:rsidP="00B55BBE">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601D216"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EE57CC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4F159AD"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6A0A2B45"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32AE5C9"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BE233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8DA1A"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7B40656"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640ADA"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29011F8B" w14:textId="77777777" w:rsidR="00B55BBE" w:rsidRDefault="00B55BBE" w:rsidP="00B55BBE">
            <w:pPr>
              <w:pStyle w:val="TAC"/>
              <w:rPr>
                <w:lang w:eastAsia="zh-CN"/>
              </w:rPr>
            </w:pPr>
            <w:r>
              <w:rPr>
                <w:rFonts w:hint="eastAsia"/>
                <w:lang w:val="en-US" w:eastAsia="zh-CN"/>
              </w:rPr>
              <w:t>0</w:t>
            </w:r>
          </w:p>
        </w:tc>
      </w:tr>
      <w:tr w:rsidR="00B55BBE" w14:paraId="1216D3D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AC37AE0"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84DB28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C5AB26" w14:textId="77777777" w:rsidR="00B55BBE" w:rsidRDefault="00B55BBE" w:rsidP="00B55BBE">
            <w:pPr>
              <w:pStyle w:val="TAC"/>
              <w:rPr>
                <w:lang w:val="en-US" w:eastAsia="zh-CN"/>
              </w:rPr>
            </w:pPr>
            <w:r>
              <w:rPr>
                <w:rFonts w:eastAsia="SimSun"/>
                <w:lang w:val="en-US" w:eastAsia="zh-CN"/>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4391B2" w14:textId="77777777" w:rsidR="00B55BBE" w:rsidRDefault="00B55BBE" w:rsidP="00B55BBE">
            <w:pPr>
              <w:pStyle w:val="TAC"/>
              <w:rPr>
                <w:lang w:eastAsia="zh-CN"/>
              </w:rPr>
            </w:pPr>
            <w:r>
              <w:rPr>
                <w:rFonts w:cs="Arial"/>
                <w:szCs w:val="18"/>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3918AD" w14:textId="77777777" w:rsidR="00B55BBE" w:rsidRDefault="00B55BBE" w:rsidP="00B55BBE">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749BD6" w14:textId="77777777" w:rsidR="00B55BBE" w:rsidRDefault="00B55BBE" w:rsidP="00B55BB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58B254D" w14:textId="77777777" w:rsidR="00B55BBE" w:rsidRDefault="00B55BBE" w:rsidP="00B55BBE">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622DC8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27313E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3CFCEEC"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3642288C"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31A6385"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668A4E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C2078"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C6658D"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329069"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69DB0334" w14:textId="77777777" w:rsidR="00B55BBE" w:rsidRDefault="00B55BBE" w:rsidP="00B55BBE">
            <w:pPr>
              <w:pStyle w:val="TAC"/>
              <w:rPr>
                <w:lang w:eastAsia="zh-CN"/>
              </w:rPr>
            </w:pPr>
          </w:p>
        </w:tc>
      </w:tr>
      <w:tr w:rsidR="00B55BBE" w14:paraId="78DF2A3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0CA5CF7" w14:textId="77777777" w:rsidR="00B55BBE" w:rsidRDefault="00B55BBE" w:rsidP="00B55BBE">
            <w:pPr>
              <w:pStyle w:val="TAC"/>
              <w:rPr>
                <w:lang w:eastAsia="zh-CN"/>
              </w:rPr>
            </w:pPr>
            <w:r>
              <w:rPr>
                <w:lang w:eastAsia="zh-CN"/>
              </w:rPr>
              <w:t>CA_n29A-n66A</w:t>
            </w:r>
          </w:p>
        </w:tc>
        <w:tc>
          <w:tcPr>
            <w:tcW w:w="1377" w:type="dxa"/>
            <w:tcBorders>
              <w:top w:val="single" w:sz="4" w:space="0" w:color="auto"/>
              <w:left w:val="single" w:sz="4" w:space="0" w:color="auto"/>
              <w:bottom w:val="nil"/>
              <w:right w:val="single" w:sz="4" w:space="0" w:color="auto"/>
            </w:tcBorders>
            <w:shd w:val="clear" w:color="auto" w:fill="auto"/>
          </w:tcPr>
          <w:p w14:paraId="3E5D327E" w14:textId="77777777" w:rsidR="00B55BBE" w:rsidRDefault="00B55BBE" w:rsidP="00B55BBE">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866DF8C" w14:textId="77777777" w:rsidR="00B55BBE" w:rsidRDefault="00B55BBE" w:rsidP="00B55BBE">
            <w:pPr>
              <w:pStyle w:val="TAC"/>
              <w:rPr>
                <w:lang w:val="en-US"/>
              </w:rPr>
            </w:pPr>
            <w:r>
              <w:rPr>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3D9AB42F"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FF3CF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3FF3E" w14:textId="77777777" w:rsidR="00B55BBE" w:rsidRDefault="00B55BBE" w:rsidP="00B55BB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3F3CA10" w14:textId="77777777" w:rsidR="00B55BBE" w:rsidRDefault="00B55BBE" w:rsidP="00B55BBE">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A9B87CE"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BB5A1F6"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130FB7" w14:textId="77777777" w:rsidR="00B55BBE" w:rsidRDefault="00B55BBE" w:rsidP="00B55BBE">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04EC5E8"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290B3ABC"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ED915E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298C44"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9F6EEA3"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2DA634" w14:textId="77777777" w:rsidR="00B55BBE" w:rsidRDefault="00B55BBE" w:rsidP="00B55BBE">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4F4DDB34" w14:textId="77777777" w:rsidR="00B55BBE" w:rsidRDefault="00B55BBE" w:rsidP="00B55BBE">
            <w:pPr>
              <w:pStyle w:val="TAC"/>
              <w:rPr>
                <w:lang w:eastAsia="zh-CN"/>
              </w:rPr>
            </w:pPr>
            <w:r>
              <w:rPr>
                <w:rFonts w:hint="eastAsia"/>
                <w:lang w:eastAsia="zh-CN"/>
              </w:rPr>
              <w:t>0</w:t>
            </w:r>
          </w:p>
        </w:tc>
      </w:tr>
      <w:tr w:rsidR="00B55BBE" w14:paraId="2232F27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4635A7F"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2937DCD"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4DD5C6" w14:textId="77777777" w:rsidR="00B55BBE" w:rsidRDefault="00B55BBE" w:rsidP="00B55BBE">
            <w:pPr>
              <w:pStyle w:val="TAC"/>
              <w:rPr>
                <w:lang w:val="en-US"/>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80EDE87" w14:textId="77777777" w:rsidR="00B55BBE" w:rsidRDefault="00B55BBE" w:rsidP="00B55BBE">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7BB37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0AE93" w14:textId="77777777" w:rsidR="00B55BBE" w:rsidRDefault="00B55BBE" w:rsidP="00B55BB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8562F25" w14:textId="77777777" w:rsidR="00B55BBE" w:rsidRDefault="00B55BBE" w:rsidP="00B55BB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D5B6E17"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79B456B"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C2E447" w14:textId="77777777" w:rsidR="00B55BBE" w:rsidRDefault="00B55BBE" w:rsidP="00B55BBE">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1BC396D"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5CF40F4B"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9FBA47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E11224"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681CFAA"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86567"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0627068D" w14:textId="77777777" w:rsidR="00B55BBE" w:rsidRDefault="00B55BBE" w:rsidP="00B55BBE">
            <w:pPr>
              <w:pStyle w:val="TAC"/>
              <w:rPr>
                <w:rFonts w:eastAsia="Yu Mincho"/>
              </w:rPr>
            </w:pPr>
          </w:p>
        </w:tc>
      </w:tr>
      <w:tr w:rsidR="00B55BBE" w14:paraId="0CEC2E5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78B9AC4" w14:textId="77777777" w:rsidR="00B55BBE" w:rsidRDefault="00B55BBE" w:rsidP="00B55BBE">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1BD1024"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212519" w14:textId="77777777" w:rsidR="00B55BBE" w:rsidRDefault="00B55BBE" w:rsidP="00B55BBE">
            <w:pPr>
              <w:pStyle w:val="TAC"/>
              <w:rPr>
                <w:lang w:val="en-US" w:eastAsia="zh-CN"/>
              </w:rPr>
            </w:pPr>
            <w:r>
              <w:rPr>
                <w:rFonts w:hint="eastAsia"/>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6B98F8C3" w14:textId="77777777" w:rsidR="00B55BBE" w:rsidRDefault="00B55BBE" w:rsidP="00B55BBE">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68C3205"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67DA49" w14:textId="77777777" w:rsidR="00B55BBE" w:rsidRDefault="00B55BBE" w:rsidP="00B55BB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2DEEA5" w14:textId="77777777" w:rsidR="00B55BBE" w:rsidRDefault="00B55BBE" w:rsidP="00B55BB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F291EC2" w14:textId="77777777" w:rsidR="00B55BBE" w:rsidRDefault="00B55BBE" w:rsidP="00B55BB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78DEB1E" w14:textId="77777777" w:rsidR="00B55BBE" w:rsidRDefault="00B55BBE" w:rsidP="00B55BB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A81B44B" w14:textId="77777777" w:rsidR="00B55BBE" w:rsidRDefault="00B55BBE" w:rsidP="00B55BBE">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4CEE6548"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0B0524C"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75210F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61A82C"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77D9505"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AD662" w14:textId="77777777" w:rsidR="00B55BBE" w:rsidRDefault="00B55BBE" w:rsidP="00B55BBE">
            <w:pPr>
              <w:pStyle w:val="TAC"/>
              <w:rPr>
                <w:rFonts w:eastAsia="Yu Mincho"/>
              </w:rPr>
            </w:pPr>
          </w:p>
        </w:tc>
        <w:tc>
          <w:tcPr>
            <w:tcW w:w="1480" w:type="dxa"/>
            <w:tcBorders>
              <w:top w:val="nil"/>
              <w:left w:val="single" w:sz="4" w:space="0" w:color="auto"/>
              <w:bottom w:val="nil"/>
              <w:right w:val="single" w:sz="4" w:space="0" w:color="auto"/>
            </w:tcBorders>
            <w:shd w:val="clear" w:color="auto" w:fill="auto"/>
          </w:tcPr>
          <w:p w14:paraId="0B8F20DB" w14:textId="77777777" w:rsidR="00B55BBE" w:rsidRDefault="00B55BBE" w:rsidP="00B55BBE">
            <w:pPr>
              <w:pStyle w:val="TAC"/>
              <w:rPr>
                <w:rFonts w:eastAsia="Yu Mincho"/>
              </w:rPr>
            </w:pPr>
            <w:r>
              <w:rPr>
                <w:rFonts w:hint="eastAsia"/>
                <w:lang w:val="en-US" w:eastAsia="zh-CN"/>
              </w:rPr>
              <w:t>1</w:t>
            </w:r>
          </w:p>
        </w:tc>
      </w:tr>
      <w:tr w:rsidR="00B55BBE" w14:paraId="08217DE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BBA0BE7" w14:textId="77777777" w:rsidR="00B55BBE" w:rsidRDefault="00B55BBE" w:rsidP="00B55BBE">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B679063"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1AD5EC" w14:textId="77777777" w:rsidR="00B55BBE" w:rsidRDefault="00B55BBE" w:rsidP="00B55BB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38D7BCD" w14:textId="77777777" w:rsidR="00B55BBE" w:rsidRDefault="00B55BBE" w:rsidP="00B55BBE">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5D342BC"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B40947" w14:textId="77777777" w:rsidR="00B55BBE" w:rsidRDefault="00B55BBE" w:rsidP="00B55BB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9D4C09D" w14:textId="77777777" w:rsidR="00B55BBE" w:rsidRDefault="00B55BBE" w:rsidP="00B55BB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EDF605" w14:textId="77777777" w:rsidR="00B55BBE" w:rsidRDefault="00B55BBE" w:rsidP="00B55BB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103CD05" w14:textId="77777777" w:rsidR="00B55BBE" w:rsidRDefault="00B55BBE" w:rsidP="00B55BB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9DD234A" w14:textId="77777777" w:rsidR="00B55BBE" w:rsidRDefault="00B55BBE" w:rsidP="00B55BBE">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39FAC11" w14:textId="77777777" w:rsidR="00B55BBE" w:rsidRDefault="00B55BBE" w:rsidP="00B55BBE">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F98EE61" w14:textId="77777777" w:rsidR="00B55BBE" w:rsidRDefault="00B55BBE" w:rsidP="00B55BB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FDCFC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1935F8" w14:textId="77777777" w:rsidR="00B55BBE" w:rsidRDefault="00B55BBE" w:rsidP="00B55BB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E387722" w14:textId="77777777" w:rsidR="00B55BBE" w:rsidRDefault="00B55BBE" w:rsidP="00B55BB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3F3FED" w14:textId="77777777" w:rsidR="00B55BBE" w:rsidRDefault="00B55BBE" w:rsidP="00B55BBE">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20842238" w14:textId="77777777" w:rsidR="00B55BBE" w:rsidRDefault="00B55BBE" w:rsidP="00B55BBE">
            <w:pPr>
              <w:pStyle w:val="TAC"/>
              <w:rPr>
                <w:rFonts w:eastAsia="Yu Mincho"/>
              </w:rPr>
            </w:pPr>
          </w:p>
        </w:tc>
      </w:tr>
      <w:tr w:rsidR="00B55BBE" w14:paraId="39CA3EE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7E72225" w14:textId="77777777" w:rsidR="00B55BBE" w:rsidRDefault="00B55BBE" w:rsidP="00B55BBE">
            <w:pPr>
              <w:pStyle w:val="TAC"/>
              <w:rPr>
                <w:szCs w:val="18"/>
                <w:lang w:val="en-US"/>
              </w:rPr>
            </w:pPr>
            <w:r>
              <w:rPr>
                <w:szCs w:val="18"/>
                <w:lang w:val="en-US"/>
              </w:rPr>
              <w:t>CA_n29A-n66B</w:t>
            </w:r>
          </w:p>
        </w:tc>
        <w:tc>
          <w:tcPr>
            <w:tcW w:w="1377" w:type="dxa"/>
            <w:tcBorders>
              <w:top w:val="single" w:sz="4" w:space="0" w:color="auto"/>
              <w:left w:val="single" w:sz="4" w:space="0" w:color="auto"/>
              <w:bottom w:val="nil"/>
              <w:right w:val="single" w:sz="4" w:space="0" w:color="auto"/>
            </w:tcBorders>
            <w:shd w:val="clear" w:color="auto" w:fill="auto"/>
          </w:tcPr>
          <w:p w14:paraId="49158D27" w14:textId="77777777" w:rsidR="00B55BBE" w:rsidRDefault="00B55BBE" w:rsidP="00B55BBE">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AD4F559" w14:textId="77777777" w:rsidR="00B55BBE" w:rsidRDefault="00B55BBE" w:rsidP="00B55BBE">
            <w:pPr>
              <w:pStyle w:val="TAC"/>
              <w:rPr>
                <w:szCs w:val="18"/>
                <w:lang w:val="fi-FI" w:eastAsia="ja-JP"/>
              </w:rPr>
            </w:pPr>
            <w:r>
              <w:rPr>
                <w:szCs w:val="18"/>
                <w:lang w:val="fi-FI" w:eastAsia="ja-JP"/>
              </w:rPr>
              <w:t>n29</w:t>
            </w:r>
          </w:p>
        </w:tc>
        <w:tc>
          <w:tcPr>
            <w:tcW w:w="672" w:type="dxa"/>
            <w:gridSpan w:val="2"/>
            <w:tcBorders>
              <w:top w:val="single" w:sz="4" w:space="0" w:color="auto"/>
              <w:left w:val="single" w:sz="4" w:space="0" w:color="auto"/>
              <w:bottom w:val="single" w:sz="4" w:space="0" w:color="auto"/>
              <w:right w:val="single" w:sz="4" w:space="0" w:color="auto"/>
            </w:tcBorders>
          </w:tcPr>
          <w:p w14:paraId="36D52B8D" w14:textId="77777777" w:rsidR="00B55BBE" w:rsidRDefault="00B55BBE" w:rsidP="00B55BBE">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AF4A05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89EA0" w14:textId="77777777" w:rsidR="00B55BBE" w:rsidRDefault="00B55BBE" w:rsidP="00B55BB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AA1241" w14:textId="77777777" w:rsidR="00B55BBE" w:rsidRDefault="00B55BBE" w:rsidP="00B55BB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58B0EF3"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2C930C2"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6049F5"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80220C8"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4B07E43"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E88F8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6266C"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F8CDFEA"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F651"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0D440E5" w14:textId="77777777" w:rsidR="00B55BBE" w:rsidRDefault="00B55BBE" w:rsidP="00B55BBE">
            <w:pPr>
              <w:pStyle w:val="TAC"/>
              <w:rPr>
                <w:szCs w:val="18"/>
                <w:lang w:val="en-US" w:eastAsia="zh-CN"/>
              </w:rPr>
            </w:pPr>
            <w:r>
              <w:rPr>
                <w:rFonts w:hint="eastAsia"/>
                <w:szCs w:val="18"/>
                <w:lang w:val="en-US" w:eastAsia="zh-CN"/>
              </w:rPr>
              <w:t>0</w:t>
            </w:r>
          </w:p>
        </w:tc>
      </w:tr>
      <w:tr w:rsidR="00B55BBE" w14:paraId="023E4AF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EDBCFC1" w14:textId="77777777" w:rsidR="00B55BBE" w:rsidRDefault="00B55BBE" w:rsidP="00B55BBE">
            <w:pPr>
              <w:pStyle w:val="TAC"/>
              <w:rPr>
                <w:szCs w:val="18"/>
                <w:lang w:val="en-US"/>
              </w:rPr>
            </w:pPr>
          </w:p>
        </w:tc>
        <w:tc>
          <w:tcPr>
            <w:tcW w:w="1377" w:type="dxa"/>
            <w:tcBorders>
              <w:top w:val="nil"/>
              <w:left w:val="single" w:sz="4" w:space="0" w:color="auto"/>
              <w:bottom w:val="single" w:sz="4" w:space="0" w:color="auto"/>
              <w:right w:val="single" w:sz="4" w:space="0" w:color="auto"/>
            </w:tcBorders>
            <w:shd w:val="clear" w:color="auto" w:fill="auto"/>
          </w:tcPr>
          <w:p w14:paraId="71BDDC8D"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C30B54" w14:textId="77777777" w:rsidR="00B55BBE" w:rsidRDefault="00B55BBE" w:rsidP="00B55BBE">
            <w:pPr>
              <w:pStyle w:val="TAC"/>
              <w:rPr>
                <w:szCs w:val="18"/>
                <w:lang w:val="fi-FI" w:eastAsia="ja-JP"/>
              </w:rPr>
            </w:pPr>
            <w:r>
              <w:rPr>
                <w:szCs w:val="18"/>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249663F8" w14:textId="77777777" w:rsidR="00B55BBE" w:rsidRDefault="00B55BBE" w:rsidP="00B55BBE">
            <w:pPr>
              <w:pStyle w:val="TAC"/>
              <w:rPr>
                <w:rFonts w:eastAsia="Yu Mincho"/>
                <w:szCs w:val="18"/>
              </w:rPr>
            </w:pPr>
            <w:r>
              <w:rPr>
                <w:rFonts w:eastAsia="Yu Mincho"/>
                <w:szCs w:val="18"/>
                <w:lang w:val="en-US"/>
              </w:rPr>
              <w:t>See CA_n66B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3885DB64" w14:textId="77777777" w:rsidR="00B55BBE" w:rsidRDefault="00B55BBE" w:rsidP="00B55BBE">
            <w:pPr>
              <w:pStyle w:val="TAC"/>
              <w:rPr>
                <w:szCs w:val="18"/>
                <w:lang w:val="en-US" w:eastAsia="zh-CN"/>
              </w:rPr>
            </w:pPr>
          </w:p>
        </w:tc>
      </w:tr>
      <w:tr w:rsidR="00B55BBE" w14:paraId="28589B9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ACDE18F" w14:textId="77777777" w:rsidR="00B55BBE" w:rsidRDefault="00B55BBE" w:rsidP="00B55BBE">
            <w:pPr>
              <w:pStyle w:val="TAC"/>
              <w:rPr>
                <w:szCs w:val="18"/>
                <w:lang w:eastAsia="zh-CN"/>
              </w:rPr>
            </w:pPr>
            <w:r>
              <w:rPr>
                <w:szCs w:val="18"/>
                <w:lang w:val="en-US"/>
              </w:rPr>
              <w:t>CA_n29A-n66(2A)</w:t>
            </w:r>
          </w:p>
        </w:tc>
        <w:tc>
          <w:tcPr>
            <w:tcW w:w="1377" w:type="dxa"/>
            <w:tcBorders>
              <w:top w:val="single" w:sz="4" w:space="0" w:color="auto"/>
              <w:left w:val="single" w:sz="4" w:space="0" w:color="auto"/>
              <w:bottom w:val="nil"/>
              <w:right w:val="single" w:sz="4" w:space="0" w:color="auto"/>
            </w:tcBorders>
            <w:shd w:val="clear" w:color="auto" w:fill="auto"/>
          </w:tcPr>
          <w:p w14:paraId="3752F4E8" w14:textId="77777777" w:rsidR="00B55BBE" w:rsidRDefault="00B55BBE" w:rsidP="00B55BBE">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048A3D7B" w14:textId="77777777" w:rsidR="00B55BBE" w:rsidRDefault="00B55BBE" w:rsidP="00B55BBE">
            <w:pPr>
              <w:pStyle w:val="TAC"/>
              <w:rPr>
                <w:szCs w:val="18"/>
                <w:lang w:val="en-US" w:eastAsia="zh-CN"/>
              </w:rPr>
            </w:pPr>
            <w:r>
              <w:rPr>
                <w:szCs w:val="18"/>
                <w:lang w:val="fi-FI" w:eastAsia="ja-JP"/>
              </w:rPr>
              <w:t>n29</w:t>
            </w:r>
          </w:p>
        </w:tc>
        <w:tc>
          <w:tcPr>
            <w:tcW w:w="672" w:type="dxa"/>
            <w:gridSpan w:val="2"/>
            <w:tcBorders>
              <w:top w:val="single" w:sz="4" w:space="0" w:color="auto"/>
              <w:left w:val="single" w:sz="4" w:space="0" w:color="auto"/>
              <w:bottom w:val="single" w:sz="4" w:space="0" w:color="auto"/>
              <w:right w:val="single" w:sz="4" w:space="0" w:color="auto"/>
            </w:tcBorders>
          </w:tcPr>
          <w:p w14:paraId="466538F4" w14:textId="77777777" w:rsidR="00B55BBE" w:rsidRDefault="00B55BBE" w:rsidP="00B55BBE">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446B4F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A51A3" w14:textId="77777777" w:rsidR="00B55BBE" w:rsidRDefault="00B55BBE" w:rsidP="00B55BB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3A9A22" w14:textId="77777777" w:rsidR="00B55BBE" w:rsidRDefault="00B55BBE" w:rsidP="00B55BB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137BB81" w14:textId="77777777" w:rsidR="00B55BBE" w:rsidRDefault="00B55BBE" w:rsidP="00B55BB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22123B3" w14:textId="77777777" w:rsidR="00B55BBE" w:rsidRDefault="00B55BBE" w:rsidP="00B55BB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6349B8" w14:textId="77777777" w:rsidR="00B55BBE" w:rsidRDefault="00B55BBE" w:rsidP="00B55BBE">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80FDA74" w14:textId="77777777" w:rsidR="00B55BBE" w:rsidRDefault="00B55BBE" w:rsidP="00B55BBE">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33C8057" w14:textId="77777777" w:rsidR="00B55BBE" w:rsidRDefault="00B55BBE" w:rsidP="00B55BB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314482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18D2A" w14:textId="77777777" w:rsidR="00B55BBE" w:rsidRDefault="00B55BBE" w:rsidP="00B55BB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313B2E" w14:textId="77777777" w:rsidR="00B55BBE" w:rsidRDefault="00B55BBE" w:rsidP="00B55BB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83305" w14:textId="77777777" w:rsidR="00B55BBE" w:rsidRDefault="00B55BBE" w:rsidP="00B55BBE">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28A2275" w14:textId="77777777" w:rsidR="00B55BBE" w:rsidRDefault="00B55BBE" w:rsidP="00B55BBE">
            <w:pPr>
              <w:pStyle w:val="TAC"/>
              <w:rPr>
                <w:szCs w:val="18"/>
                <w:lang w:val="en-US" w:eastAsia="zh-CN"/>
              </w:rPr>
            </w:pPr>
            <w:r>
              <w:rPr>
                <w:rFonts w:hint="eastAsia"/>
                <w:szCs w:val="18"/>
                <w:lang w:val="en-US" w:eastAsia="zh-CN"/>
              </w:rPr>
              <w:t>0</w:t>
            </w:r>
          </w:p>
        </w:tc>
      </w:tr>
      <w:tr w:rsidR="00B55BBE" w14:paraId="14D0E96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A562627"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0602A3C0"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50C0B6" w14:textId="77777777" w:rsidR="00B55BBE" w:rsidRDefault="00B55BBE" w:rsidP="00B55BBE">
            <w:pPr>
              <w:pStyle w:val="TAC"/>
              <w:rPr>
                <w:szCs w:val="18"/>
                <w:lang w:val="en-US" w:eastAsia="zh-CN"/>
              </w:rPr>
            </w:pPr>
            <w:r>
              <w:rPr>
                <w:szCs w:val="18"/>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6AFDD64A" w14:textId="77777777" w:rsidR="00B55BBE" w:rsidRDefault="00B55BBE" w:rsidP="00B55BBE">
            <w:pPr>
              <w:pStyle w:val="TAC"/>
              <w:rPr>
                <w:rFonts w:eastAsia="Yu Mincho"/>
                <w:szCs w:val="18"/>
              </w:rPr>
            </w:pPr>
            <w:r>
              <w:rPr>
                <w:rFonts w:eastAsia="Yu Mincho"/>
                <w:szCs w:val="18"/>
                <w:lang w:val="en-US"/>
              </w:rPr>
              <w:t>See CA_n66(2A)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2712BC5C" w14:textId="77777777" w:rsidR="00B55BBE" w:rsidRDefault="00B55BBE" w:rsidP="00B55BBE">
            <w:pPr>
              <w:pStyle w:val="TAC"/>
              <w:rPr>
                <w:szCs w:val="18"/>
                <w:lang w:val="en-US" w:eastAsia="zh-CN"/>
              </w:rPr>
            </w:pPr>
          </w:p>
        </w:tc>
      </w:tr>
      <w:tr w:rsidR="00B55BBE" w14:paraId="3A16586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D97791A" w14:textId="77777777" w:rsidR="00B55BBE" w:rsidRDefault="00B55BBE" w:rsidP="00B55BBE">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70D9C02"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26D018" w14:textId="77777777" w:rsidR="00B55BBE" w:rsidRDefault="00B55BBE" w:rsidP="00B55BBE">
            <w:pPr>
              <w:pStyle w:val="TAC"/>
              <w:rPr>
                <w:szCs w:val="18"/>
                <w:lang w:eastAsia="ja-JP"/>
              </w:rPr>
            </w:pPr>
            <w:r>
              <w:rPr>
                <w:rFonts w:hint="eastAsia"/>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7C09FA9D" w14:textId="77777777" w:rsidR="00B55BBE" w:rsidRDefault="00B55BBE" w:rsidP="00B55BBE">
            <w:pPr>
              <w:pStyle w:val="TAC"/>
              <w:rPr>
                <w:rFonts w:eastAsia="Yu Mincho"/>
                <w:szCs w:val="18"/>
                <w:lang w:val="en-US"/>
              </w:rPr>
            </w:pPr>
            <w:r>
              <w:rPr>
                <w:rFonts w:eastAsia="Yu Mincho"/>
                <w:szCs w:val="18"/>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25E04755" w14:textId="77777777" w:rsidR="00B55BBE" w:rsidRDefault="00B55BBE" w:rsidP="00B55BBE">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1D49BE" w14:textId="77777777" w:rsidR="00B55BBE" w:rsidRDefault="00B55BBE" w:rsidP="00B55BBE">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6A2CAE7" w14:textId="77777777" w:rsidR="00B55BBE" w:rsidRDefault="00B55BBE" w:rsidP="00B55BBE">
            <w:pPr>
              <w:pStyle w:val="TAC"/>
              <w:rPr>
                <w:rFonts w:eastAsia="Yu Mincho"/>
                <w:szCs w:val="18"/>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2E4EC155" w14:textId="77777777" w:rsidR="00B55BBE" w:rsidRDefault="00B55BBE" w:rsidP="00B55BBE">
            <w:pPr>
              <w:pStyle w:val="TAC"/>
              <w:rPr>
                <w:rFonts w:eastAsia="Yu Mincho"/>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E5BA350" w14:textId="77777777" w:rsidR="00B55BBE" w:rsidRDefault="00B55BBE" w:rsidP="00B55BBE">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C94E7D7" w14:textId="77777777" w:rsidR="00B55BBE" w:rsidRDefault="00B55BBE" w:rsidP="00B55BBE">
            <w:pPr>
              <w:pStyle w:val="TAC"/>
              <w:rPr>
                <w:rFonts w:eastAsia="Yu Mincho"/>
                <w:szCs w:val="18"/>
                <w:lang w:val="en-US"/>
              </w:rPr>
            </w:pPr>
          </w:p>
        </w:tc>
        <w:tc>
          <w:tcPr>
            <w:tcW w:w="607" w:type="dxa"/>
            <w:tcBorders>
              <w:top w:val="single" w:sz="4" w:space="0" w:color="auto"/>
              <w:left w:val="single" w:sz="4" w:space="0" w:color="auto"/>
              <w:bottom w:val="single" w:sz="4" w:space="0" w:color="auto"/>
              <w:right w:val="single" w:sz="4" w:space="0" w:color="auto"/>
            </w:tcBorders>
          </w:tcPr>
          <w:p w14:paraId="378EEA4A" w14:textId="77777777" w:rsidR="00B55BBE" w:rsidRDefault="00B55BBE" w:rsidP="00B55BBE">
            <w:pPr>
              <w:pStyle w:val="TAC"/>
              <w:rPr>
                <w:rFonts w:eastAsia="Yu Mincho"/>
                <w:szCs w:val="18"/>
                <w:lang w:val="en-US"/>
              </w:rPr>
            </w:pPr>
          </w:p>
        </w:tc>
        <w:tc>
          <w:tcPr>
            <w:tcW w:w="736" w:type="dxa"/>
            <w:gridSpan w:val="5"/>
            <w:tcBorders>
              <w:top w:val="single" w:sz="4" w:space="0" w:color="auto"/>
              <w:left w:val="single" w:sz="4" w:space="0" w:color="auto"/>
              <w:bottom w:val="single" w:sz="4" w:space="0" w:color="auto"/>
              <w:right w:val="single" w:sz="4" w:space="0" w:color="auto"/>
            </w:tcBorders>
          </w:tcPr>
          <w:p w14:paraId="00BEE1CB" w14:textId="77777777" w:rsidR="00B55BBE" w:rsidRDefault="00B55BBE" w:rsidP="00B55BBE">
            <w:pPr>
              <w:pStyle w:val="TAC"/>
              <w:rPr>
                <w:rFonts w:eastAsia="Yu Mincho"/>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35E8D21C" w14:textId="77777777" w:rsidR="00B55BBE" w:rsidRDefault="00B55BBE" w:rsidP="00B55BBE">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D139D7" w14:textId="77777777" w:rsidR="00B55BBE" w:rsidRDefault="00B55BBE" w:rsidP="00B55BBE">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58A4BEDA" w14:textId="77777777" w:rsidR="00B55BBE" w:rsidRDefault="00B55BBE" w:rsidP="00B55BB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3A918E" w14:textId="77777777" w:rsidR="00B55BBE" w:rsidRDefault="00B55BBE" w:rsidP="00B55BBE">
            <w:pPr>
              <w:pStyle w:val="TAC"/>
              <w:rPr>
                <w:rFonts w:eastAsia="Yu Mincho"/>
                <w:szCs w:val="18"/>
                <w:lang w:val="en-US"/>
              </w:rPr>
            </w:pPr>
          </w:p>
        </w:tc>
        <w:tc>
          <w:tcPr>
            <w:tcW w:w="1480" w:type="dxa"/>
            <w:tcBorders>
              <w:top w:val="nil"/>
              <w:left w:val="single" w:sz="4" w:space="0" w:color="auto"/>
              <w:bottom w:val="nil"/>
              <w:right w:val="single" w:sz="4" w:space="0" w:color="auto"/>
            </w:tcBorders>
            <w:shd w:val="clear" w:color="auto" w:fill="auto"/>
          </w:tcPr>
          <w:p w14:paraId="38EEBEB1" w14:textId="77777777" w:rsidR="00B55BBE" w:rsidRDefault="00B55BBE" w:rsidP="00B55BBE">
            <w:pPr>
              <w:pStyle w:val="TAC"/>
              <w:rPr>
                <w:szCs w:val="18"/>
                <w:lang w:val="en-US" w:eastAsia="zh-CN"/>
              </w:rPr>
            </w:pPr>
            <w:r>
              <w:rPr>
                <w:rFonts w:hint="eastAsia"/>
                <w:szCs w:val="18"/>
                <w:lang w:val="en-US" w:eastAsia="zh-CN"/>
              </w:rPr>
              <w:t>1</w:t>
            </w:r>
          </w:p>
        </w:tc>
      </w:tr>
      <w:tr w:rsidR="00B55BBE" w14:paraId="4FDEE57F" w14:textId="77777777" w:rsidTr="00084D2D">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Nielsen, Kim (Nokia - DK/Aalborg)" w:date="2022-01-06T14: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 w:author="Nielsen, Kim (Nokia - DK/Aalborg)" w:date="2022-01-06T14:11:00Z">
            <w:trPr>
              <w:trHeight w:val="187"/>
            </w:trPr>
          </w:trPrChange>
        </w:trPr>
        <w:tc>
          <w:tcPr>
            <w:tcW w:w="1638" w:type="dxa"/>
            <w:tcBorders>
              <w:top w:val="nil"/>
              <w:left w:val="single" w:sz="4" w:space="0" w:color="auto"/>
              <w:bottom w:val="single" w:sz="4" w:space="0" w:color="auto"/>
              <w:right w:val="single" w:sz="4" w:space="0" w:color="auto"/>
            </w:tcBorders>
            <w:shd w:val="clear" w:color="auto" w:fill="auto"/>
            <w:tcPrChange w:id="6" w:author="Nielsen, Kim (Nokia - DK/Aalborg)" w:date="2022-01-06T14:11: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064B3C6C" w14:textId="77777777" w:rsidR="00B55BBE" w:rsidRDefault="00B55BBE" w:rsidP="00B55BBE">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Change w:id="7" w:author="Nielsen, Kim (Nokia - DK/Aalborg)" w:date="2022-01-06T14:11: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0F59A12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Change w:id="8" w:author="Nielsen, Kim (Nokia - DK/Aalborg)" w:date="2022-01-06T14:11:00Z">
              <w:tcPr>
                <w:tcW w:w="670" w:type="dxa"/>
                <w:gridSpan w:val="2"/>
                <w:tcBorders>
                  <w:top w:val="single" w:sz="4" w:space="0" w:color="auto"/>
                  <w:left w:val="single" w:sz="4" w:space="0" w:color="auto"/>
                  <w:right w:val="single" w:sz="4" w:space="0" w:color="auto"/>
                </w:tcBorders>
              </w:tcPr>
            </w:tcPrChange>
          </w:tcPr>
          <w:p w14:paraId="7C880532" w14:textId="77777777" w:rsidR="00B55BBE" w:rsidRDefault="00B55BBE" w:rsidP="00B55BBE">
            <w:pPr>
              <w:pStyle w:val="TAC"/>
              <w:rPr>
                <w:szCs w:val="18"/>
                <w:lang w:eastAsia="ja-JP"/>
              </w:rPr>
            </w:pPr>
            <w:r>
              <w:rPr>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Change w:id="9" w:author="Nielsen, Kim (Nokia - DK/Aalborg)" w:date="2022-01-06T14:11:00Z">
              <w:tcPr>
                <w:tcW w:w="8744" w:type="dxa"/>
                <w:gridSpan w:val="32"/>
                <w:tcBorders>
                  <w:top w:val="single" w:sz="4" w:space="0" w:color="auto"/>
                  <w:left w:val="single" w:sz="4" w:space="0" w:color="auto"/>
                  <w:bottom w:val="single" w:sz="4" w:space="0" w:color="auto"/>
                  <w:right w:val="single" w:sz="4" w:space="0" w:color="auto"/>
                </w:tcBorders>
              </w:tcPr>
            </w:tcPrChange>
          </w:tcPr>
          <w:p w14:paraId="093C3991" w14:textId="77777777" w:rsidR="00B55BBE" w:rsidRDefault="00B55BBE" w:rsidP="00B55BBE">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Change w:id="10" w:author="Nielsen, Kim (Nokia - DK/Aalborg)" w:date="2022-01-06T14:11: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66792074" w14:textId="77777777" w:rsidR="00B55BBE" w:rsidRDefault="00B55BBE" w:rsidP="00B55BBE">
            <w:pPr>
              <w:pStyle w:val="TAC"/>
              <w:rPr>
                <w:szCs w:val="18"/>
                <w:lang w:val="en-US" w:eastAsia="zh-CN"/>
              </w:rPr>
            </w:pPr>
          </w:p>
        </w:tc>
      </w:tr>
      <w:tr w:rsidR="00084D2D" w14:paraId="068CE7F9" w14:textId="77777777" w:rsidTr="00084D2D">
        <w:trPr>
          <w:trHeight w:val="187"/>
          <w:ins w:id="11" w:author="Nielsen, Kim (Nokia - DK/Aalborg)" w:date="2022-01-06T14:10:00Z"/>
        </w:trPr>
        <w:tc>
          <w:tcPr>
            <w:tcW w:w="1638" w:type="dxa"/>
            <w:tcBorders>
              <w:top w:val="single" w:sz="4" w:space="0" w:color="auto"/>
              <w:left w:val="single" w:sz="4" w:space="0" w:color="auto"/>
              <w:bottom w:val="nil"/>
              <w:right w:val="single" w:sz="4" w:space="0" w:color="auto"/>
            </w:tcBorders>
            <w:shd w:val="clear" w:color="auto" w:fill="auto"/>
          </w:tcPr>
          <w:p w14:paraId="320709E9" w14:textId="79672323" w:rsidR="00084D2D" w:rsidRDefault="00084D2D" w:rsidP="00084D2D">
            <w:pPr>
              <w:pStyle w:val="TAC"/>
              <w:rPr>
                <w:ins w:id="12" w:author="Nielsen, Kim (Nokia - DK/Aalborg)" w:date="2022-01-06T14:10:00Z"/>
                <w:szCs w:val="18"/>
                <w:lang w:eastAsia="zh-CN"/>
              </w:rPr>
            </w:pPr>
            <w:ins w:id="13" w:author="Nielsen, Kim (Nokia - DK/Aalborg)" w:date="2022-01-06T14:12:00Z">
              <w:r>
                <w:rPr>
                  <w:szCs w:val="18"/>
                  <w:lang w:val="en-US"/>
                </w:rPr>
                <w:t>CA_n29A-n66(3A)</w:t>
              </w:r>
            </w:ins>
          </w:p>
        </w:tc>
        <w:tc>
          <w:tcPr>
            <w:tcW w:w="1377" w:type="dxa"/>
            <w:tcBorders>
              <w:top w:val="single" w:sz="4" w:space="0" w:color="auto"/>
              <w:left w:val="single" w:sz="4" w:space="0" w:color="auto"/>
              <w:bottom w:val="nil"/>
              <w:right w:val="single" w:sz="4" w:space="0" w:color="auto"/>
            </w:tcBorders>
            <w:shd w:val="clear" w:color="auto" w:fill="auto"/>
          </w:tcPr>
          <w:p w14:paraId="5313F973" w14:textId="5216DF98" w:rsidR="00084D2D" w:rsidRDefault="00084D2D" w:rsidP="00084D2D">
            <w:pPr>
              <w:pStyle w:val="TAC"/>
              <w:rPr>
                <w:ins w:id="14" w:author="Nielsen, Kim (Nokia - DK/Aalborg)" w:date="2022-01-06T14:10:00Z"/>
                <w:szCs w:val="18"/>
                <w:lang w:val="en-US" w:eastAsia="zh-CN"/>
              </w:rPr>
            </w:pPr>
            <w:ins w:id="15" w:author="Nielsen, Kim (Nokia - DK/Aalborg)" w:date="2022-01-06T14:12:00Z">
              <w:r>
                <w:rPr>
                  <w:szCs w:val="18"/>
                  <w:lang w:val="en-US" w:eastAsia="zh-CN"/>
                </w:rPr>
                <w:t>-</w:t>
              </w:r>
            </w:ins>
          </w:p>
        </w:tc>
        <w:tc>
          <w:tcPr>
            <w:tcW w:w="670" w:type="dxa"/>
            <w:tcBorders>
              <w:top w:val="single" w:sz="4" w:space="0" w:color="auto"/>
              <w:left w:val="single" w:sz="4" w:space="0" w:color="auto"/>
              <w:right w:val="single" w:sz="4" w:space="0" w:color="auto"/>
            </w:tcBorders>
          </w:tcPr>
          <w:p w14:paraId="40558765" w14:textId="2C6F5979" w:rsidR="00084D2D" w:rsidRDefault="00084D2D" w:rsidP="00084D2D">
            <w:pPr>
              <w:pStyle w:val="TAC"/>
              <w:rPr>
                <w:ins w:id="16" w:author="Nielsen, Kim (Nokia - DK/Aalborg)" w:date="2022-01-06T14:10:00Z"/>
                <w:lang w:eastAsia="ja-JP"/>
              </w:rPr>
            </w:pPr>
            <w:ins w:id="17" w:author="Nielsen, Kim (Nokia - DK/Aalborg)" w:date="2022-01-06T14:11:00Z">
              <w:r>
                <w:rPr>
                  <w:rFonts w:hint="eastAsia"/>
                  <w:lang w:val="en-US" w:eastAsia="zh-CN"/>
                </w:rPr>
                <w:t>n29</w:t>
              </w:r>
            </w:ins>
          </w:p>
        </w:tc>
        <w:tc>
          <w:tcPr>
            <w:tcW w:w="672" w:type="dxa"/>
            <w:gridSpan w:val="2"/>
            <w:tcBorders>
              <w:top w:val="single" w:sz="4" w:space="0" w:color="auto"/>
              <w:left w:val="single" w:sz="4" w:space="0" w:color="auto"/>
              <w:bottom w:val="single" w:sz="4" w:space="0" w:color="auto"/>
              <w:right w:val="single" w:sz="4" w:space="0" w:color="auto"/>
            </w:tcBorders>
          </w:tcPr>
          <w:p w14:paraId="14D852F4" w14:textId="07E62ED2" w:rsidR="00084D2D" w:rsidRDefault="00084D2D" w:rsidP="00084D2D">
            <w:pPr>
              <w:pStyle w:val="TAC"/>
              <w:rPr>
                <w:ins w:id="18" w:author="Nielsen, Kim (Nokia - DK/Aalborg)" w:date="2022-01-06T14:10:00Z"/>
                <w:rFonts w:eastAsia="Yu Mincho"/>
                <w:szCs w:val="18"/>
                <w:lang w:val="en-US"/>
              </w:rPr>
            </w:pPr>
            <w:ins w:id="19" w:author="Nielsen, Kim (Nokia - DK/Aalborg)" w:date="2022-01-06T14:11:00Z">
              <w:r>
                <w:rPr>
                  <w:rFonts w:eastAsia="Yu Mincho"/>
                  <w:szCs w:val="18"/>
                  <w:lang w:val="en-US"/>
                </w:rPr>
                <w:t>5</w:t>
              </w:r>
            </w:ins>
          </w:p>
        </w:tc>
        <w:tc>
          <w:tcPr>
            <w:tcW w:w="672" w:type="dxa"/>
            <w:gridSpan w:val="2"/>
            <w:tcBorders>
              <w:top w:val="single" w:sz="4" w:space="0" w:color="auto"/>
              <w:left w:val="single" w:sz="4" w:space="0" w:color="auto"/>
              <w:bottom w:val="single" w:sz="4" w:space="0" w:color="auto"/>
              <w:right w:val="single" w:sz="4" w:space="0" w:color="auto"/>
            </w:tcBorders>
          </w:tcPr>
          <w:p w14:paraId="49F31E73" w14:textId="249EEC8E" w:rsidR="00084D2D" w:rsidRDefault="00084D2D" w:rsidP="00084D2D">
            <w:pPr>
              <w:pStyle w:val="TAC"/>
              <w:rPr>
                <w:ins w:id="20" w:author="Nielsen, Kim (Nokia - DK/Aalborg)" w:date="2022-01-06T14:10:00Z"/>
                <w:rFonts w:eastAsia="Yu Mincho"/>
                <w:szCs w:val="18"/>
                <w:lang w:val="en-US"/>
              </w:rPr>
            </w:pPr>
            <w:ins w:id="21" w:author="Nielsen, Kim (Nokia - DK/Aalborg)" w:date="2022-01-06T14:11:00Z">
              <w:r>
                <w:rPr>
                  <w:rFonts w:eastAsia="Yu Mincho"/>
                  <w:szCs w:val="18"/>
                  <w:lang w:val="en-US"/>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0EE40A61" w14:textId="77777777" w:rsidR="00084D2D" w:rsidRDefault="00084D2D" w:rsidP="00084D2D">
            <w:pPr>
              <w:pStyle w:val="TAC"/>
              <w:rPr>
                <w:ins w:id="22" w:author="Nielsen, Kim (Nokia - DK/Aalborg)" w:date="2022-01-06T14:10:00Z"/>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D6EF497" w14:textId="77777777" w:rsidR="00084D2D" w:rsidRDefault="00084D2D" w:rsidP="00084D2D">
            <w:pPr>
              <w:pStyle w:val="TAC"/>
              <w:rPr>
                <w:ins w:id="23" w:author="Nielsen, Kim (Nokia - DK/Aalborg)" w:date="2022-01-06T14:10:00Z"/>
                <w:rFonts w:eastAsia="Yu Mincho"/>
                <w:szCs w:val="18"/>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04AA3E65" w14:textId="77777777" w:rsidR="00084D2D" w:rsidRDefault="00084D2D" w:rsidP="00084D2D">
            <w:pPr>
              <w:pStyle w:val="TAC"/>
              <w:rPr>
                <w:ins w:id="24" w:author="Nielsen, Kim (Nokia - DK/Aalborg)" w:date="2022-01-06T14:10:00Z"/>
                <w:rFonts w:eastAsia="Yu Mincho"/>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2284DA2" w14:textId="77777777" w:rsidR="00084D2D" w:rsidRDefault="00084D2D" w:rsidP="00084D2D">
            <w:pPr>
              <w:pStyle w:val="TAC"/>
              <w:rPr>
                <w:ins w:id="25" w:author="Nielsen, Kim (Nokia - DK/Aalborg)" w:date="2022-01-06T14:10:00Z"/>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F370862" w14:textId="77777777" w:rsidR="00084D2D" w:rsidRDefault="00084D2D" w:rsidP="00084D2D">
            <w:pPr>
              <w:pStyle w:val="TAC"/>
              <w:rPr>
                <w:ins w:id="26" w:author="Nielsen, Kim (Nokia - DK/Aalborg)" w:date="2022-01-06T14:10:00Z"/>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D496AD8" w14:textId="77777777" w:rsidR="00084D2D" w:rsidRDefault="00084D2D" w:rsidP="00084D2D">
            <w:pPr>
              <w:pStyle w:val="TAC"/>
              <w:rPr>
                <w:ins w:id="27" w:author="Nielsen, Kim (Nokia - DK/Aalborg)" w:date="2022-01-06T14:10:00Z"/>
                <w:rFonts w:eastAsia="Yu Mincho"/>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3494D91B" w14:textId="77777777" w:rsidR="00084D2D" w:rsidRDefault="00084D2D" w:rsidP="00084D2D">
            <w:pPr>
              <w:pStyle w:val="TAC"/>
              <w:rPr>
                <w:ins w:id="28" w:author="Nielsen, Kim (Nokia - DK/Aalborg)" w:date="2022-01-06T14:10:00Z"/>
                <w:rFonts w:eastAsia="Yu Mincho"/>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4D59A55E" w14:textId="77777777" w:rsidR="00084D2D" w:rsidRDefault="00084D2D" w:rsidP="00084D2D">
            <w:pPr>
              <w:pStyle w:val="TAC"/>
              <w:rPr>
                <w:ins w:id="29" w:author="Nielsen, Kim (Nokia - DK/Aalborg)" w:date="2022-01-06T14:10:00Z"/>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29E8B6" w14:textId="77777777" w:rsidR="00084D2D" w:rsidRDefault="00084D2D" w:rsidP="00084D2D">
            <w:pPr>
              <w:pStyle w:val="TAC"/>
              <w:rPr>
                <w:ins w:id="30" w:author="Nielsen, Kim (Nokia - DK/Aalborg)" w:date="2022-01-06T14:10:00Z"/>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79D12E42" w14:textId="77777777" w:rsidR="00084D2D" w:rsidRDefault="00084D2D" w:rsidP="00084D2D">
            <w:pPr>
              <w:pStyle w:val="TAC"/>
              <w:rPr>
                <w:ins w:id="31" w:author="Nielsen, Kim (Nokia - DK/Aalborg)" w:date="2022-01-06T14:10:00Z"/>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3806A2" w14:textId="2776D50E" w:rsidR="00084D2D" w:rsidRDefault="00084D2D" w:rsidP="00084D2D">
            <w:pPr>
              <w:pStyle w:val="TAC"/>
              <w:rPr>
                <w:ins w:id="32" w:author="Nielsen, Kim (Nokia - DK/Aalborg)" w:date="2022-01-06T14:10:00Z"/>
                <w:rFonts w:eastAsia="Yu Mincho"/>
                <w:szCs w:val="18"/>
                <w:lang w:val="en-US"/>
              </w:rPr>
            </w:pPr>
          </w:p>
        </w:tc>
        <w:tc>
          <w:tcPr>
            <w:tcW w:w="1480" w:type="dxa"/>
            <w:tcBorders>
              <w:top w:val="single" w:sz="4" w:space="0" w:color="auto"/>
              <w:left w:val="single" w:sz="4" w:space="0" w:color="auto"/>
              <w:bottom w:val="nil"/>
              <w:right w:val="single" w:sz="4" w:space="0" w:color="auto"/>
            </w:tcBorders>
            <w:shd w:val="clear" w:color="auto" w:fill="auto"/>
          </w:tcPr>
          <w:p w14:paraId="7C633FA0" w14:textId="04BBE344" w:rsidR="00084D2D" w:rsidRDefault="00084D2D" w:rsidP="00084D2D">
            <w:pPr>
              <w:pStyle w:val="TAC"/>
              <w:rPr>
                <w:ins w:id="33" w:author="Nielsen, Kim (Nokia - DK/Aalborg)" w:date="2022-01-06T14:10:00Z"/>
                <w:szCs w:val="18"/>
                <w:lang w:val="en-US" w:eastAsia="zh-CN"/>
              </w:rPr>
            </w:pPr>
            <w:ins w:id="34" w:author="Nielsen, Kim (Nokia - DK/Aalborg)" w:date="2022-01-06T14:12:00Z">
              <w:r>
                <w:rPr>
                  <w:szCs w:val="18"/>
                  <w:lang w:val="en-US" w:eastAsia="zh-CN"/>
                </w:rPr>
                <w:t>0</w:t>
              </w:r>
            </w:ins>
          </w:p>
        </w:tc>
      </w:tr>
      <w:tr w:rsidR="00084D2D" w14:paraId="3DF5BE4A" w14:textId="77777777" w:rsidTr="00084D2D">
        <w:trPr>
          <w:trHeight w:val="187"/>
          <w:ins w:id="35" w:author="Nielsen, Kim (Nokia - DK/Aalborg)" w:date="2022-01-06T14:10:00Z"/>
        </w:trPr>
        <w:tc>
          <w:tcPr>
            <w:tcW w:w="1638" w:type="dxa"/>
            <w:tcBorders>
              <w:top w:val="nil"/>
              <w:left w:val="single" w:sz="4" w:space="0" w:color="auto"/>
              <w:bottom w:val="single" w:sz="4" w:space="0" w:color="auto"/>
              <w:right w:val="single" w:sz="4" w:space="0" w:color="auto"/>
            </w:tcBorders>
            <w:shd w:val="clear" w:color="auto" w:fill="auto"/>
          </w:tcPr>
          <w:p w14:paraId="66ABDEE5" w14:textId="77777777" w:rsidR="00084D2D" w:rsidRDefault="00084D2D" w:rsidP="00084D2D">
            <w:pPr>
              <w:pStyle w:val="TAC"/>
              <w:rPr>
                <w:ins w:id="36" w:author="Nielsen, Kim (Nokia - DK/Aalborg)" w:date="2022-01-06T14:10:00Z"/>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A92F42B" w14:textId="77777777" w:rsidR="00084D2D" w:rsidRDefault="00084D2D" w:rsidP="00084D2D">
            <w:pPr>
              <w:pStyle w:val="TAC"/>
              <w:rPr>
                <w:ins w:id="37" w:author="Nielsen, Kim (Nokia - DK/Aalborg)" w:date="2022-01-06T14:10:00Z"/>
                <w:szCs w:val="18"/>
                <w:lang w:val="en-US" w:eastAsia="zh-CN"/>
              </w:rPr>
            </w:pPr>
          </w:p>
        </w:tc>
        <w:tc>
          <w:tcPr>
            <w:tcW w:w="670" w:type="dxa"/>
            <w:tcBorders>
              <w:top w:val="single" w:sz="4" w:space="0" w:color="auto"/>
              <w:left w:val="single" w:sz="4" w:space="0" w:color="auto"/>
              <w:right w:val="single" w:sz="4" w:space="0" w:color="auto"/>
            </w:tcBorders>
          </w:tcPr>
          <w:p w14:paraId="22AE14ED" w14:textId="46C835BF" w:rsidR="00084D2D" w:rsidRDefault="00084D2D" w:rsidP="00084D2D">
            <w:pPr>
              <w:pStyle w:val="TAC"/>
              <w:rPr>
                <w:ins w:id="38" w:author="Nielsen, Kim (Nokia - DK/Aalborg)" w:date="2022-01-06T14:10:00Z"/>
                <w:lang w:eastAsia="ja-JP"/>
              </w:rPr>
            </w:pPr>
            <w:ins w:id="39" w:author="Nielsen, Kim (Nokia - DK/Aalborg)" w:date="2022-01-06T14:11:00Z">
              <w:r>
                <w:rPr>
                  <w:lang w:eastAsia="ja-JP"/>
                </w:rPr>
                <w:t>n66</w:t>
              </w:r>
            </w:ins>
          </w:p>
        </w:tc>
        <w:tc>
          <w:tcPr>
            <w:tcW w:w="8753" w:type="dxa"/>
            <w:gridSpan w:val="32"/>
            <w:tcBorders>
              <w:top w:val="single" w:sz="4" w:space="0" w:color="auto"/>
              <w:left w:val="single" w:sz="4" w:space="0" w:color="auto"/>
              <w:bottom w:val="single" w:sz="4" w:space="0" w:color="auto"/>
              <w:right w:val="single" w:sz="4" w:space="0" w:color="auto"/>
            </w:tcBorders>
          </w:tcPr>
          <w:p w14:paraId="0B6592E1" w14:textId="4D9429D1" w:rsidR="00084D2D" w:rsidRDefault="00084D2D" w:rsidP="00084D2D">
            <w:pPr>
              <w:pStyle w:val="TAC"/>
              <w:rPr>
                <w:ins w:id="40" w:author="Nielsen, Kim (Nokia - DK/Aalborg)" w:date="2022-01-06T14:10:00Z"/>
                <w:rFonts w:eastAsia="Yu Mincho"/>
                <w:szCs w:val="18"/>
                <w:lang w:val="en-US"/>
              </w:rPr>
            </w:pPr>
            <w:ins w:id="41" w:author="Nielsen, Kim (Nokia - DK/Aalborg)" w:date="2022-01-06T14:11:00Z">
              <w:r>
                <w:rPr>
                  <w:rFonts w:eastAsia="Yu Mincho"/>
                  <w:szCs w:val="18"/>
                  <w:lang w:val="en-US"/>
                </w:rPr>
                <w:t>See CA_n66(3A) Bandwidth Combination Set 0 in Table 5.5A.2-1</w:t>
              </w:r>
            </w:ins>
          </w:p>
        </w:tc>
        <w:tc>
          <w:tcPr>
            <w:tcW w:w="1480" w:type="dxa"/>
            <w:tcBorders>
              <w:top w:val="nil"/>
              <w:left w:val="single" w:sz="4" w:space="0" w:color="auto"/>
              <w:bottom w:val="single" w:sz="4" w:space="0" w:color="auto"/>
              <w:right w:val="single" w:sz="4" w:space="0" w:color="auto"/>
            </w:tcBorders>
            <w:shd w:val="clear" w:color="auto" w:fill="auto"/>
          </w:tcPr>
          <w:p w14:paraId="52C07FDA" w14:textId="77777777" w:rsidR="00084D2D" w:rsidRDefault="00084D2D" w:rsidP="00084D2D">
            <w:pPr>
              <w:pStyle w:val="TAC"/>
              <w:rPr>
                <w:ins w:id="42" w:author="Nielsen, Kim (Nokia - DK/Aalborg)" w:date="2022-01-06T14:10:00Z"/>
                <w:szCs w:val="18"/>
                <w:lang w:val="en-US" w:eastAsia="zh-CN"/>
              </w:rPr>
            </w:pPr>
          </w:p>
        </w:tc>
      </w:tr>
      <w:tr w:rsidR="00084D2D" w14:paraId="6CFFB400" w14:textId="77777777" w:rsidTr="00084D2D">
        <w:trPr>
          <w:trHeight w:val="187"/>
        </w:trPr>
        <w:tc>
          <w:tcPr>
            <w:tcW w:w="1638" w:type="dxa"/>
            <w:tcBorders>
              <w:left w:val="single" w:sz="4" w:space="0" w:color="auto"/>
              <w:bottom w:val="nil"/>
              <w:right w:val="single" w:sz="4" w:space="0" w:color="auto"/>
            </w:tcBorders>
            <w:shd w:val="clear" w:color="auto" w:fill="auto"/>
          </w:tcPr>
          <w:p w14:paraId="35170D6F" w14:textId="77777777" w:rsidR="00084D2D" w:rsidRDefault="00084D2D" w:rsidP="00084D2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506B1C10" w14:textId="77777777" w:rsidR="00084D2D" w:rsidRDefault="00084D2D" w:rsidP="00084D2D">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8206941" w14:textId="77777777" w:rsidR="00084D2D" w:rsidRDefault="00084D2D" w:rsidP="00084D2D">
            <w:pPr>
              <w:pStyle w:val="TAC"/>
              <w:rPr>
                <w:szCs w:val="18"/>
                <w:lang w:val="en-US"/>
              </w:rPr>
            </w:pPr>
            <w:r>
              <w:rPr>
                <w:szCs w:val="18"/>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4E72BB7A"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28F217F"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4C75F" w14:textId="77777777" w:rsidR="00084D2D" w:rsidRDefault="00084D2D" w:rsidP="00084D2D">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61773B" w14:textId="77777777" w:rsidR="00084D2D" w:rsidRDefault="00084D2D" w:rsidP="00084D2D">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827E59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DA0369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5BED91"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FB5A6EC"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6D17E01"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DDBD72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92D56"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7AD0AF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B8872" w14:textId="77777777" w:rsidR="00084D2D" w:rsidRDefault="00084D2D" w:rsidP="00084D2D">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77FE2C8A" w14:textId="77777777" w:rsidR="00084D2D" w:rsidRDefault="00084D2D" w:rsidP="00084D2D">
            <w:pPr>
              <w:pStyle w:val="TAC"/>
              <w:rPr>
                <w:szCs w:val="18"/>
                <w:lang w:eastAsia="zh-CN"/>
              </w:rPr>
            </w:pPr>
            <w:r>
              <w:rPr>
                <w:rFonts w:hint="eastAsia"/>
                <w:szCs w:val="18"/>
                <w:lang w:eastAsia="zh-CN"/>
              </w:rPr>
              <w:t>0</w:t>
            </w:r>
          </w:p>
        </w:tc>
      </w:tr>
      <w:tr w:rsidR="00084D2D" w14:paraId="106360A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8A9463C"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0F8245F"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4A98094F" w14:textId="77777777" w:rsidR="00084D2D" w:rsidRDefault="00084D2D" w:rsidP="00084D2D">
            <w:pPr>
              <w:pStyle w:val="TAC"/>
              <w:rPr>
                <w:szCs w:val="18"/>
                <w:lang w:val="en-US"/>
              </w:rPr>
            </w:pPr>
            <w:r>
              <w:rPr>
                <w:rFonts w:hint="eastAsia"/>
                <w:szCs w:val="18"/>
                <w:lang w:val="en-US" w:eastAsia="zh-CN"/>
              </w:rPr>
              <w:t>n</w:t>
            </w:r>
            <w:r>
              <w:rPr>
                <w:szCs w:val="18"/>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14:paraId="45A9E967"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26BE139"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C0227"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4DB5FB9" w14:textId="77777777" w:rsidR="00084D2D" w:rsidRDefault="00084D2D" w:rsidP="00084D2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0EF3EF9C" w14:textId="77777777" w:rsidR="00084D2D" w:rsidRDefault="00084D2D" w:rsidP="00084D2D">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3F3BFE6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9A8662"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722251D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9A98E47"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8C3FB0E"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8329F1"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ECE4E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76B42"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37A92EE" w14:textId="77777777" w:rsidR="00084D2D" w:rsidRDefault="00084D2D" w:rsidP="00084D2D">
            <w:pPr>
              <w:pStyle w:val="TAC"/>
              <w:rPr>
                <w:rFonts w:eastAsia="Yu Mincho"/>
                <w:szCs w:val="18"/>
              </w:rPr>
            </w:pPr>
          </w:p>
        </w:tc>
      </w:tr>
      <w:tr w:rsidR="00084D2D" w14:paraId="58F9A4B2"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4F806067" w14:textId="77777777" w:rsidR="00084D2D" w:rsidRDefault="00084D2D" w:rsidP="00084D2D">
            <w:pPr>
              <w:pStyle w:val="TAC"/>
              <w:rPr>
                <w:rFonts w:eastAsia="SimSun"/>
                <w:lang w:val="en-US" w:eastAsia="zh-CN"/>
              </w:rPr>
            </w:pPr>
            <w:r>
              <w:rPr>
                <w:rFonts w:eastAsia="SimSun"/>
                <w:lang w:val="en-US" w:eastAsia="zh-CN"/>
              </w:rPr>
              <w:t>CA_n29A-n77A</w:t>
            </w:r>
          </w:p>
        </w:tc>
        <w:tc>
          <w:tcPr>
            <w:tcW w:w="1377" w:type="dxa"/>
            <w:tcBorders>
              <w:left w:val="single" w:sz="4" w:space="0" w:color="auto"/>
              <w:bottom w:val="nil"/>
              <w:right w:val="single" w:sz="4" w:space="0" w:color="auto"/>
            </w:tcBorders>
            <w:shd w:val="clear" w:color="auto" w:fill="auto"/>
            <w:vAlign w:val="center"/>
          </w:tcPr>
          <w:p w14:paraId="0AFF38EC" w14:textId="77777777" w:rsidR="00084D2D" w:rsidRDefault="00084D2D" w:rsidP="00084D2D">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375F9E" w14:textId="77777777" w:rsidR="00084D2D" w:rsidRDefault="00084D2D" w:rsidP="00084D2D">
            <w:pPr>
              <w:pStyle w:val="TAC"/>
              <w:rPr>
                <w:rFonts w:cs="Arial"/>
                <w:szCs w:val="18"/>
              </w:rPr>
            </w:pPr>
            <w:r>
              <w:rPr>
                <w:rFonts w:eastAsia="SimSun"/>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5C1ED7" w14:textId="77777777" w:rsidR="00084D2D" w:rsidRDefault="00084D2D" w:rsidP="00084D2D">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018146B" w14:textId="77777777" w:rsidR="00084D2D" w:rsidRDefault="00084D2D" w:rsidP="00084D2D">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41F85" w14:textId="77777777" w:rsidR="00084D2D" w:rsidRDefault="00084D2D" w:rsidP="00084D2D">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2C9F235" w14:textId="77777777" w:rsidR="00084D2D" w:rsidRDefault="00084D2D" w:rsidP="00084D2D">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85D9A46" w14:textId="77777777" w:rsidR="00084D2D" w:rsidRDefault="00084D2D" w:rsidP="00084D2D">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9F419B1" w14:textId="77777777" w:rsidR="00084D2D" w:rsidRDefault="00084D2D" w:rsidP="00084D2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48A5FDB" w14:textId="77777777" w:rsidR="00084D2D" w:rsidRDefault="00084D2D" w:rsidP="00084D2D">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7B8C5C7A"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2C4A157"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C6E6B88"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2033F3"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75A833"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28BD7" w14:textId="77777777" w:rsidR="00084D2D" w:rsidRDefault="00084D2D" w:rsidP="00084D2D">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4B7B6C61" w14:textId="77777777" w:rsidR="00084D2D" w:rsidRDefault="00084D2D" w:rsidP="00084D2D">
            <w:pPr>
              <w:pStyle w:val="TAC"/>
              <w:rPr>
                <w:szCs w:val="18"/>
                <w:lang w:val="en-US" w:eastAsia="zh-CN"/>
              </w:rPr>
            </w:pPr>
            <w:r>
              <w:rPr>
                <w:rFonts w:hint="eastAsia"/>
                <w:szCs w:val="18"/>
                <w:lang w:val="en-US" w:eastAsia="zh-CN"/>
              </w:rPr>
              <w:t>0</w:t>
            </w:r>
          </w:p>
        </w:tc>
      </w:tr>
      <w:tr w:rsidR="00084D2D" w14:paraId="5B7413E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C302A3C" w14:textId="77777777" w:rsidR="00084D2D" w:rsidRDefault="00084D2D" w:rsidP="00084D2D">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ED13D60" w14:textId="77777777" w:rsidR="00084D2D" w:rsidRDefault="00084D2D" w:rsidP="00084D2D">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C2C7633" w14:textId="77777777" w:rsidR="00084D2D" w:rsidRDefault="00084D2D" w:rsidP="00084D2D">
            <w:pPr>
              <w:pStyle w:val="TAC"/>
              <w:rPr>
                <w:rFonts w:cs="Arial"/>
                <w:szCs w:val="18"/>
              </w:rPr>
            </w:pPr>
            <w:r>
              <w:rPr>
                <w:rFonts w:eastAsia="SimSun"/>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tcPr>
          <w:p w14:paraId="70BF52B3" w14:textId="77777777" w:rsidR="00084D2D" w:rsidRDefault="00084D2D" w:rsidP="00084D2D">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D48480" w14:textId="77777777" w:rsidR="00084D2D" w:rsidRDefault="00084D2D" w:rsidP="00084D2D">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EC1CDB" w14:textId="77777777" w:rsidR="00084D2D" w:rsidRDefault="00084D2D" w:rsidP="00084D2D">
            <w:pPr>
              <w:pStyle w:val="TAC"/>
              <w:rPr>
                <w:rFonts w:cs="Arial"/>
                <w:szCs w:val="18"/>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1BEF39" w14:textId="77777777" w:rsidR="00084D2D" w:rsidRDefault="00084D2D" w:rsidP="00084D2D">
            <w:pPr>
              <w:pStyle w:val="TAC"/>
              <w:rPr>
                <w:rFonts w:cs="Arial"/>
                <w:szCs w:val="18"/>
                <w:lang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CB54C9A" w14:textId="77777777" w:rsidR="00084D2D" w:rsidRDefault="00084D2D" w:rsidP="00084D2D">
            <w:pPr>
              <w:pStyle w:val="TAC"/>
              <w:rPr>
                <w:rFonts w:cs="Arial"/>
                <w:szCs w:val="18"/>
              </w:rPr>
            </w:pPr>
            <w:r>
              <w:rPr>
                <w:rFonts w:eastAsia="SimSun"/>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2488330" w14:textId="77777777" w:rsidR="00084D2D" w:rsidRDefault="00084D2D" w:rsidP="00084D2D">
            <w:pPr>
              <w:pStyle w:val="TAC"/>
              <w:rPr>
                <w:rFonts w:eastAsia="Yu Mincho" w:cs="Arial"/>
                <w:szCs w:val="18"/>
              </w:rPr>
            </w:pPr>
            <w:r>
              <w:rPr>
                <w:rFonts w:eastAsia="SimSun"/>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2DDC113" w14:textId="77777777" w:rsidR="00084D2D" w:rsidRDefault="00084D2D" w:rsidP="00084D2D">
            <w:pPr>
              <w:pStyle w:val="TAC"/>
              <w:rPr>
                <w:rFonts w:eastAsia="Yu Mincho" w:cs="Arial"/>
                <w:szCs w:val="18"/>
              </w:rPr>
            </w:pPr>
            <w:r>
              <w:rPr>
                <w:rFonts w:eastAsia="SimSun"/>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6044BA4F" w14:textId="77777777" w:rsidR="00084D2D" w:rsidRDefault="00084D2D" w:rsidP="00084D2D">
            <w:pPr>
              <w:pStyle w:val="TAC"/>
              <w:rPr>
                <w:rFonts w:eastAsia="Yu Mincho" w:cs="Arial"/>
                <w:szCs w:val="18"/>
              </w:rPr>
            </w:pPr>
            <w:r>
              <w:rPr>
                <w:rFonts w:eastAsia="SimSun"/>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7AC62AF" w14:textId="77777777" w:rsidR="00084D2D" w:rsidRDefault="00084D2D" w:rsidP="00084D2D">
            <w:pPr>
              <w:pStyle w:val="TAC"/>
              <w:rPr>
                <w:rFonts w:eastAsia="Yu Mincho" w:cs="Arial"/>
                <w:szCs w:val="18"/>
              </w:rPr>
            </w:pPr>
            <w:r>
              <w:rPr>
                <w:rFonts w:eastAsia="SimSun"/>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B52A253" w14:textId="77777777" w:rsidR="00084D2D" w:rsidRDefault="00084D2D" w:rsidP="00084D2D">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A2051" w14:textId="77777777" w:rsidR="00084D2D" w:rsidRDefault="00084D2D" w:rsidP="00084D2D">
            <w:pPr>
              <w:pStyle w:val="TAC"/>
              <w:rPr>
                <w:rFonts w:eastAsia="Yu Mincho" w:cs="Arial"/>
                <w:szCs w:val="18"/>
              </w:rPr>
            </w:pPr>
            <w:r>
              <w:rPr>
                <w:rFonts w:eastAsia="SimSun"/>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26BF49" w14:textId="77777777" w:rsidR="00084D2D" w:rsidRDefault="00084D2D" w:rsidP="00084D2D">
            <w:pPr>
              <w:pStyle w:val="TAC"/>
              <w:rPr>
                <w:rFonts w:eastAsia="Yu Mincho" w:cs="Arial"/>
                <w:szCs w:val="18"/>
              </w:rPr>
            </w:pPr>
            <w:r>
              <w:rPr>
                <w:rFonts w:eastAsia="SimSun"/>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tcPr>
          <w:p w14:paraId="148510BD" w14:textId="77777777" w:rsidR="00084D2D" w:rsidRDefault="00084D2D" w:rsidP="00084D2D">
            <w:pPr>
              <w:pStyle w:val="TAC"/>
              <w:rPr>
                <w:rFonts w:eastAsia="Yu Mincho" w:cs="Arial"/>
                <w:szCs w:val="18"/>
              </w:rPr>
            </w:pPr>
            <w:r>
              <w:rPr>
                <w:rFonts w:eastAsia="SimSun"/>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FDFE57F" w14:textId="77777777" w:rsidR="00084D2D" w:rsidRDefault="00084D2D" w:rsidP="00084D2D">
            <w:pPr>
              <w:pStyle w:val="TAC"/>
              <w:rPr>
                <w:szCs w:val="18"/>
                <w:lang w:val="en-US" w:eastAsia="zh-CN"/>
              </w:rPr>
            </w:pPr>
          </w:p>
        </w:tc>
      </w:tr>
      <w:tr w:rsidR="00084D2D" w14:paraId="374B76D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F2B50F2" w14:textId="77777777" w:rsidR="00084D2D" w:rsidRDefault="00084D2D" w:rsidP="00084D2D">
            <w:pPr>
              <w:pStyle w:val="TAC"/>
              <w:rPr>
                <w:rFonts w:eastAsia="SimSun"/>
                <w:lang w:val="en-US" w:eastAsia="zh-CN"/>
              </w:rPr>
            </w:pPr>
            <w:r>
              <w:rPr>
                <w:rFonts w:eastAsia="SimSun"/>
                <w:lang w:val="en-US" w:eastAsia="zh-CN"/>
              </w:rPr>
              <w:t>CA_n29A-n77(2A)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BCCFBDB" w14:textId="77777777" w:rsidR="00084D2D" w:rsidRDefault="00084D2D" w:rsidP="00084D2D">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1E6ACEA" w14:textId="77777777" w:rsidR="00084D2D" w:rsidRDefault="00084D2D" w:rsidP="00084D2D">
            <w:pPr>
              <w:pStyle w:val="TAC"/>
              <w:rPr>
                <w:rFonts w:cs="Arial"/>
                <w:szCs w:val="18"/>
              </w:rPr>
            </w:pPr>
            <w:r>
              <w:rPr>
                <w:rFonts w:eastAsia="SimSun"/>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9847B3B" w14:textId="77777777" w:rsidR="00084D2D" w:rsidRDefault="00084D2D" w:rsidP="00084D2D">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784155" w14:textId="77777777" w:rsidR="00084D2D" w:rsidRDefault="00084D2D" w:rsidP="00084D2D">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F0483" w14:textId="77777777" w:rsidR="00084D2D" w:rsidRDefault="00084D2D" w:rsidP="00084D2D">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80CFCFE" w14:textId="77777777" w:rsidR="00084D2D" w:rsidRDefault="00084D2D" w:rsidP="00084D2D">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5526939" w14:textId="77777777" w:rsidR="00084D2D" w:rsidRDefault="00084D2D" w:rsidP="00084D2D">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59B9E74" w14:textId="77777777" w:rsidR="00084D2D" w:rsidRDefault="00084D2D" w:rsidP="00084D2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1A8D73" w14:textId="77777777" w:rsidR="00084D2D" w:rsidRDefault="00084D2D" w:rsidP="00084D2D">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3BB14F4B"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C3BB3E9"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971A5F2"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F80683"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11EA202"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A1F6F" w14:textId="77777777" w:rsidR="00084D2D" w:rsidRDefault="00084D2D" w:rsidP="00084D2D">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23D4D711" w14:textId="77777777" w:rsidR="00084D2D" w:rsidRDefault="00084D2D" w:rsidP="00084D2D">
            <w:pPr>
              <w:pStyle w:val="TAC"/>
              <w:rPr>
                <w:szCs w:val="18"/>
                <w:lang w:val="en-US" w:eastAsia="zh-CN"/>
              </w:rPr>
            </w:pPr>
            <w:r>
              <w:rPr>
                <w:rFonts w:hint="eastAsia"/>
                <w:szCs w:val="18"/>
                <w:lang w:val="en-US" w:eastAsia="zh-CN"/>
              </w:rPr>
              <w:t>0</w:t>
            </w:r>
          </w:p>
        </w:tc>
      </w:tr>
      <w:tr w:rsidR="00084D2D" w14:paraId="3F13CCA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51A59B6" w14:textId="77777777" w:rsidR="00084D2D" w:rsidRDefault="00084D2D" w:rsidP="00084D2D">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EF08BE2" w14:textId="77777777" w:rsidR="00084D2D" w:rsidRDefault="00084D2D" w:rsidP="00084D2D">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33451A" w14:textId="77777777" w:rsidR="00084D2D" w:rsidRDefault="00084D2D" w:rsidP="00084D2D">
            <w:pPr>
              <w:pStyle w:val="TAC"/>
              <w:rPr>
                <w:rFonts w:cs="Arial"/>
                <w:szCs w:val="18"/>
              </w:rPr>
            </w:pPr>
            <w:r>
              <w:rPr>
                <w:rFonts w:eastAsia="SimSun"/>
                <w:lang w:val="en-US"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2EED4C8" w14:textId="77777777" w:rsidR="00084D2D" w:rsidRDefault="00084D2D" w:rsidP="00084D2D">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3F65CA6F" w14:textId="77777777" w:rsidR="00084D2D" w:rsidRDefault="00084D2D" w:rsidP="00084D2D">
            <w:pPr>
              <w:pStyle w:val="TAC"/>
              <w:rPr>
                <w:szCs w:val="18"/>
                <w:lang w:val="en-US" w:eastAsia="zh-CN"/>
              </w:rPr>
            </w:pPr>
          </w:p>
        </w:tc>
      </w:tr>
      <w:tr w:rsidR="00084D2D" w14:paraId="04F5CA11" w14:textId="77777777" w:rsidTr="00084D2D">
        <w:trPr>
          <w:trHeight w:val="187"/>
        </w:trPr>
        <w:tc>
          <w:tcPr>
            <w:tcW w:w="1638" w:type="dxa"/>
            <w:tcBorders>
              <w:left w:val="single" w:sz="4" w:space="0" w:color="auto"/>
              <w:bottom w:val="nil"/>
              <w:right w:val="single" w:sz="4" w:space="0" w:color="auto"/>
            </w:tcBorders>
            <w:shd w:val="clear" w:color="auto" w:fill="auto"/>
            <w:vAlign w:val="center"/>
          </w:tcPr>
          <w:p w14:paraId="759E2130" w14:textId="77777777" w:rsidR="00084D2D" w:rsidRDefault="00084D2D" w:rsidP="00084D2D">
            <w:pPr>
              <w:pStyle w:val="TAC"/>
              <w:rPr>
                <w:rFonts w:cs="Arial"/>
                <w:szCs w:val="18"/>
              </w:rPr>
            </w:pPr>
            <w:r>
              <w:rPr>
                <w:rFonts w:eastAsia="SimSun"/>
                <w:lang w:val="en-US" w:eastAsia="zh-CN"/>
              </w:rPr>
              <w:t>CA_n30A-n66A</w:t>
            </w:r>
          </w:p>
        </w:tc>
        <w:tc>
          <w:tcPr>
            <w:tcW w:w="1377" w:type="dxa"/>
            <w:tcBorders>
              <w:left w:val="single" w:sz="4" w:space="0" w:color="auto"/>
              <w:bottom w:val="nil"/>
              <w:right w:val="single" w:sz="4" w:space="0" w:color="auto"/>
            </w:tcBorders>
            <w:shd w:val="clear" w:color="auto" w:fill="auto"/>
            <w:vAlign w:val="center"/>
          </w:tcPr>
          <w:p w14:paraId="4E6C336F" w14:textId="77777777" w:rsidR="00084D2D" w:rsidRDefault="00084D2D" w:rsidP="00084D2D">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7FE130D" w14:textId="77777777" w:rsidR="00084D2D" w:rsidRDefault="00084D2D" w:rsidP="00084D2D">
            <w:pPr>
              <w:pStyle w:val="TAC"/>
              <w:rPr>
                <w:rFonts w:cs="Arial"/>
                <w:szCs w:val="18"/>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2D9883" w14:textId="77777777" w:rsidR="00084D2D" w:rsidRDefault="00084D2D" w:rsidP="00084D2D">
            <w:pPr>
              <w:pStyle w:val="TAC"/>
              <w:rPr>
                <w:rFonts w:cs="Arial"/>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540BBAC" w14:textId="77777777" w:rsidR="00084D2D" w:rsidRDefault="00084D2D" w:rsidP="00084D2D">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C8668" w14:textId="77777777" w:rsidR="00084D2D" w:rsidRDefault="00084D2D" w:rsidP="00084D2D">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6D2436" w14:textId="77777777" w:rsidR="00084D2D" w:rsidRDefault="00084D2D" w:rsidP="00084D2D">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313230E" w14:textId="77777777" w:rsidR="00084D2D" w:rsidRDefault="00084D2D" w:rsidP="00084D2D">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0349819" w14:textId="77777777" w:rsidR="00084D2D" w:rsidRDefault="00084D2D" w:rsidP="00084D2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BB998C" w14:textId="77777777" w:rsidR="00084D2D" w:rsidRDefault="00084D2D" w:rsidP="00084D2D">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43FE7EFB"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55A336F"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073F168"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0F295"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E6702C4"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E1DB5D" w14:textId="77777777" w:rsidR="00084D2D" w:rsidRDefault="00084D2D" w:rsidP="00084D2D">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33A96789" w14:textId="77777777" w:rsidR="00084D2D" w:rsidRDefault="00084D2D" w:rsidP="00084D2D">
            <w:pPr>
              <w:pStyle w:val="TAC"/>
              <w:rPr>
                <w:szCs w:val="18"/>
                <w:lang w:val="en-US" w:eastAsia="zh-CN"/>
              </w:rPr>
            </w:pPr>
            <w:r>
              <w:rPr>
                <w:rFonts w:hint="eastAsia"/>
                <w:szCs w:val="18"/>
                <w:lang w:val="en-US" w:eastAsia="zh-CN"/>
              </w:rPr>
              <w:t>0</w:t>
            </w:r>
          </w:p>
        </w:tc>
      </w:tr>
      <w:tr w:rsidR="00084D2D" w14:paraId="316D61E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45592BD" w14:textId="77777777" w:rsidR="00084D2D" w:rsidRDefault="00084D2D" w:rsidP="00084D2D">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1EB4F13" w14:textId="77777777" w:rsidR="00084D2D" w:rsidRDefault="00084D2D" w:rsidP="00084D2D">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B4573C0" w14:textId="77777777" w:rsidR="00084D2D" w:rsidRDefault="00084D2D" w:rsidP="00084D2D">
            <w:pPr>
              <w:pStyle w:val="TAC"/>
              <w:rPr>
                <w:rFonts w:cs="Arial"/>
                <w:szCs w:val="18"/>
              </w:rPr>
            </w:pPr>
            <w:r>
              <w:rPr>
                <w:rFonts w:cs="Arial"/>
                <w:szCs w:val="18"/>
              </w:rPr>
              <w:t>n66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2768383" w14:textId="77777777" w:rsidR="00084D2D" w:rsidRDefault="00084D2D" w:rsidP="00084D2D">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A00EB0" w14:textId="77777777" w:rsidR="00084D2D" w:rsidRDefault="00084D2D" w:rsidP="00084D2D">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01E1A" w14:textId="77777777" w:rsidR="00084D2D" w:rsidRDefault="00084D2D" w:rsidP="00084D2D">
            <w:pPr>
              <w:pStyle w:val="TAC"/>
              <w:rPr>
                <w:rFonts w:cs="Arial"/>
                <w:szCs w:val="18"/>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C6F8CB5" w14:textId="77777777" w:rsidR="00084D2D" w:rsidRDefault="00084D2D" w:rsidP="00084D2D">
            <w:pPr>
              <w:pStyle w:val="TAC"/>
              <w:rPr>
                <w:rFonts w:cs="Arial"/>
                <w:szCs w:val="18"/>
                <w:lang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E75DD9C" w14:textId="77777777" w:rsidR="00084D2D" w:rsidRDefault="00084D2D" w:rsidP="00084D2D">
            <w:pPr>
              <w:pStyle w:val="TAC"/>
              <w:rPr>
                <w:rFonts w:cs="Arial"/>
                <w:szCs w:val="18"/>
              </w:rPr>
            </w:pPr>
            <w:r>
              <w:rPr>
                <w:rFonts w:eastAsia="SimSun"/>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AC38C0D" w14:textId="77777777" w:rsidR="00084D2D" w:rsidRDefault="00084D2D" w:rsidP="00084D2D">
            <w:pPr>
              <w:pStyle w:val="TAC"/>
              <w:rPr>
                <w:rFonts w:eastAsia="Yu Mincho" w:cs="Arial"/>
                <w:szCs w:val="18"/>
              </w:rPr>
            </w:pPr>
            <w:r>
              <w:rPr>
                <w:rFonts w:eastAsia="SimSun"/>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E0BB85" w14:textId="77777777" w:rsidR="00084D2D" w:rsidRDefault="00084D2D" w:rsidP="00084D2D">
            <w:pPr>
              <w:pStyle w:val="TAC"/>
              <w:rPr>
                <w:rFonts w:eastAsia="Yu Mincho" w:cs="Arial"/>
                <w:szCs w:val="18"/>
              </w:rPr>
            </w:pPr>
            <w:r>
              <w:rPr>
                <w:rFonts w:eastAsia="SimSun"/>
                <w:lang w:val="en-US"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2A86AD44"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0BB1DC47"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15C49B6"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84B49F"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A11E1A5"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6562" w14:textId="77777777" w:rsidR="00084D2D" w:rsidRDefault="00084D2D" w:rsidP="00084D2D">
            <w:pPr>
              <w:pStyle w:val="TAC"/>
              <w:rPr>
                <w:rFonts w:eastAsia="Yu Mincho" w:cs="Arial"/>
                <w:szCs w:val="18"/>
              </w:rPr>
            </w:pPr>
          </w:p>
        </w:tc>
        <w:tc>
          <w:tcPr>
            <w:tcW w:w="1480" w:type="dxa"/>
            <w:tcBorders>
              <w:top w:val="nil"/>
              <w:left w:val="single" w:sz="4" w:space="0" w:color="auto"/>
              <w:bottom w:val="single" w:sz="4" w:space="0" w:color="auto"/>
              <w:right w:val="single" w:sz="4" w:space="0" w:color="auto"/>
            </w:tcBorders>
            <w:shd w:val="clear" w:color="auto" w:fill="auto"/>
          </w:tcPr>
          <w:p w14:paraId="58E056C3" w14:textId="77777777" w:rsidR="00084D2D" w:rsidRDefault="00084D2D" w:rsidP="00084D2D">
            <w:pPr>
              <w:pStyle w:val="TAC"/>
              <w:rPr>
                <w:szCs w:val="18"/>
                <w:lang w:val="en-US" w:eastAsia="zh-CN"/>
              </w:rPr>
            </w:pPr>
          </w:p>
        </w:tc>
      </w:tr>
      <w:tr w:rsidR="00084D2D" w14:paraId="07B8AE0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C521723" w14:textId="77777777" w:rsidR="00084D2D" w:rsidRDefault="00084D2D" w:rsidP="00084D2D">
            <w:pPr>
              <w:pStyle w:val="TAC"/>
              <w:rPr>
                <w:rFonts w:cs="Arial"/>
                <w:szCs w:val="18"/>
              </w:rPr>
            </w:pPr>
            <w:r>
              <w:rPr>
                <w:rFonts w:eastAsia="SimSun"/>
                <w:lang w:val="en-US" w:eastAsia="zh-CN"/>
              </w:rPr>
              <w:t>CA_n30A-n66(2A)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44E7E59" w14:textId="77777777" w:rsidR="00084D2D" w:rsidRDefault="00084D2D" w:rsidP="00084D2D">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251CDA2" w14:textId="77777777" w:rsidR="00084D2D" w:rsidRDefault="00084D2D" w:rsidP="00084D2D">
            <w:pPr>
              <w:pStyle w:val="TAC"/>
              <w:rPr>
                <w:rFonts w:cs="Arial"/>
                <w:szCs w:val="18"/>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4AADA0" w14:textId="77777777" w:rsidR="00084D2D" w:rsidRDefault="00084D2D" w:rsidP="00084D2D">
            <w:pPr>
              <w:pStyle w:val="TAC"/>
              <w:rPr>
                <w:rFonts w:cs="Arial"/>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F38A92" w14:textId="77777777" w:rsidR="00084D2D" w:rsidRDefault="00084D2D" w:rsidP="00084D2D">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7ECC3" w14:textId="77777777" w:rsidR="00084D2D" w:rsidRDefault="00084D2D" w:rsidP="00084D2D">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8E2DA11" w14:textId="77777777" w:rsidR="00084D2D" w:rsidRDefault="00084D2D" w:rsidP="00084D2D">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1D4A74D" w14:textId="77777777" w:rsidR="00084D2D" w:rsidRDefault="00084D2D" w:rsidP="00084D2D">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62308BF" w14:textId="77777777" w:rsidR="00084D2D" w:rsidRDefault="00084D2D" w:rsidP="00084D2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133DB5" w14:textId="77777777" w:rsidR="00084D2D" w:rsidRDefault="00084D2D" w:rsidP="00084D2D">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52333D0B"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2B9A53E"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704F19E"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64026"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C7AE1F"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FBD91" w14:textId="77777777" w:rsidR="00084D2D" w:rsidRDefault="00084D2D" w:rsidP="00084D2D">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7DC84980" w14:textId="77777777" w:rsidR="00084D2D" w:rsidRDefault="00084D2D" w:rsidP="00084D2D">
            <w:pPr>
              <w:pStyle w:val="TAC"/>
              <w:rPr>
                <w:szCs w:val="18"/>
                <w:lang w:val="en-US" w:eastAsia="zh-CN"/>
              </w:rPr>
            </w:pPr>
            <w:r>
              <w:rPr>
                <w:rFonts w:hint="eastAsia"/>
                <w:szCs w:val="18"/>
                <w:lang w:val="en-US" w:eastAsia="zh-CN"/>
              </w:rPr>
              <w:t>0</w:t>
            </w:r>
          </w:p>
        </w:tc>
      </w:tr>
      <w:tr w:rsidR="00084D2D" w14:paraId="09A00C1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2F85BF7" w14:textId="77777777" w:rsidR="00084D2D" w:rsidRDefault="00084D2D" w:rsidP="00084D2D">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CECF962" w14:textId="77777777" w:rsidR="00084D2D" w:rsidRDefault="00084D2D" w:rsidP="00084D2D">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A27F899" w14:textId="77777777" w:rsidR="00084D2D" w:rsidRDefault="00084D2D" w:rsidP="00084D2D">
            <w:pPr>
              <w:pStyle w:val="TAC"/>
              <w:rPr>
                <w:rFonts w:cs="Arial"/>
                <w:szCs w:val="18"/>
              </w:rPr>
            </w:pPr>
            <w:r>
              <w:rPr>
                <w:rFonts w:cs="Arial"/>
                <w:szCs w:val="18"/>
              </w:rPr>
              <w:t>n66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A78D0CF" w14:textId="77777777" w:rsidR="00084D2D" w:rsidRDefault="00084D2D" w:rsidP="00084D2D">
            <w:pPr>
              <w:pStyle w:val="TAC"/>
              <w:rPr>
                <w:rFonts w:eastAsia="Yu Mincho" w:cs="Arial"/>
                <w:szCs w:val="18"/>
              </w:rPr>
            </w:pPr>
            <w:r>
              <w:rPr>
                <w:rFonts w:eastAsia="SimSun"/>
                <w:lang w:val="en-US" w:eastAsia="zh-CN"/>
              </w:rP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07EF7D21" w14:textId="77777777" w:rsidR="00084D2D" w:rsidRDefault="00084D2D" w:rsidP="00084D2D">
            <w:pPr>
              <w:pStyle w:val="TAC"/>
              <w:rPr>
                <w:szCs w:val="18"/>
                <w:lang w:val="en-US" w:eastAsia="zh-CN"/>
              </w:rPr>
            </w:pPr>
          </w:p>
        </w:tc>
      </w:tr>
      <w:tr w:rsidR="00084D2D" w14:paraId="0B5C6B1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BFBC10A" w14:textId="77777777" w:rsidR="00084D2D" w:rsidRDefault="00084D2D" w:rsidP="00084D2D">
            <w:pPr>
              <w:pStyle w:val="TAC"/>
              <w:rPr>
                <w:rFonts w:cs="Arial"/>
                <w:szCs w:val="18"/>
              </w:rPr>
            </w:pPr>
            <w:r>
              <w:rPr>
                <w:rFonts w:eastAsia="SimSun"/>
                <w:lang w:val="en-US" w:eastAsia="zh-CN"/>
              </w:rPr>
              <w:t>CA_n30A-n66(3A)</w:t>
            </w:r>
          </w:p>
        </w:tc>
        <w:tc>
          <w:tcPr>
            <w:tcW w:w="1377" w:type="dxa"/>
            <w:tcBorders>
              <w:top w:val="single" w:sz="4" w:space="0" w:color="auto"/>
              <w:left w:val="single" w:sz="4" w:space="0" w:color="auto"/>
              <w:bottom w:val="nil"/>
              <w:right w:val="single" w:sz="4" w:space="0" w:color="auto"/>
            </w:tcBorders>
            <w:shd w:val="clear" w:color="auto" w:fill="auto"/>
            <w:vAlign w:val="center"/>
          </w:tcPr>
          <w:p w14:paraId="642986CE" w14:textId="77777777" w:rsidR="00084D2D" w:rsidRDefault="00084D2D" w:rsidP="00084D2D">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8257570" w14:textId="77777777" w:rsidR="00084D2D" w:rsidRDefault="00084D2D" w:rsidP="00084D2D">
            <w:pPr>
              <w:pStyle w:val="TAC"/>
              <w:rPr>
                <w:rFonts w:cs="Arial"/>
                <w:szCs w:val="18"/>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017130B" w14:textId="77777777" w:rsidR="00084D2D" w:rsidRDefault="00084D2D" w:rsidP="00084D2D">
            <w:pPr>
              <w:pStyle w:val="TAC"/>
              <w:rPr>
                <w:rFonts w:cs="Arial"/>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042602A" w14:textId="77777777" w:rsidR="00084D2D" w:rsidRDefault="00084D2D" w:rsidP="00084D2D">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01CED" w14:textId="77777777" w:rsidR="00084D2D" w:rsidRDefault="00084D2D" w:rsidP="00084D2D">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1278A0" w14:textId="77777777" w:rsidR="00084D2D" w:rsidRDefault="00084D2D" w:rsidP="00084D2D">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CAA8BBB" w14:textId="77777777" w:rsidR="00084D2D" w:rsidRDefault="00084D2D" w:rsidP="00084D2D">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5BF7DA4" w14:textId="77777777" w:rsidR="00084D2D" w:rsidRDefault="00084D2D" w:rsidP="00084D2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43EE64" w14:textId="77777777" w:rsidR="00084D2D" w:rsidRDefault="00084D2D" w:rsidP="00084D2D">
            <w:pPr>
              <w:pStyle w:val="TAC"/>
              <w:rPr>
                <w:rFonts w:eastAsia="Yu Mincho" w:cs="Arial"/>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0F1D6F29"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73E430B"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A9F0451"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757310"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CC0C46"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F9CA5" w14:textId="77777777" w:rsidR="00084D2D" w:rsidRDefault="00084D2D" w:rsidP="00084D2D">
            <w:pPr>
              <w:pStyle w:val="TAC"/>
              <w:rPr>
                <w:rFonts w:eastAsia="Yu Mincho" w:cs="Arial"/>
                <w:szCs w:val="18"/>
              </w:rPr>
            </w:pPr>
          </w:p>
        </w:tc>
        <w:tc>
          <w:tcPr>
            <w:tcW w:w="1480" w:type="dxa"/>
            <w:tcBorders>
              <w:top w:val="single" w:sz="4" w:space="0" w:color="auto"/>
              <w:left w:val="single" w:sz="4" w:space="0" w:color="auto"/>
              <w:bottom w:val="nil"/>
              <w:right w:val="single" w:sz="4" w:space="0" w:color="auto"/>
            </w:tcBorders>
            <w:shd w:val="clear" w:color="auto" w:fill="auto"/>
          </w:tcPr>
          <w:p w14:paraId="682916CB" w14:textId="77777777" w:rsidR="00084D2D" w:rsidRDefault="00084D2D" w:rsidP="00084D2D">
            <w:pPr>
              <w:pStyle w:val="TAC"/>
              <w:rPr>
                <w:szCs w:val="18"/>
                <w:lang w:val="en-US" w:eastAsia="zh-CN"/>
              </w:rPr>
            </w:pPr>
            <w:r>
              <w:rPr>
                <w:rFonts w:hint="eastAsia"/>
                <w:szCs w:val="18"/>
                <w:lang w:val="en-US" w:eastAsia="zh-CN"/>
              </w:rPr>
              <w:t>0</w:t>
            </w:r>
          </w:p>
        </w:tc>
      </w:tr>
      <w:tr w:rsidR="00084D2D" w14:paraId="78DC222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38422FF" w14:textId="77777777" w:rsidR="00084D2D" w:rsidRDefault="00084D2D" w:rsidP="00084D2D">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F3F76D7" w14:textId="77777777" w:rsidR="00084D2D" w:rsidRDefault="00084D2D" w:rsidP="00084D2D">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0BEE6A8" w14:textId="77777777" w:rsidR="00084D2D" w:rsidRDefault="00084D2D" w:rsidP="00084D2D">
            <w:pPr>
              <w:pStyle w:val="TAC"/>
              <w:rPr>
                <w:rFonts w:cs="Arial"/>
                <w:szCs w:val="18"/>
              </w:rPr>
            </w:pPr>
            <w:r>
              <w:rPr>
                <w:rFonts w:cs="Arial"/>
                <w:szCs w:val="18"/>
              </w:rPr>
              <w:t>n66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6A378A0" w14:textId="77777777" w:rsidR="00084D2D" w:rsidRDefault="00084D2D" w:rsidP="00084D2D">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68575170" w14:textId="77777777" w:rsidR="00084D2D" w:rsidRDefault="00084D2D" w:rsidP="00084D2D">
            <w:pPr>
              <w:pStyle w:val="TAC"/>
              <w:rPr>
                <w:szCs w:val="18"/>
                <w:lang w:val="en-US" w:eastAsia="zh-CN"/>
              </w:rPr>
            </w:pPr>
          </w:p>
        </w:tc>
      </w:tr>
      <w:tr w:rsidR="00084D2D" w14:paraId="7B8BA74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0183F84" w14:textId="77777777" w:rsidR="00084D2D" w:rsidRDefault="00084D2D" w:rsidP="00084D2D">
            <w:pPr>
              <w:pStyle w:val="TAC"/>
              <w:rPr>
                <w:rFonts w:eastAsia="PMingLiU"/>
                <w:lang w:eastAsia="zh-TW"/>
              </w:rPr>
            </w:pPr>
            <w:r>
              <w:t>CA_n30A-n77A</w:t>
            </w:r>
          </w:p>
        </w:tc>
        <w:tc>
          <w:tcPr>
            <w:tcW w:w="1377" w:type="dxa"/>
            <w:tcBorders>
              <w:top w:val="single" w:sz="4" w:space="0" w:color="auto"/>
              <w:left w:val="single" w:sz="4" w:space="0" w:color="auto"/>
              <w:bottom w:val="nil"/>
              <w:right w:val="single" w:sz="4" w:space="0" w:color="auto"/>
            </w:tcBorders>
            <w:vAlign w:val="center"/>
          </w:tcPr>
          <w:p w14:paraId="2D4967B9" w14:textId="77777777" w:rsidR="00084D2D" w:rsidRDefault="00084D2D" w:rsidP="00084D2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41CE398" w14:textId="77777777" w:rsidR="00084D2D" w:rsidRDefault="00084D2D" w:rsidP="00084D2D">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35431B0" w14:textId="77777777" w:rsidR="00084D2D" w:rsidRDefault="00084D2D" w:rsidP="00084D2D">
            <w:pPr>
              <w:pStyle w:val="TAC"/>
              <w:rPr>
                <w:rFonts w:eastAsia="Yu Mincho"/>
                <w:kern w:val="2"/>
                <w:lang w:val="en-US" w:eastAsia="ja-JP"/>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02DCF8" w14:textId="77777777" w:rsidR="00084D2D" w:rsidRDefault="00084D2D" w:rsidP="00084D2D">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E3DA21"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33FB21" w14:textId="77777777" w:rsidR="00084D2D" w:rsidRDefault="00084D2D" w:rsidP="00084D2D">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D360459" w14:textId="77777777" w:rsidR="00084D2D" w:rsidRDefault="00084D2D" w:rsidP="00084D2D">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C517843"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C7F8972"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C88B7F" w14:textId="77777777" w:rsidR="00084D2D" w:rsidRDefault="00084D2D" w:rsidP="00084D2D">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0F9C39A4"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75C0C63"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1541A91"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BF608"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E6A6414"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28E1E92"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1378F91" w14:textId="77777777" w:rsidR="00084D2D" w:rsidRDefault="00084D2D" w:rsidP="00084D2D">
            <w:pPr>
              <w:pStyle w:val="TAC"/>
              <w:rPr>
                <w:lang w:val="en-US" w:eastAsia="zh-CN"/>
              </w:rPr>
            </w:pPr>
            <w:r>
              <w:rPr>
                <w:rFonts w:hint="eastAsia"/>
                <w:lang w:val="en-US" w:eastAsia="zh-CN"/>
              </w:rPr>
              <w:t>0</w:t>
            </w:r>
          </w:p>
        </w:tc>
      </w:tr>
      <w:tr w:rsidR="00084D2D" w14:paraId="6E2774F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79D6DDE" w14:textId="77777777" w:rsidR="00084D2D" w:rsidRDefault="00084D2D" w:rsidP="00084D2D">
            <w:pPr>
              <w:pStyle w:val="TAC"/>
              <w:rPr>
                <w:rFonts w:eastAsia="PMingLiU"/>
                <w:lang w:eastAsia="zh-TW"/>
              </w:rPr>
            </w:pPr>
          </w:p>
        </w:tc>
        <w:tc>
          <w:tcPr>
            <w:tcW w:w="1377" w:type="dxa"/>
            <w:tcBorders>
              <w:top w:val="nil"/>
              <w:left w:val="single" w:sz="4" w:space="0" w:color="auto"/>
              <w:bottom w:val="single" w:sz="4" w:space="0" w:color="auto"/>
              <w:right w:val="single" w:sz="4" w:space="0" w:color="auto"/>
            </w:tcBorders>
            <w:vAlign w:val="center"/>
          </w:tcPr>
          <w:p w14:paraId="2D8CA91A" w14:textId="77777777" w:rsidR="00084D2D" w:rsidRDefault="00084D2D" w:rsidP="00084D2D">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84020EB" w14:textId="77777777" w:rsidR="00084D2D" w:rsidRDefault="00084D2D" w:rsidP="00084D2D">
            <w:pPr>
              <w:pStyle w:val="TAC"/>
              <w:rPr>
                <w:rFonts w:eastAsia="Yu Mincho"/>
                <w:kern w:val="2"/>
                <w:lang w:val="en-US" w:eastAsia="ja-JP"/>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F3B7C03"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11521C"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87DFE6"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6A571B2"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40765CD" w14:textId="77777777" w:rsidR="00084D2D" w:rsidRDefault="00084D2D" w:rsidP="00084D2D">
            <w:pPr>
              <w:pStyle w:val="TAC"/>
            </w:pPr>
            <w:r>
              <w:t>25</w:t>
            </w:r>
          </w:p>
        </w:tc>
        <w:tc>
          <w:tcPr>
            <w:tcW w:w="674" w:type="dxa"/>
            <w:gridSpan w:val="3"/>
            <w:tcBorders>
              <w:top w:val="single" w:sz="4" w:space="0" w:color="auto"/>
              <w:left w:val="single" w:sz="4" w:space="0" w:color="auto"/>
              <w:bottom w:val="single" w:sz="4" w:space="0" w:color="auto"/>
              <w:right w:val="single" w:sz="4" w:space="0" w:color="auto"/>
            </w:tcBorders>
          </w:tcPr>
          <w:p w14:paraId="7AD91C6C" w14:textId="77777777" w:rsidR="00084D2D" w:rsidRDefault="00084D2D" w:rsidP="00084D2D">
            <w:pPr>
              <w:pStyle w:val="TAC"/>
              <w:rPr>
                <w:rFonts w:eastAsia="Yu Mincho"/>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762448DA" w14:textId="77777777" w:rsidR="00084D2D" w:rsidRDefault="00084D2D" w:rsidP="00084D2D">
            <w:pPr>
              <w:pStyle w:val="TAC"/>
              <w:rPr>
                <w:rFonts w:eastAsia="Yu Mincho"/>
              </w:rPr>
            </w:pPr>
            <w:r>
              <w:t>40</w:t>
            </w:r>
          </w:p>
        </w:tc>
        <w:tc>
          <w:tcPr>
            <w:tcW w:w="607" w:type="dxa"/>
            <w:tcBorders>
              <w:top w:val="single" w:sz="4" w:space="0" w:color="auto"/>
              <w:left w:val="single" w:sz="4" w:space="0" w:color="auto"/>
              <w:bottom w:val="single" w:sz="4" w:space="0" w:color="auto"/>
              <w:right w:val="single" w:sz="4" w:space="0" w:color="auto"/>
            </w:tcBorders>
          </w:tcPr>
          <w:p w14:paraId="690BC981" w14:textId="77777777" w:rsidR="00084D2D" w:rsidRDefault="00084D2D" w:rsidP="00084D2D">
            <w:pPr>
              <w:pStyle w:val="TAC"/>
              <w:rPr>
                <w:rFonts w:eastAsia="Yu Mincho"/>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43E52E0" w14:textId="77777777" w:rsidR="00084D2D" w:rsidRDefault="00084D2D" w:rsidP="00084D2D">
            <w:pPr>
              <w:pStyle w:val="TAC"/>
              <w:rPr>
                <w:rFonts w:eastAsia="Yu Mincho"/>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65FE1C43"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08F1BB7" w14:textId="77777777" w:rsidR="00084D2D" w:rsidRDefault="00084D2D" w:rsidP="00084D2D">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D273277"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13C7EA28" w14:textId="77777777" w:rsidR="00084D2D" w:rsidRDefault="00084D2D" w:rsidP="00084D2D">
            <w:pPr>
              <w:pStyle w:val="TAC"/>
              <w:rPr>
                <w:rFonts w:eastAsia="Yu Mincho"/>
              </w:rPr>
            </w:pPr>
            <w:r>
              <w:t xml:space="preserve">100 </w:t>
            </w:r>
          </w:p>
        </w:tc>
        <w:tc>
          <w:tcPr>
            <w:tcW w:w="1480" w:type="dxa"/>
            <w:tcBorders>
              <w:top w:val="nil"/>
              <w:left w:val="single" w:sz="4" w:space="0" w:color="auto"/>
              <w:bottom w:val="single" w:sz="4" w:space="0" w:color="auto"/>
              <w:right w:val="single" w:sz="4" w:space="0" w:color="auto"/>
            </w:tcBorders>
            <w:shd w:val="clear" w:color="auto" w:fill="auto"/>
          </w:tcPr>
          <w:p w14:paraId="776EBBCC" w14:textId="77777777" w:rsidR="00084D2D" w:rsidRDefault="00084D2D" w:rsidP="00084D2D">
            <w:pPr>
              <w:pStyle w:val="TAC"/>
              <w:rPr>
                <w:lang w:eastAsia="zh-CN"/>
              </w:rPr>
            </w:pPr>
          </w:p>
        </w:tc>
      </w:tr>
      <w:tr w:rsidR="00084D2D" w14:paraId="2AA89E5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7ABE6138" w14:textId="77777777" w:rsidR="00084D2D" w:rsidRDefault="00084D2D" w:rsidP="00084D2D">
            <w:pPr>
              <w:pStyle w:val="TAC"/>
              <w:rPr>
                <w:rFonts w:eastAsia="PMingLiU"/>
                <w:lang w:eastAsia="zh-TW"/>
              </w:rPr>
            </w:pPr>
            <w:r>
              <w:rPr>
                <w:rFonts w:eastAsia="PMingLiU"/>
                <w:lang w:eastAsia="zh-TW"/>
              </w:rPr>
              <w:t>CA_n30A-n77(2A)</w:t>
            </w:r>
          </w:p>
        </w:tc>
        <w:tc>
          <w:tcPr>
            <w:tcW w:w="1377" w:type="dxa"/>
            <w:tcBorders>
              <w:top w:val="single" w:sz="4" w:space="0" w:color="auto"/>
              <w:left w:val="single" w:sz="4" w:space="0" w:color="auto"/>
              <w:bottom w:val="nil"/>
              <w:right w:val="single" w:sz="4" w:space="0" w:color="auto"/>
            </w:tcBorders>
            <w:vAlign w:val="center"/>
          </w:tcPr>
          <w:p w14:paraId="74A4A48A" w14:textId="77777777" w:rsidR="00084D2D" w:rsidRDefault="00084D2D" w:rsidP="00084D2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B49446E" w14:textId="77777777" w:rsidR="00084D2D" w:rsidRDefault="00084D2D" w:rsidP="00084D2D">
            <w:pPr>
              <w:pStyle w:val="TAC"/>
            </w:pPr>
            <w:r>
              <w:t>CA_n77(2A)</w:t>
            </w:r>
          </w:p>
          <w:p w14:paraId="74D32B5D" w14:textId="77777777" w:rsidR="00084D2D" w:rsidRDefault="00084D2D" w:rsidP="00084D2D">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4339548" w14:textId="77777777" w:rsidR="00084D2D" w:rsidRDefault="00084D2D" w:rsidP="00084D2D">
            <w:pPr>
              <w:pStyle w:val="TAC"/>
              <w:rPr>
                <w:rFonts w:eastAsia="Yu Mincho"/>
                <w:kern w:val="2"/>
                <w:lang w:val="en-US" w:eastAsia="ja-JP"/>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9F2C6CC" w14:textId="77777777" w:rsidR="00084D2D" w:rsidRDefault="00084D2D" w:rsidP="00084D2D">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1C13934"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C6977" w14:textId="77777777" w:rsidR="00084D2D" w:rsidRDefault="00084D2D" w:rsidP="00084D2D">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326D172" w14:textId="77777777" w:rsidR="00084D2D" w:rsidRDefault="00084D2D" w:rsidP="00084D2D">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33DECBD"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9AFDEE8"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B0758BA" w14:textId="77777777" w:rsidR="00084D2D" w:rsidRDefault="00084D2D" w:rsidP="00084D2D">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vAlign w:val="center"/>
          </w:tcPr>
          <w:p w14:paraId="03E3A75F"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F98AC25"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F10EFF8"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D2BF7B"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08A8FA"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64749C1"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7E516CD" w14:textId="77777777" w:rsidR="00084D2D" w:rsidRDefault="00084D2D" w:rsidP="00084D2D">
            <w:pPr>
              <w:pStyle w:val="TAC"/>
              <w:rPr>
                <w:lang w:val="en-US" w:eastAsia="zh-CN"/>
              </w:rPr>
            </w:pPr>
            <w:r>
              <w:rPr>
                <w:rFonts w:hint="eastAsia"/>
                <w:lang w:val="en-US" w:eastAsia="zh-CN"/>
              </w:rPr>
              <w:t>0</w:t>
            </w:r>
          </w:p>
        </w:tc>
      </w:tr>
      <w:tr w:rsidR="00084D2D" w14:paraId="7E0F02C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1CEA6B4" w14:textId="77777777" w:rsidR="00084D2D" w:rsidRDefault="00084D2D" w:rsidP="00084D2D">
            <w:pPr>
              <w:pStyle w:val="TAC"/>
              <w:rPr>
                <w:rFonts w:eastAsia="PMingLiU"/>
                <w:lang w:eastAsia="zh-TW"/>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0FDE04FC" w14:textId="77777777" w:rsidR="00084D2D" w:rsidRDefault="00084D2D" w:rsidP="00084D2D">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371F6DC" w14:textId="77777777" w:rsidR="00084D2D" w:rsidRDefault="00084D2D" w:rsidP="00084D2D">
            <w:pPr>
              <w:pStyle w:val="TAC"/>
              <w:rPr>
                <w:rFonts w:eastAsia="Yu Mincho"/>
                <w:kern w:val="2"/>
                <w:lang w:val="en-US" w:eastAsia="ja-JP"/>
              </w:rPr>
            </w:pPr>
            <w: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618426B" w14:textId="77777777" w:rsidR="00084D2D" w:rsidRDefault="00084D2D" w:rsidP="00084D2D">
            <w:pPr>
              <w:pStyle w:val="TAC"/>
              <w:rPr>
                <w:rFonts w:eastAsia="Yu Mincho"/>
              </w:rPr>
            </w:pPr>
            <w: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7BB8DD4E" w14:textId="77777777" w:rsidR="00084D2D" w:rsidRDefault="00084D2D" w:rsidP="00084D2D">
            <w:pPr>
              <w:pStyle w:val="TAC"/>
              <w:rPr>
                <w:lang w:eastAsia="zh-CN"/>
              </w:rPr>
            </w:pPr>
          </w:p>
        </w:tc>
      </w:tr>
      <w:tr w:rsidR="00084D2D" w14:paraId="4468DA3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0E9850D" w14:textId="77777777" w:rsidR="00084D2D" w:rsidRDefault="00084D2D" w:rsidP="00084D2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39A1FC98" w14:textId="77777777" w:rsidR="00084D2D" w:rsidRDefault="00084D2D" w:rsidP="00084D2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166427E4" w14:textId="77777777" w:rsidR="00084D2D" w:rsidRDefault="00084D2D" w:rsidP="00084D2D">
            <w:pPr>
              <w:pStyle w:val="TAC"/>
              <w:rPr>
                <w:rFonts w:eastAsia="Yu Mincho"/>
                <w:kern w:val="2"/>
                <w:lang w:val="en-US" w:eastAsia="ja-JP"/>
              </w:rPr>
            </w:pPr>
            <w:r>
              <w:rPr>
                <w:lang w:val="en-US" w:eastAsia="zh-CN"/>
              </w:rPr>
              <w:t>n</w:t>
            </w:r>
            <w:r>
              <w:rPr>
                <w:rFonts w:hint="eastAsia"/>
                <w:lang w:val="en-US" w:eastAsia="zh-CN"/>
              </w:rPr>
              <w:t>34</w:t>
            </w:r>
          </w:p>
        </w:tc>
        <w:tc>
          <w:tcPr>
            <w:tcW w:w="672" w:type="dxa"/>
            <w:gridSpan w:val="2"/>
            <w:tcBorders>
              <w:top w:val="single" w:sz="4" w:space="0" w:color="auto"/>
              <w:left w:val="single" w:sz="4" w:space="0" w:color="auto"/>
              <w:bottom w:val="single" w:sz="4" w:space="0" w:color="auto"/>
              <w:right w:val="single" w:sz="4" w:space="0" w:color="auto"/>
            </w:tcBorders>
          </w:tcPr>
          <w:p w14:paraId="1B5B130C"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FF67633"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136E6"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44147B" w14:textId="77777777" w:rsidR="00084D2D" w:rsidRDefault="00084D2D" w:rsidP="00084D2D">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4D2A780"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707093DE"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9E59899" w14:textId="77777777" w:rsidR="00084D2D" w:rsidRDefault="00084D2D" w:rsidP="00084D2D">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681BDD40"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003DEE2"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8A3686"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5ABC3F"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7F4A99B"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B8EBA"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1C3F533C" w14:textId="77777777" w:rsidR="00084D2D" w:rsidRDefault="00084D2D" w:rsidP="00084D2D">
            <w:pPr>
              <w:pStyle w:val="TAC"/>
              <w:rPr>
                <w:lang w:eastAsia="zh-CN"/>
              </w:rPr>
            </w:pPr>
            <w:r>
              <w:rPr>
                <w:lang w:val="en-US" w:eastAsia="zh-CN"/>
              </w:rPr>
              <w:t>0</w:t>
            </w:r>
          </w:p>
        </w:tc>
      </w:tr>
      <w:tr w:rsidR="00084D2D" w14:paraId="0806C2B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58883BE" w14:textId="77777777" w:rsidR="00084D2D" w:rsidRDefault="00084D2D" w:rsidP="00084D2D">
            <w:pPr>
              <w:pStyle w:val="TAC"/>
              <w:rPr>
                <w:rFonts w:eastAsia="PMingLiU"/>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6132CAFE" w14:textId="77777777" w:rsidR="00084D2D" w:rsidRDefault="00084D2D" w:rsidP="00084D2D">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4A24A3D" w14:textId="77777777" w:rsidR="00084D2D" w:rsidRDefault="00084D2D" w:rsidP="00084D2D">
            <w:pPr>
              <w:pStyle w:val="TAC"/>
              <w:rPr>
                <w:rFonts w:eastAsia="Yu Mincho"/>
                <w:kern w:val="2"/>
                <w:lang w:val="en-US" w:eastAsia="ja-JP"/>
              </w:rPr>
            </w:pPr>
            <w:r>
              <w:rPr>
                <w:lang w:val="en-US" w:eastAsia="zh-CN"/>
              </w:rPr>
              <w:t>n</w:t>
            </w:r>
            <w:r>
              <w:rPr>
                <w:rFonts w:hint="eastAsia"/>
                <w:lang w:val="en-US" w:eastAsia="zh-CN"/>
              </w:rPr>
              <w:t>40</w:t>
            </w:r>
          </w:p>
        </w:tc>
        <w:tc>
          <w:tcPr>
            <w:tcW w:w="672" w:type="dxa"/>
            <w:gridSpan w:val="2"/>
            <w:tcBorders>
              <w:top w:val="single" w:sz="4" w:space="0" w:color="auto"/>
              <w:left w:val="single" w:sz="4" w:space="0" w:color="auto"/>
              <w:bottom w:val="single" w:sz="4" w:space="0" w:color="auto"/>
              <w:right w:val="single" w:sz="4" w:space="0" w:color="auto"/>
            </w:tcBorders>
          </w:tcPr>
          <w:p w14:paraId="1106E971"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1366173"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56AF8"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257F0A"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877F66" w14:textId="77777777" w:rsidR="00084D2D" w:rsidRDefault="00084D2D" w:rsidP="00084D2D">
            <w:pPr>
              <w:pStyle w:val="TAC"/>
            </w:pPr>
            <w:r>
              <w:rPr>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62F1A97" w14:textId="77777777" w:rsidR="00084D2D" w:rsidRDefault="00084D2D" w:rsidP="00084D2D">
            <w:pPr>
              <w:pStyle w:val="TAC"/>
              <w:rPr>
                <w:rFonts w:eastAsia="Yu Mincho"/>
              </w:rPr>
            </w:pPr>
            <w:r>
              <w:rPr>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81BBE9E" w14:textId="77777777" w:rsidR="00084D2D" w:rsidRDefault="00084D2D" w:rsidP="00084D2D">
            <w:pPr>
              <w:pStyle w:val="TAC"/>
              <w:rPr>
                <w:rFonts w:eastAsia="Yu Mincho"/>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4B6C69DF" w14:textId="77777777" w:rsidR="00084D2D" w:rsidRDefault="00084D2D" w:rsidP="00084D2D">
            <w:pPr>
              <w:pStyle w:val="TAC"/>
              <w:rPr>
                <w:rFonts w:eastAsia="Yu Mincho"/>
              </w:rPr>
            </w:pPr>
            <w:r>
              <w:rPr>
                <w:rFonts w:hint="eastAsia"/>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9266BE0" w14:textId="77777777" w:rsidR="00084D2D" w:rsidRDefault="00084D2D" w:rsidP="00084D2D">
            <w:pPr>
              <w:pStyle w:val="TAC"/>
              <w:rPr>
                <w:rFonts w:eastAsia="Yu Mincho"/>
              </w:rPr>
            </w:pPr>
            <w:r>
              <w:rPr>
                <w:rFonts w:hint="eastAsia"/>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2053E5F"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36C616" w14:textId="77777777" w:rsidR="00084D2D" w:rsidRDefault="00084D2D" w:rsidP="00084D2D">
            <w:pPr>
              <w:pStyle w:val="TAC"/>
              <w:rPr>
                <w:rFonts w:eastAsia="Yu Mincho"/>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65A1256"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E26A3"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4A9D1A4C" w14:textId="77777777" w:rsidR="00084D2D" w:rsidRDefault="00084D2D" w:rsidP="00084D2D">
            <w:pPr>
              <w:pStyle w:val="TAC"/>
              <w:rPr>
                <w:lang w:eastAsia="zh-CN"/>
              </w:rPr>
            </w:pPr>
          </w:p>
        </w:tc>
      </w:tr>
      <w:tr w:rsidR="00084D2D" w14:paraId="26B1429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6685F37" w14:textId="77777777" w:rsidR="00084D2D" w:rsidRDefault="00084D2D" w:rsidP="00084D2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tcPr>
          <w:p w14:paraId="6D198311" w14:textId="77777777" w:rsidR="00084D2D" w:rsidRDefault="00084D2D" w:rsidP="00084D2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6C604F6" w14:textId="77777777" w:rsidR="00084D2D" w:rsidRDefault="00084D2D" w:rsidP="00084D2D">
            <w:pPr>
              <w:pStyle w:val="TAC"/>
              <w:rPr>
                <w:rFonts w:eastAsia="Yu Mincho"/>
                <w:kern w:val="2"/>
                <w:lang w:val="en-US" w:eastAsia="ja-JP"/>
              </w:rPr>
            </w:pPr>
            <w:r>
              <w:rPr>
                <w:lang w:val="en-US" w:eastAsia="zh-CN"/>
              </w:rPr>
              <w:t>n3</w:t>
            </w:r>
            <w:r>
              <w:rPr>
                <w:rFonts w:hint="eastAsia"/>
                <w:lang w:val="en-US" w:eastAsia="zh-CN"/>
              </w:rPr>
              <w:t>4</w:t>
            </w:r>
          </w:p>
        </w:tc>
        <w:tc>
          <w:tcPr>
            <w:tcW w:w="672" w:type="dxa"/>
            <w:gridSpan w:val="2"/>
            <w:tcBorders>
              <w:top w:val="single" w:sz="4" w:space="0" w:color="auto"/>
              <w:left w:val="single" w:sz="4" w:space="0" w:color="auto"/>
              <w:bottom w:val="single" w:sz="4" w:space="0" w:color="auto"/>
              <w:right w:val="single" w:sz="4" w:space="0" w:color="auto"/>
            </w:tcBorders>
          </w:tcPr>
          <w:p w14:paraId="75B9067D" w14:textId="77777777" w:rsidR="00084D2D" w:rsidRDefault="00084D2D" w:rsidP="00084D2D">
            <w:pPr>
              <w:pStyle w:val="TAC"/>
              <w:rPr>
                <w:lang w:eastAsia="zh-CN"/>
              </w:rPr>
            </w:pPr>
            <w:r>
              <w:rPr>
                <w:rFonts w:eastAsia="Yu Mincho"/>
              </w:rPr>
              <w:t>5</w:t>
            </w:r>
          </w:p>
        </w:tc>
        <w:tc>
          <w:tcPr>
            <w:tcW w:w="672" w:type="dxa"/>
            <w:gridSpan w:val="2"/>
            <w:tcBorders>
              <w:top w:val="single" w:sz="4" w:space="0" w:color="auto"/>
              <w:left w:val="single" w:sz="4" w:space="0" w:color="auto"/>
              <w:bottom w:val="single" w:sz="4" w:space="0" w:color="auto"/>
              <w:right w:val="single" w:sz="4" w:space="0" w:color="auto"/>
            </w:tcBorders>
          </w:tcPr>
          <w:p w14:paraId="563AE14B" w14:textId="77777777" w:rsidR="00084D2D" w:rsidRDefault="00084D2D" w:rsidP="00084D2D">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BE1EC10" w14:textId="77777777" w:rsidR="00084D2D" w:rsidRDefault="00084D2D" w:rsidP="00084D2D">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1529F848" w14:textId="77777777" w:rsidR="00084D2D" w:rsidRDefault="00084D2D" w:rsidP="00084D2D">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626AD2A"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4CDD0EB"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6D484BD" w14:textId="77777777" w:rsidR="00084D2D" w:rsidRDefault="00084D2D" w:rsidP="00084D2D">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11F51770"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0290CFD3"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881849B"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C8F591"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781A28C"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5882F"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D865D2B" w14:textId="77777777" w:rsidR="00084D2D" w:rsidRDefault="00084D2D" w:rsidP="00084D2D">
            <w:pPr>
              <w:pStyle w:val="TAC"/>
              <w:rPr>
                <w:lang w:eastAsia="zh-CN"/>
              </w:rPr>
            </w:pPr>
            <w:r>
              <w:rPr>
                <w:rFonts w:hint="eastAsia"/>
                <w:lang w:val="en-US" w:eastAsia="zh-CN"/>
              </w:rPr>
              <w:t>0</w:t>
            </w:r>
          </w:p>
        </w:tc>
      </w:tr>
      <w:tr w:rsidR="00084D2D" w14:paraId="41630C3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95574F2" w14:textId="77777777" w:rsidR="00084D2D" w:rsidRDefault="00084D2D" w:rsidP="00084D2D">
            <w:pPr>
              <w:pStyle w:val="TAC"/>
              <w:rPr>
                <w:rFonts w:eastAsia="PMingLiU"/>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5E74680A" w14:textId="77777777" w:rsidR="00084D2D" w:rsidRDefault="00084D2D" w:rsidP="00084D2D">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2C838DA" w14:textId="77777777" w:rsidR="00084D2D" w:rsidRDefault="00084D2D" w:rsidP="00084D2D">
            <w:pPr>
              <w:pStyle w:val="TAC"/>
              <w:rPr>
                <w:rFonts w:eastAsia="Yu Mincho"/>
                <w:kern w:val="2"/>
                <w:lang w:val="en-US" w:eastAsia="ja-JP"/>
              </w:rPr>
            </w:pPr>
            <w:r>
              <w:rPr>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4639C847"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C537C4" w14:textId="77777777" w:rsidR="00084D2D" w:rsidRDefault="00084D2D" w:rsidP="00084D2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F92A39" w14:textId="77777777" w:rsidR="00084D2D" w:rsidRDefault="00084D2D" w:rsidP="00084D2D">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D5CC9B" w14:textId="77777777" w:rsidR="00084D2D" w:rsidRDefault="00084D2D" w:rsidP="00084D2D">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F1758E9"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DBAAD34"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D934D1A" w14:textId="77777777" w:rsidR="00084D2D" w:rsidRDefault="00084D2D" w:rsidP="00084D2D">
            <w:pPr>
              <w:pStyle w:val="TAC"/>
              <w:rPr>
                <w:rFonts w:eastAsia="Yu Mincho"/>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tcPr>
          <w:p w14:paraId="2701B48A" w14:textId="77777777" w:rsidR="00084D2D" w:rsidRDefault="00084D2D" w:rsidP="00084D2D">
            <w:pPr>
              <w:pStyle w:val="TAC"/>
              <w:rPr>
                <w:rFonts w:eastAsia="Yu Mincho"/>
              </w:rPr>
            </w:pPr>
            <w:r>
              <w:rPr>
                <w:rFonts w:eastAsia="Yu Mincho"/>
              </w:rPr>
              <w:t>50</w:t>
            </w:r>
          </w:p>
        </w:tc>
        <w:tc>
          <w:tcPr>
            <w:tcW w:w="736" w:type="dxa"/>
            <w:gridSpan w:val="5"/>
            <w:tcBorders>
              <w:top w:val="single" w:sz="4" w:space="0" w:color="auto"/>
              <w:left w:val="single" w:sz="4" w:space="0" w:color="auto"/>
              <w:bottom w:val="single" w:sz="4" w:space="0" w:color="auto"/>
              <w:right w:val="single" w:sz="4" w:space="0" w:color="auto"/>
            </w:tcBorders>
          </w:tcPr>
          <w:p w14:paraId="0777E0A9" w14:textId="77777777" w:rsidR="00084D2D" w:rsidRDefault="00084D2D" w:rsidP="00084D2D">
            <w:pPr>
              <w:pStyle w:val="TAC"/>
              <w:rPr>
                <w:rFonts w:eastAsia="Yu Mincho"/>
              </w:rPr>
            </w:pPr>
            <w:r>
              <w:rPr>
                <w:rFonts w:eastAsia="Yu Mincho"/>
              </w:rPr>
              <w:t>60</w:t>
            </w:r>
          </w:p>
        </w:tc>
        <w:tc>
          <w:tcPr>
            <w:tcW w:w="672" w:type="dxa"/>
            <w:gridSpan w:val="3"/>
            <w:tcBorders>
              <w:top w:val="single" w:sz="4" w:space="0" w:color="auto"/>
              <w:left w:val="single" w:sz="4" w:space="0" w:color="auto"/>
              <w:bottom w:val="single" w:sz="4" w:space="0" w:color="auto"/>
              <w:right w:val="single" w:sz="4" w:space="0" w:color="auto"/>
            </w:tcBorders>
          </w:tcPr>
          <w:p w14:paraId="1CF274A9"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7232E4" w14:textId="77777777" w:rsidR="00084D2D" w:rsidRDefault="00084D2D" w:rsidP="00084D2D">
            <w:pPr>
              <w:pStyle w:val="TAC"/>
              <w:rPr>
                <w:rFonts w:eastAsia="Yu Mincho"/>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tcPr>
          <w:p w14:paraId="641710D8"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EE1B43" w14:textId="77777777" w:rsidR="00084D2D" w:rsidRDefault="00084D2D" w:rsidP="00084D2D">
            <w:pPr>
              <w:pStyle w:val="TAC"/>
              <w:rPr>
                <w:rFonts w:eastAsia="Yu Mincho"/>
              </w:rPr>
            </w:pPr>
            <w:r>
              <w:rPr>
                <w:rFonts w:eastAsia="Yu Mincho"/>
              </w:rPr>
              <w:t>100</w:t>
            </w:r>
          </w:p>
        </w:tc>
        <w:tc>
          <w:tcPr>
            <w:tcW w:w="1480" w:type="dxa"/>
            <w:tcBorders>
              <w:top w:val="nil"/>
              <w:left w:val="single" w:sz="4" w:space="0" w:color="auto"/>
              <w:bottom w:val="single" w:sz="4" w:space="0" w:color="auto"/>
              <w:right w:val="single" w:sz="4" w:space="0" w:color="auto"/>
            </w:tcBorders>
            <w:shd w:val="clear" w:color="auto" w:fill="auto"/>
          </w:tcPr>
          <w:p w14:paraId="4098CFA7" w14:textId="77777777" w:rsidR="00084D2D" w:rsidRDefault="00084D2D" w:rsidP="00084D2D">
            <w:pPr>
              <w:pStyle w:val="TAC"/>
              <w:rPr>
                <w:lang w:eastAsia="zh-CN"/>
              </w:rPr>
            </w:pPr>
          </w:p>
        </w:tc>
      </w:tr>
      <w:tr w:rsidR="00084D2D" w14:paraId="42A4C32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FD96072" w14:textId="77777777" w:rsidR="00084D2D" w:rsidRDefault="00084D2D" w:rsidP="00084D2D">
            <w:pPr>
              <w:pStyle w:val="TAC"/>
              <w:rPr>
                <w:lang w:eastAsia="zh-CN"/>
              </w:rPr>
            </w:pPr>
            <w:r>
              <w:rPr>
                <w:rFonts w:eastAsia="PMingLiU"/>
                <w:lang w:eastAsia="zh-TW"/>
              </w:rPr>
              <w:t>CA_n38A-n66A</w:t>
            </w:r>
          </w:p>
        </w:tc>
        <w:tc>
          <w:tcPr>
            <w:tcW w:w="1377" w:type="dxa"/>
            <w:tcBorders>
              <w:top w:val="single" w:sz="4" w:space="0" w:color="auto"/>
              <w:left w:val="single" w:sz="4" w:space="0" w:color="auto"/>
              <w:bottom w:val="nil"/>
              <w:right w:val="single" w:sz="4" w:space="0" w:color="auto"/>
            </w:tcBorders>
            <w:shd w:val="clear" w:color="auto" w:fill="auto"/>
          </w:tcPr>
          <w:p w14:paraId="2155B88D" w14:textId="77777777" w:rsidR="00084D2D" w:rsidRDefault="00084D2D" w:rsidP="00084D2D">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7095C978" w14:textId="77777777" w:rsidR="00084D2D" w:rsidRDefault="00084D2D" w:rsidP="00084D2D">
            <w:pPr>
              <w:pStyle w:val="TAC"/>
              <w:rPr>
                <w:lang w:val="en-US"/>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3D5EEF0A" w14:textId="77777777" w:rsidR="00084D2D" w:rsidRDefault="00084D2D" w:rsidP="00084D2D">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E052294"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0C80B4"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8B23376"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76D06F0"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CB0138F"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9EB1DDA" w14:textId="77777777" w:rsidR="00084D2D" w:rsidRDefault="00084D2D" w:rsidP="00084D2D">
            <w:pPr>
              <w:pStyle w:val="TAC"/>
              <w:rPr>
                <w:rFonts w:eastAsia="Yu Mincho"/>
              </w:rPr>
            </w:pPr>
          </w:p>
        </w:tc>
        <w:tc>
          <w:tcPr>
            <w:tcW w:w="607" w:type="dxa"/>
            <w:tcBorders>
              <w:top w:val="single" w:sz="4" w:space="0" w:color="auto"/>
              <w:left w:val="single" w:sz="4" w:space="0" w:color="auto"/>
              <w:bottom w:val="single" w:sz="4" w:space="0" w:color="auto"/>
              <w:right w:val="single" w:sz="4" w:space="0" w:color="auto"/>
            </w:tcBorders>
          </w:tcPr>
          <w:p w14:paraId="4BE52A48"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193F030"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37227B9"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AA639"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F778D29"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6F1711"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68D4B15A" w14:textId="77777777" w:rsidR="00084D2D" w:rsidRDefault="00084D2D" w:rsidP="00084D2D">
            <w:pPr>
              <w:pStyle w:val="TAC"/>
              <w:rPr>
                <w:lang w:eastAsia="zh-CN"/>
              </w:rPr>
            </w:pPr>
            <w:r>
              <w:rPr>
                <w:rFonts w:hint="eastAsia"/>
                <w:lang w:eastAsia="zh-CN"/>
              </w:rPr>
              <w:t>0</w:t>
            </w:r>
          </w:p>
        </w:tc>
      </w:tr>
      <w:tr w:rsidR="00084D2D" w14:paraId="0C7763B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5DF99DE"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E1EA64D"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68DEAAD7" w14:textId="77777777" w:rsidR="00084D2D" w:rsidRDefault="00084D2D" w:rsidP="00084D2D">
            <w:pPr>
              <w:pStyle w:val="TAC"/>
              <w:rPr>
                <w:lang w:val="en-US"/>
              </w:rPr>
            </w:pPr>
            <w:r>
              <w:rPr>
                <w:rFonts w:eastAsia="Yu Mincho"/>
                <w:kern w:val="2"/>
                <w:lang w:val="en-US"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414CF643" w14:textId="77777777" w:rsidR="00084D2D" w:rsidRDefault="00084D2D" w:rsidP="00084D2D">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090415B"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811CD"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3FEC32"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C55046B"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449756EF" w14:textId="77777777" w:rsidR="00084D2D" w:rsidRDefault="00084D2D" w:rsidP="00084D2D">
            <w:pPr>
              <w:pStyle w:val="TAC"/>
              <w:rPr>
                <w:lang w:eastAsia="zh-CN"/>
              </w:rPr>
            </w:pPr>
            <w:r>
              <w:rPr>
                <w:rFonts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CEEF566"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6493D71"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2C70DC3"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967D977"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E8C2A"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923EA3E"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DE3534"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44ABC37D" w14:textId="77777777" w:rsidR="00084D2D" w:rsidRDefault="00084D2D" w:rsidP="00084D2D">
            <w:pPr>
              <w:pStyle w:val="TAC"/>
              <w:rPr>
                <w:rFonts w:eastAsia="Yu Mincho"/>
              </w:rPr>
            </w:pPr>
          </w:p>
        </w:tc>
      </w:tr>
      <w:tr w:rsidR="00084D2D" w14:paraId="7CB84AE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B390AAB"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65B1BE3"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60499E2B" w14:textId="77777777" w:rsidR="00084D2D" w:rsidRDefault="00084D2D" w:rsidP="00084D2D">
            <w:pPr>
              <w:pStyle w:val="TAC"/>
              <w:rPr>
                <w:rFonts w:eastAsia="Yu Mincho"/>
                <w:kern w:val="2"/>
                <w:lang w:val="en-US" w:eastAsia="ja-JP"/>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0345B523"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442A734"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15452B"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70B53D8"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9C5B6A" w14:textId="77777777" w:rsidR="00084D2D" w:rsidRDefault="00084D2D" w:rsidP="00084D2D">
            <w:pPr>
              <w:pStyle w:val="TAC"/>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16BB219" w14:textId="77777777" w:rsidR="00084D2D" w:rsidRDefault="00084D2D" w:rsidP="00084D2D">
            <w:pPr>
              <w:pStyle w:val="TAC"/>
              <w:rPr>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B9C3296"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24D859A"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30B2802"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E0A9E02"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C7EEE"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F7E3FE3"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65AFA0" w14:textId="77777777" w:rsidR="00084D2D" w:rsidRDefault="00084D2D" w:rsidP="00084D2D">
            <w:pPr>
              <w:pStyle w:val="TAC"/>
              <w:rPr>
                <w:rFonts w:eastAsia="Yu Mincho"/>
              </w:rPr>
            </w:pPr>
          </w:p>
        </w:tc>
        <w:tc>
          <w:tcPr>
            <w:tcW w:w="1480" w:type="dxa"/>
            <w:tcBorders>
              <w:top w:val="nil"/>
              <w:left w:val="single" w:sz="4" w:space="0" w:color="auto"/>
              <w:bottom w:val="nil"/>
              <w:right w:val="single" w:sz="4" w:space="0" w:color="auto"/>
            </w:tcBorders>
            <w:shd w:val="clear" w:color="auto" w:fill="auto"/>
          </w:tcPr>
          <w:p w14:paraId="6D0F3D87" w14:textId="77777777" w:rsidR="00084D2D" w:rsidRDefault="00084D2D" w:rsidP="00084D2D">
            <w:pPr>
              <w:pStyle w:val="TAC"/>
              <w:rPr>
                <w:rFonts w:eastAsia="Yu Mincho"/>
              </w:rPr>
            </w:pPr>
            <w:r>
              <w:rPr>
                <w:rFonts w:hint="eastAsia"/>
                <w:lang w:val="en-US" w:eastAsia="zh-CN"/>
              </w:rPr>
              <w:t>1</w:t>
            </w:r>
          </w:p>
        </w:tc>
      </w:tr>
      <w:tr w:rsidR="00084D2D" w14:paraId="2EB61DB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51F0258"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1A9D63D"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7B8CCE0E" w14:textId="77777777" w:rsidR="00084D2D" w:rsidRDefault="00084D2D" w:rsidP="00084D2D">
            <w:pPr>
              <w:pStyle w:val="TAC"/>
              <w:rPr>
                <w:rFonts w:eastAsia="Yu Mincho"/>
                <w:kern w:val="2"/>
                <w:lang w:val="en-US" w:eastAsia="ja-JP"/>
              </w:rPr>
            </w:pPr>
            <w:r>
              <w:rPr>
                <w:rFonts w:eastAsia="Yu Mincho"/>
                <w:kern w:val="2"/>
                <w:lang w:val="en-US"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63C9DE81"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269D899"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74856"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8EF484"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C474DAA" w14:textId="77777777" w:rsidR="00084D2D" w:rsidRDefault="00084D2D" w:rsidP="00084D2D">
            <w:pPr>
              <w:pStyle w:val="TAC"/>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67B20D7" w14:textId="77777777" w:rsidR="00084D2D" w:rsidRDefault="00084D2D" w:rsidP="00084D2D">
            <w:pPr>
              <w:pStyle w:val="TAC"/>
              <w:rPr>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CA7A6C7"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6B615DB"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2714C2D"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F84171D"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7994A"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C4078FD"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6E31DE"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3E7BCEB7" w14:textId="77777777" w:rsidR="00084D2D" w:rsidRDefault="00084D2D" w:rsidP="00084D2D">
            <w:pPr>
              <w:pStyle w:val="TAC"/>
              <w:rPr>
                <w:rFonts w:eastAsia="Yu Mincho"/>
              </w:rPr>
            </w:pPr>
          </w:p>
        </w:tc>
      </w:tr>
      <w:tr w:rsidR="00084D2D" w14:paraId="607F11A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B9FE502" w14:textId="77777777" w:rsidR="00084D2D" w:rsidRDefault="00084D2D" w:rsidP="00084D2D">
            <w:pPr>
              <w:pStyle w:val="TAC"/>
              <w:rPr>
                <w:lang w:eastAsia="zh-CN"/>
              </w:rPr>
            </w:pPr>
            <w:r>
              <w:rPr>
                <w:lang w:eastAsia="zh-TW"/>
              </w:rPr>
              <w:t>CA_n38A-n66(2A)</w:t>
            </w:r>
          </w:p>
        </w:tc>
        <w:tc>
          <w:tcPr>
            <w:tcW w:w="1377" w:type="dxa"/>
            <w:tcBorders>
              <w:top w:val="single" w:sz="4" w:space="0" w:color="auto"/>
              <w:left w:val="single" w:sz="4" w:space="0" w:color="auto"/>
              <w:bottom w:val="nil"/>
              <w:right w:val="single" w:sz="4" w:space="0" w:color="auto"/>
            </w:tcBorders>
            <w:shd w:val="clear" w:color="auto" w:fill="auto"/>
          </w:tcPr>
          <w:p w14:paraId="60212F2D" w14:textId="77777777" w:rsidR="00084D2D" w:rsidRDefault="00084D2D" w:rsidP="00084D2D">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741BCD0D" w14:textId="77777777" w:rsidR="00084D2D" w:rsidRDefault="00084D2D" w:rsidP="00084D2D">
            <w:pPr>
              <w:pStyle w:val="TAC"/>
              <w:rPr>
                <w:rFonts w:eastAsia="Yu Mincho"/>
                <w:kern w:val="2"/>
                <w:lang w:val="en-US" w:eastAsia="ja-JP"/>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699667A7"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A135C4A"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C86EED"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547775"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777290"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B72B47D"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82DF66" w14:textId="77777777" w:rsidR="00084D2D"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19C12A8B"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2289CBD9"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B5E03E6"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C84DA6"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F578A89"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A6A35" w14:textId="77777777" w:rsidR="00084D2D" w:rsidRDefault="00084D2D" w:rsidP="00084D2D">
            <w:pPr>
              <w:pStyle w:val="TAC"/>
              <w:rPr>
                <w:rFonts w:eastAsia="Yu Mincho"/>
              </w:rPr>
            </w:pPr>
          </w:p>
        </w:tc>
        <w:tc>
          <w:tcPr>
            <w:tcW w:w="1480" w:type="dxa"/>
            <w:tcBorders>
              <w:top w:val="nil"/>
              <w:left w:val="single" w:sz="4" w:space="0" w:color="auto"/>
              <w:bottom w:val="nil"/>
              <w:right w:val="single" w:sz="4" w:space="0" w:color="auto"/>
            </w:tcBorders>
            <w:shd w:val="clear" w:color="auto" w:fill="auto"/>
          </w:tcPr>
          <w:p w14:paraId="197960B0" w14:textId="77777777" w:rsidR="00084D2D" w:rsidRDefault="00084D2D" w:rsidP="00084D2D">
            <w:pPr>
              <w:pStyle w:val="TAC"/>
              <w:rPr>
                <w:rFonts w:eastAsia="Yu Mincho"/>
              </w:rPr>
            </w:pPr>
            <w:r>
              <w:rPr>
                <w:rFonts w:hint="eastAsia"/>
                <w:lang w:val="en-US" w:eastAsia="zh-CN"/>
              </w:rPr>
              <w:t>0</w:t>
            </w:r>
          </w:p>
        </w:tc>
      </w:tr>
      <w:tr w:rsidR="00084D2D" w14:paraId="68D02BF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5D646F0"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86C08EF"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339F5E97" w14:textId="77777777" w:rsidR="00084D2D" w:rsidRDefault="00084D2D" w:rsidP="00084D2D">
            <w:pPr>
              <w:pStyle w:val="TAC"/>
              <w:rPr>
                <w:rFonts w:eastAsia="Yu Mincho"/>
                <w:kern w:val="2"/>
                <w:lang w:val="en-US" w:eastAsia="ja-JP"/>
              </w:rPr>
            </w:pPr>
            <w:r>
              <w:rPr>
                <w:rFonts w:eastAsia="Yu Mincho"/>
                <w:kern w:val="2"/>
                <w:lang w:val="en-US"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03FC8F51" w14:textId="77777777" w:rsidR="00084D2D" w:rsidRDefault="00084D2D" w:rsidP="00084D2D">
            <w:pPr>
              <w:pStyle w:val="TAC"/>
              <w:rPr>
                <w:rFonts w:eastAsia="Yu Mincho"/>
              </w:rPr>
            </w:pPr>
            <w:r>
              <w:rPr>
                <w:rFonts w:eastAsia="Yu Mincho"/>
              </w:rP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0B12BC58" w14:textId="77777777" w:rsidR="00084D2D" w:rsidRDefault="00084D2D" w:rsidP="00084D2D">
            <w:pPr>
              <w:pStyle w:val="TAC"/>
              <w:rPr>
                <w:rFonts w:eastAsia="Yu Mincho"/>
              </w:rPr>
            </w:pPr>
          </w:p>
        </w:tc>
      </w:tr>
      <w:tr w:rsidR="00084D2D" w14:paraId="61B3540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534C00A" w14:textId="77777777" w:rsidR="00084D2D" w:rsidRDefault="00084D2D" w:rsidP="00084D2D">
            <w:pPr>
              <w:pStyle w:val="TAC"/>
              <w:rPr>
                <w:rFonts w:eastAsia="PMingLiU"/>
                <w:lang w:eastAsia="zh-TW"/>
              </w:rPr>
            </w:pPr>
          </w:p>
        </w:tc>
        <w:tc>
          <w:tcPr>
            <w:tcW w:w="1377" w:type="dxa"/>
            <w:tcBorders>
              <w:top w:val="nil"/>
              <w:left w:val="single" w:sz="4" w:space="0" w:color="auto"/>
              <w:bottom w:val="nil"/>
              <w:right w:val="single" w:sz="4" w:space="0" w:color="auto"/>
            </w:tcBorders>
            <w:shd w:val="clear" w:color="auto" w:fill="auto"/>
          </w:tcPr>
          <w:p w14:paraId="23B7F06A" w14:textId="77777777" w:rsidR="00084D2D" w:rsidRDefault="00084D2D" w:rsidP="00084D2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628ECF7F" w14:textId="77777777" w:rsidR="00084D2D" w:rsidRDefault="00084D2D" w:rsidP="00084D2D">
            <w:pPr>
              <w:pStyle w:val="TAC"/>
              <w:rPr>
                <w:kern w:val="2"/>
                <w:lang w:val="en-US"/>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1BBB35CC"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80B93D8" w14:textId="77777777" w:rsidR="00084D2D" w:rsidRDefault="00084D2D" w:rsidP="00084D2D">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3C345" w14:textId="77777777" w:rsidR="00084D2D" w:rsidRDefault="00084D2D" w:rsidP="00084D2D">
            <w:pPr>
              <w:pStyle w:val="TAC"/>
              <w:rPr>
                <w:kern w:val="2"/>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D72D5F" w14:textId="77777777" w:rsidR="00084D2D" w:rsidRDefault="00084D2D" w:rsidP="00084D2D">
            <w:pPr>
              <w:pStyle w:val="TAC"/>
              <w:rPr>
                <w:kern w:val="2"/>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CF4605D" w14:textId="77777777" w:rsidR="00084D2D" w:rsidRDefault="00084D2D" w:rsidP="00084D2D">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621BB3B" w14:textId="77777777" w:rsidR="00084D2D" w:rsidRDefault="00084D2D" w:rsidP="00084D2D">
            <w:pPr>
              <w:pStyle w:val="TAC"/>
              <w:rPr>
                <w:kern w:val="2"/>
                <w:lang w:val="en-US" w:eastAsia="zh-CN"/>
              </w:rPr>
            </w:pPr>
            <w:r>
              <w:rPr>
                <w:rFonts w:hint="eastAsia"/>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718B28F" w14:textId="77777777" w:rsidR="00084D2D" w:rsidRDefault="00084D2D" w:rsidP="00084D2D">
            <w:pPr>
              <w:pStyle w:val="TAC"/>
              <w:rPr>
                <w:kern w:val="2"/>
                <w:lang w:val="en-US" w:eastAsia="zh-CN"/>
              </w:rPr>
            </w:pPr>
            <w:r>
              <w:rPr>
                <w:rFonts w:hint="eastAsia"/>
                <w:kern w:val="2"/>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986CF9F" w14:textId="77777777" w:rsidR="00084D2D" w:rsidRDefault="00084D2D" w:rsidP="00084D2D">
            <w:pPr>
              <w:pStyle w:val="TAC"/>
              <w:rPr>
                <w:kern w:val="2"/>
              </w:rPr>
            </w:pPr>
          </w:p>
        </w:tc>
        <w:tc>
          <w:tcPr>
            <w:tcW w:w="736" w:type="dxa"/>
            <w:gridSpan w:val="5"/>
            <w:tcBorders>
              <w:top w:val="single" w:sz="4" w:space="0" w:color="auto"/>
              <w:left w:val="single" w:sz="4" w:space="0" w:color="auto"/>
              <w:bottom w:val="single" w:sz="4" w:space="0" w:color="auto"/>
              <w:right w:val="single" w:sz="4" w:space="0" w:color="auto"/>
            </w:tcBorders>
          </w:tcPr>
          <w:p w14:paraId="23D7DF07" w14:textId="77777777" w:rsidR="00084D2D" w:rsidRDefault="00084D2D" w:rsidP="00084D2D">
            <w:pPr>
              <w:pStyle w:val="TAC"/>
              <w:rPr>
                <w:kern w:val="2"/>
              </w:rPr>
            </w:pPr>
          </w:p>
        </w:tc>
        <w:tc>
          <w:tcPr>
            <w:tcW w:w="672" w:type="dxa"/>
            <w:gridSpan w:val="3"/>
            <w:tcBorders>
              <w:top w:val="single" w:sz="4" w:space="0" w:color="auto"/>
              <w:left w:val="single" w:sz="4" w:space="0" w:color="auto"/>
              <w:bottom w:val="single" w:sz="4" w:space="0" w:color="auto"/>
              <w:right w:val="single" w:sz="4" w:space="0" w:color="auto"/>
            </w:tcBorders>
          </w:tcPr>
          <w:p w14:paraId="2B93E856"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44E815" w14:textId="77777777" w:rsidR="00084D2D" w:rsidRDefault="00084D2D" w:rsidP="00084D2D">
            <w:pPr>
              <w:pStyle w:val="TAC"/>
              <w:rPr>
                <w:kern w:val="2"/>
              </w:rPr>
            </w:pPr>
          </w:p>
        </w:tc>
        <w:tc>
          <w:tcPr>
            <w:tcW w:w="678" w:type="dxa"/>
            <w:gridSpan w:val="2"/>
            <w:tcBorders>
              <w:top w:val="single" w:sz="4" w:space="0" w:color="auto"/>
              <w:left w:val="single" w:sz="4" w:space="0" w:color="auto"/>
              <w:bottom w:val="single" w:sz="4" w:space="0" w:color="auto"/>
              <w:right w:val="single" w:sz="4" w:space="0" w:color="auto"/>
            </w:tcBorders>
          </w:tcPr>
          <w:p w14:paraId="42885A5A" w14:textId="77777777" w:rsidR="00084D2D" w:rsidRDefault="00084D2D" w:rsidP="00084D2D">
            <w:pPr>
              <w:pStyle w:val="TAC"/>
              <w:rPr>
                <w:kern w:val="2"/>
              </w:rPr>
            </w:pPr>
          </w:p>
        </w:tc>
        <w:tc>
          <w:tcPr>
            <w:tcW w:w="672" w:type="dxa"/>
            <w:tcBorders>
              <w:top w:val="single" w:sz="4" w:space="0" w:color="auto"/>
              <w:left w:val="single" w:sz="4" w:space="0" w:color="auto"/>
              <w:bottom w:val="single" w:sz="4" w:space="0" w:color="auto"/>
              <w:right w:val="single" w:sz="4" w:space="0" w:color="auto"/>
            </w:tcBorders>
          </w:tcPr>
          <w:p w14:paraId="03FEF7AE" w14:textId="77777777" w:rsidR="00084D2D" w:rsidRDefault="00084D2D" w:rsidP="00084D2D">
            <w:pPr>
              <w:pStyle w:val="TAC"/>
              <w:rPr>
                <w:kern w:val="2"/>
              </w:rPr>
            </w:pPr>
          </w:p>
        </w:tc>
        <w:tc>
          <w:tcPr>
            <w:tcW w:w="1480" w:type="dxa"/>
            <w:tcBorders>
              <w:left w:val="single" w:sz="4" w:space="0" w:color="auto"/>
              <w:bottom w:val="nil"/>
              <w:right w:val="single" w:sz="4" w:space="0" w:color="auto"/>
            </w:tcBorders>
            <w:shd w:val="clear" w:color="auto" w:fill="auto"/>
          </w:tcPr>
          <w:p w14:paraId="67707E8A" w14:textId="77777777" w:rsidR="00084D2D" w:rsidRDefault="00084D2D" w:rsidP="00084D2D">
            <w:pPr>
              <w:pStyle w:val="TAC"/>
              <w:rPr>
                <w:lang w:val="en-US" w:eastAsia="zh-CN"/>
              </w:rPr>
            </w:pPr>
            <w:r>
              <w:rPr>
                <w:rFonts w:hint="eastAsia"/>
                <w:lang w:val="en-US" w:eastAsia="zh-CN"/>
              </w:rPr>
              <w:t>1</w:t>
            </w:r>
          </w:p>
        </w:tc>
      </w:tr>
      <w:tr w:rsidR="00084D2D" w14:paraId="459DC21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7ABF0A8" w14:textId="77777777" w:rsidR="00084D2D" w:rsidRDefault="00084D2D" w:rsidP="00084D2D">
            <w:pPr>
              <w:pStyle w:val="TAC"/>
              <w:rPr>
                <w:rFonts w:eastAsia="PMingLiU"/>
                <w:lang w:eastAsia="zh-TW"/>
              </w:rPr>
            </w:pPr>
          </w:p>
        </w:tc>
        <w:tc>
          <w:tcPr>
            <w:tcW w:w="1377" w:type="dxa"/>
            <w:tcBorders>
              <w:top w:val="nil"/>
              <w:left w:val="single" w:sz="4" w:space="0" w:color="auto"/>
              <w:bottom w:val="single" w:sz="4" w:space="0" w:color="auto"/>
              <w:right w:val="single" w:sz="4" w:space="0" w:color="auto"/>
            </w:tcBorders>
            <w:shd w:val="clear" w:color="auto" w:fill="auto"/>
          </w:tcPr>
          <w:p w14:paraId="5A3C1B85" w14:textId="77777777" w:rsidR="00084D2D" w:rsidRDefault="00084D2D" w:rsidP="00084D2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4EF8A9E3" w14:textId="77777777" w:rsidR="00084D2D" w:rsidRDefault="00084D2D" w:rsidP="00084D2D">
            <w:pPr>
              <w:pStyle w:val="TAC"/>
              <w:rPr>
                <w:kern w:val="2"/>
                <w:lang w:val="en-US"/>
              </w:rPr>
            </w:pPr>
            <w:r>
              <w:rPr>
                <w:rFonts w:eastAsia="Yu Mincho"/>
                <w:kern w:val="2"/>
                <w:lang w:val="en-US"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349A4ADF" w14:textId="77777777" w:rsidR="00084D2D" w:rsidRDefault="00084D2D" w:rsidP="00084D2D">
            <w:pPr>
              <w:pStyle w:val="TAC"/>
              <w:rPr>
                <w:kern w:val="2"/>
                <w:lang w:eastAsia="zh-CN"/>
              </w:rPr>
            </w:pPr>
            <w: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1E372BF3" w14:textId="77777777" w:rsidR="00084D2D" w:rsidRDefault="00084D2D" w:rsidP="00084D2D">
            <w:pPr>
              <w:pStyle w:val="TAC"/>
              <w:rPr>
                <w:lang w:val="en-US" w:eastAsia="zh-CN"/>
              </w:rPr>
            </w:pPr>
          </w:p>
        </w:tc>
      </w:tr>
      <w:tr w:rsidR="00084D2D" w14:paraId="068D0B5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02B209A" w14:textId="77777777" w:rsidR="00084D2D" w:rsidRDefault="00084D2D" w:rsidP="00084D2D">
            <w:pPr>
              <w:pStyle w:val="TAC"/>
              <w:rPr>
                <w:lang w:eastAsia="zh-CN"/>
              </w:rPr>
            </w:pPr>
            <w:r>
              <w:rPr>
                <w:rFonts w:eastAsia="PMingLiU"/>
                <w:lang w:eastAsia="zh-TW"/>
              </w:rPr>
              <w:t>CA_n38A-n78A</w:t>
            </w:r>
          </w:p>
        </w:tc>
        <w:tc>
          <w:tcPr>
            <w:tcW w:w="1377" w:type="dxa"/>
            <w:tcBorders>
              <w:top w:val="single" w:sz="4" w:space="0" w:color="auto"/>
              <w:left w:val="single" w:sz="4" w:space="0" w:color="auto"/>
              <w:bottom w:val="nil"/>
              <w:right w:val="single" w:sz="4" w:space="0" w:color="auto"/>
            </w:tcBorders>
            <w:shd w:val="clear" w:color="auto" w:fill="auto"/>
          </w:tcPr>
          <w:p w14:paraId="218E9BA6" w14:textId="77777777" w:rsidR="00084D2D" w:rsidRDefault="00084D2D" w:rsidP="00084D2D">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6F5F1C3" w14:textId="77777777" w:rsidR="00084D2D" w:rsidRDefault="00084D2D" w:rsidP="00084D2D">
            <w:pPr>
              <w:pStyle w:val="TAC"/>
              <w:rPr>
                <w:lang w:val="en-US" w:eastAsia="zh-CN"/>
              </w:rPr>
            </w:pPr>
            <w:r>
              <w:rPr>
                <w:kern w:val="2"/>
                <w:lang w:val="en-US"/>
              </w:rPr>
              <w:t>n38</w:t>
            </w:r>
          </w:p>
        </w:tc>
        <w:tc>
          <w:tcPr>
            <w:tcW w:w="672" w:type="dxa"/>
            <w:gridSpan w:val="2"/>
            <w:tcBorders>
              <w:top w:val="single" w:sz="4" w:space="0" w:color="auto"/>
              <w:left w:val="single" w:sz="4" w:space="0" w:color="auto"/>
              <w:bottom w:val="single" w:sz="4" w:space="0" w:color="auto"/>
              <w:right w:val="single" w:sz="4" w:space="0" w:color="auto"/>
            </w:tcBorders>
          </w:tcPr>
          <w:p w14:paraId="5448CA76"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8BFE31" w14:textId="77777777" w:rsidR="00084D2D" w:rsidRDefault="00084D2D" w:rsidP="00084D2D">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A351CE" w14:textId="77777777" w:rsidR="00084D2D" w:rsidRDefault="00084D2D" w:rsidP="00084D2D">
            <w:pPr>
              <w:pStyle w:val="TAC"/>
              <w:rPr>
                <w:kern w:val="2"/>
                <w:lang w:eastAsia="zh-CN"/>
              </w:rPr>
            </w:pPr>
            <w:r>
              <w:rPr>
                <w:rFonts w:hint="eastAsia"/>
                <w:kern w:val="2"/>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860190" w14:textId="77777777" w:rsidR="00084D2D" w:rsidRDefault="00084D2D" w:rsidP="00084D2D">
            <w:pPr>
              <w:pStyle w:val="TAC"/>
              <w:rPr>
                <w:kern w:val="2"/>
                <w:lang w:eastAsia="zh-CN"/>
              </w:rPr>
            </w:pPr>
            <w:r>
              <w:rPr>
                <w:rFonts w:hint="eastAsia"/>
                <w:kern w:val="2"/>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3F6ADDC" w14:textId="77777777" w:rsidR="00084D2D" w:rsidRDefault="00084D2D" w:rsidP="00084D2D">
            <w:pPr>
              <w:pStyle w:val="TAC"/>
              <w:rPr>
                <w:kern w:val="2"/>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787B67" w14:textId="77777777" w:rsidR="00084D2D" w:rsidRDefault="00084D2D" w:rsidP="00084D2D">
            <w:pPr>
              <w:pStyle w:val="TAC"/>
              <w:rPr>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E231E3F" w14:textId="77777777" w:rsidR="00084D2D" w:rsidRDefault="00084D2D" w:rsidP="00084D2D">
            <w:pPr>
              <w:pStyle w:val="TAC"/>
              <w:rPr>
                <w:kern w:val="2"/>
              </w:rPr>
            </w:pPr>
          </w:p>
        </w:tc>
        <w:tc>
          <w:tcPr>
            <w:tcW w:w="607" w:type="dxa"/>
            <w:tcBorders>
              <w:top w:val="single" w:sz="4" w:space="0" w:color="auto"/>
              <w:left w:val="single" w:sz="4" w:space="0" w:color="auto"/>
              <w:bottom w:val="single" w:sz="4" w:space="0" w:color="auto"/>
              <w:right w:val="single" w:sz="4" w:space="0" w:color="auto"/>
            </w:tcBorders>
          </w:tcPr>
          <w:p w14:paraId="444C2C3B" w14:textId="77777777" w:rsidR="00084D2D" w:rsidRDefault="00084D2D" w:rsidP="00084D2D">
            <w:pPr>
              <w:pStyle w:val="TAC"/>
              <w:rPr>
                <w:kern w:val="2"/>
              </w:rPr>
            </w:pPr>
          </w:p>
        </w:tc>
        <w:tc>
          <w:tcPr>
            <w:tcW w:w="736" w:type="dxa"/>
            <w:gridSpan w:val="5"/>
            <w:tcBorders>
              <w:top w:val="single" w:sz="4" w:space="0" w:color="auto"/>
              <w:left w:val="single" w:sz="4" w:space="0" w:color="auto"/>
              <w:bottom w:val="single" w:sz="4" w:space="0" w:color="auto"/>
              <w:right w:val="single" w:sz="4" w:space="0" w:color="auto"/>
            </w:tcBorders>
          </w:tcPr>
          <w:p w14:paraId="3949A901" w14:textId="77777777" w:rsidR="00084D2D" w:rsidRDefault="00084D2D" w:rsidP="00084D2D">
            <w:pPr>
              <w:pStyle w:val="TAC"/>
              <w:rPr>
                <w:kern w:val="2"/>
              </w:rPr>
            </w:pPr>
          </w:p>
        </w:tc>
        <w:tc>
          <w:tcPr>
            <w:tcW w:w="672" w:type="dxa"/>
            <w:gridSpan w:val="3"/>
            <w:tcBorders>
              <w:top w:val="single" w:sz="4" w:space="0" w:color="auto"/>
              <w:left w:val="single" w:sz="4" w:space="0" w:color="auto"/>
              <w:bottom w:val="single" w:sz="4" w:space="0" w:color="auto"/>
              <w:right w:val="single" w:sz="4" w:space="0" w:color="auto"/>
            </w:tcBorders>
          </w:tcPr>
          <w:p w14:paraId="59E54F79"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6B311" w14:textId="77777777" w:rsidR="00084D2D" w:rsidRDefault="00084D2D" w:rsidP="00084D2D">
            <w:pPr>
              <w:pStyle w:val="TAC"/>
              <w:rPr>
                <w:kern w:val="2"/>
              </w:rPr>
            </w:pPr>
          </w:p>
        </w:tc>
        <w:tc>
          <w:tcPr>
            <w:tcW w:w="678" w:type="dxa"/>
            <w:gridSpan w:val="2"/>
            <w:tcBorders>
              <w:top w:val="single" w:sz="4" w:space="0" w:color="auto"/>
              <w:left w:val="single" w:sz="4" w:space="0" w:color="auto"/>
              <w:bottom w:val="single" w:sz="4" w:space="0" w:color="auto"/>
              <w:right w:val="single" w:sz="4" w:space="0" w:color="auto"/>
            </w:tcBorders>
          </w:tcPr>
          <w:p w14:paraId="60B07268" w14:textId="77777777" w:rsidR="00084D2D" w:rsidRDefault="00084D2D" w:rsidP="00084D2D">
            <w:pPr>
              <w:pStyle w:val="TAC"/>
              <w:rPr>
                <w:kern w:val="2"/>
              </w:rPr>
            </w:pPr>
          </w:p>
        </w:tc>
        <w:tc>
          <w:tcPr>
            <w:tcW w:w="672" w:type="dxa"/>
            <w:tcBorders>
              <w:top w:val="single" w:sz="4" w:space="0" w:color="auto"/>
              <w:left w:val="single" w:sz="4" w:space="0" w:color="auto"/>
              <w:bottom w:val="single" w:sz="4" w:space="0" w:color="auto"/>
              <w:right w:val="single" w:sz="4" w:space="0" w:color="auto"/>
            </w:tcBorders>
          </w:tcPr>
          <w:p w14:paraId="6C21FAD0" w14:textId="77777777" w:rsidR="00084D2D" w:rsidRDefault="00084D2D" w:rsidP="00084D2D">
            <w:pPr>
              <w:pStyle w:val="TAC"/>
              <w:rPr>
                <w:kern w:val="2"/>
              </w:rPr>
            </w:pPr>
          </w:p>
        </w:tc>
        <w:tc>
          <w:tcPr>
            <w:tcW w:w="1480" w:type="dxa"/>
            <w:tcBorders>
              <w:top w:val="single" w:sz="4" w:space="0" w:color="auto"/>
              <w:left w:val="single" w:sz="4" w:space="0" w:color="auto"/>
              <w:bottom w:val="nil"/>
              <w:right w:val="single" w:sz="4" w:space="0" w:color="auto"/>
            </w:tcBorders>
            <w:shd w:val="clear" w:color="auto" w:fill="auto"/>
          </w:tcPr>
          <w:p w14:paraId="6E9FE124" w14:textId="77777777" w:rsidR="00084D2D" w:rsidRDefault="00084D2D" w:rsidP="00084D2D">
            <w:pPr>
              <w:pStyle w:val="TAC"/>
              <w:rPr>
                <w:lang w:val="en-US" w:eastAsia="zh-CN"/>
              </w:rPr>
            </w:pPr>
            <w:r>
              <w:rPr>
                <w:rFonts w:hint="eastAsia"/>
                <w:lang w:val="en-US" w:eastAsia="zh-CN"/>
              </w:rPr>
              <w:t>0</w:t>
            </w:r>
          </w:p>
        </w:tc>
      </w:tr>
      <w:tr w:rsidR="00084D2D" w14:paraId="03C00CF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BF95D79"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883ECBB"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1DB2D9" w14:textId="77777777" w:rsidR="00084D2D" w:rsidRDefault="00084D2D" w:rsidP="00084D2D">
            <w:pPr>
              <w:pStyle w:val="TAC"/>
              <w:rPr>
                <w:lang w:val="en-US" w:eastAsia="zh-CN"/>
              </w:rPr>
            </w:pPr>
            <w:r>
              <w:rPr>
                <w:kern w:val="2"/>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066324C6"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4866FA9" w14:textId="77777777" w:rsidR="00084D2D" w:rsidRDefault="00084D2D" w:rsidP="00084D2D">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674EB" w14:textId="77777777" w:rsidR="00084D2D" w:rsidRDefault="00084D2D" w:rsidP="00084D2D">
            <w:pPr>
              <w:pStyle w:val="TAC"/>
              <w:rPr>
                <w:kern w:val="2"/>
                <w:lang w:eastAsia="zh-CN"/>
              </w:rPr>
            </w:pPr>
            <w:r>
              <w:rPr>
                <w:rFonts w:hint="eastAsia"/>
                <w:kern w:val="2"/>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F7042FF" w14:textId="77777777" w:rsidR="00084D2D" w:rsidRDefault="00084D2D" w:rsidP="00084D2D">
            <w:pPr>
              <w:pStyle w:val="TAC"/>
              <w:rPr>
                <w:kern w:val="2"/>
                <w:lang w:eastAsia="zh-CN"/>
              </w:rPr>
            </w:pPr>
            <w:r>
              <w:rPr>
                <w:rFonts w:hint="eastAsia"/>
                <w:kern w:val="2"/>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0C7127E" w14:textId="77777777" w:rsidR="00084D2D" w:rsidRDefault="00084D2D" w:rsidP="00084D2D">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01D4E28" w14:textId="77777777" w:rsidR="00084D2D" w:rsidRDefault="00084D2D" w:rsidP="00084D2D">
            <w:pPr>
              <w:pStyle w:val="TAC"/>
              <w:rPr>
                <w:kern w:val="2"/>
                <w:lang w:val="en-US" w:eastAsia="zh-CN"/>
              </w:rPr>
            </w:pPr>
            <w:r>
              <w:rPr>
                <w:rFonts w:hint="eastAsia"/>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F4C1B0B" w14:textId="77777777" w:rsidR="00084D2D" w:rsidRDefault="00084D2D" w:rsidP="00084D2D">
            <w:pPr>
              <w:pStyle w:val="TAC"/>
              <w:rPr>
                <w:kern w:val="2"/>
                <w:lang w:eastAsia="zh-CN"/>
              </w:rPr>
            </w:pPr>
            <w:r>
              <w:rPr>
                <w:rFonts w:hint="eastAsia"/>
                <w:kern w:val="2"/>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5B6258D" w14:textId="77777777" w:rsidR="00084D2D" w:rsidRDefault="00084D2D" w:rsidP="00084D2D">
            <w:pPr>
              <w:pStyle w:val="TAC"/>
              <w:rPr>
                <w:kern w:val="2"/>
                <w:lang w:eastAsia="zh-CN"/>
              </w:rPr>
            </w:pPr>
            <w:r>
              <w:rPr>
                <w:rFonts w:hint="eastAsia"/>
                <w:kern w:val="2"/>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7CB60AB" w14:textId="77777777" w:rsidR="00084D2D" w:rsidRDefault="00084D2D" w:rsidP="00084D2D">
            <w:pPr>
              <w:pStyle w:val="TAC"/>
              <w:rPr>
                <w:kern w:val="2"/>
                <w:lang w:eastAsia="zh-CN"/>
              </w:rPr>
            </w:pPr>
            <w:r>
              <w:rPr>
                <w:rFonts w:hint="eastAsia"/>
                <w:kern w:val="2"/>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0488724"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755636" w14:textId="77777777" w:rsidR="00084D2D" w:rsidRDefault="00084D2D" w:rsidP="00084D2D">
            <w:pPr>
              <w:pStyle w:val="TAC"/>
              <w:rPr>
                <w:kern w:val="2"/>
                <w:lang w:eastAsia="zh-CN"/>
              </w:rPr>
            </w:pPr>
            <w:r>
              <w:rPr>
                <w:rFonts w:hint="eastAsia"/>
                <w:kern w:val="2"/>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578F8D5" w14:textId="77777777" w:rsidR="00084D2D" w:rsidRDefault="00084D2D" w:rsidP="00084D2D">
            <w:pPr>
              <w:pStyle w:val="TAC"/>
              <w:rPr>
                <w:kern w:val="2"/>
                <w:lang w:eastAsia="zh-CN"/>
              </w:rPr>
            </w:pPr>
            <w:r>
              <w:rPr>
                <w:rFonts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EEEB74" w14:textId="77777777" w:rsidR="00084D2D" w:rsidRDefault="00084D2D" w:rsidP="00084D2D">
            <w:pPr>
              <w:pStyle w:val="TAC"/>
              <w:rPr>
                <w:kern w:val="2"/>
                <w:lang w:eastAsia="zh-CN"/>
              </w:rPr>
            </w:pPr>
            <w:r>
              <w:rPr>
                <w:rFonts w:hint="eastAsia"/>
                <w:kern w:val="2"/>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4CBA685" w14:textId="77777777" w:rsidR="00084D2D" w:rsidRDefault="00084D2D" w:rsidP="00084D2D">
            <w:pPr>
              <w:pStyle w:val="TAC"/>
              <w:rPr>
                <w:lang w:val="en-US" w:eastAsia="zh-CN"/>
              </w:rPr>
            </w:pPr>
          </w:p>
        </w:tc>
      </w:tr>
      <w:tr w:rsidR="00084D2D" w14:paraId="033B51D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9BD3E1B"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C0499BA"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8A6198" w14:textId="77777777" w:rsidR="00084D2D" w:rsidRDefault="00084D2D" w:rsidP="00084D2D">
            <w:pPr>
              <w:pStyle w:val="TAC"/>
              <w:rPr>
                <w:kern w:val="2"/>
                <w:lang w:val="en-US"/>
              </w:rPr>
            </w:pPr>
            <w:r>
              <w:rPr>
                <w:kern w:val="2"/>
                <w:lang w:val="en-US"/>
              </w:rPr>
              <w:t>n38</w:t>
            </w:r>
          </w:p>
        </w:tc>
        <w:tc>
          <w:tcPr>
            <w:tcW w:w="672" w:type="dxa"/>
            <w:gridSpan w:val="2"/>
            <w:tcBorders>
              <w:top w:val="single" w:sz="4" w:space="0" w:color="auto"/>
              <w:left w:val="single" w:sz="4" w:space="0" w:color="auto"/>
              <w:bottom w:val="single" w:sz="4" w:space="0" w:color="auto"/>
              <w:right w:val="single" w:sz="4" w:space="0" w:color="auto"/>
            </w:tcBorders>
          </w:tcPr>
          <w:p w14:paraId="62CEC2C8" w14:textId="77777777" w:rsidR="00084D2D" w:rsidRDefault="00084D2D" w:rsidP="00084D2D">
            <w:pPr>
              <w:pStyle w:val="TAC"/>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1136632" w14:textId="77777777" w:rsidR="00084D2D" w:rsidRDefault="00084D2D" w:rsidP="00084D2D">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46973" w14:textId="77777777" w:rsidR="00084D2D" w:rsidRDefault="00084D2D" w:rsidP="00084D2D">
            <w:pPr>
              <w:pStyle w:val="TAC"/>
              <w:rPr>
                <w:kern w:val="2"/>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B8E4015" w14:textId="77777777" w:rsidR="00084D2D" w:rsidRDefault="00084D2D" w:rsidP="00084D2D">
            <w:pPr>
              <w:pStyle w:val="TAC"/>
              <w:rPr>
                <w:kern w:val="2"/>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B3D67A1" w14:textId="77777777" w:rsidR="00084D2D" w:rsidRDefault="00084D2D" w:rsidP="00084D2D">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DBD6B06" w14:textId="77777777" w:rsidR="00084D2D" w:rsidRDefault="00084D2D" w:rsidP="00084D2D">
            <w:pPr>
              <w:pStyle w:val="TAC"/>
              <w:rPr>
                <w:kern w:val="2"/>
                <w:lang w:val="en-US" w:eastAsia="zh-CN"/>
              </w:rPr>
            </w:pPr>
            <w:r>
              <w:rPr>
                <w:rFonts w:hint="eastAsia"/>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6BF8F5C" w14:textId="77777777" w:rsidR="00084D2D" w:rsidRDefault="00084D2D" w:rsidP="00084D2D">
            <w:pPr>
              <w:pStyle w:val="TAC"/>
              <w:rPr>
                <w:kern w:val="2"/>
                <w:lang w:val="en-US" w:eastAsia="zh-CN"/>
              </w:rPr>
            </w:pPr>
            <w:r>
              <w:rPr>
                <w:rFonts w:hint="eastAsia"/>
                <w:kern w:val="2"/>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6DEB8F84" w14:textId="77777777" w:rsidR="00084D2D" w:rsidRDefault="00084D2D" w:rsidP="00084D2D">
            <w:pPr>
              <w:pStyle w:val="TAC"/>
              <w:rPr>
                <w:kern w:val="2"/>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0EDA5A8" w14:textId="77777777" w:rsidR="00084D2D" w:rsidRDefault="00084D2D" w:rsidP="00084D2D">
            <w:pPr>
              <w:pStyle w:val="TAC"/>
              <w:rPr>
                <w:kern w:val="2"/>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7F8C452"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050A9" w14:textId="77777777" w:rsidR="00084D2D" w:rsidRDefault="00084D2D" w:rsidP="00084D2D">
            <w:pPr>
              <w:pStyle w:val="TAC"/>
              <w:rPr>
                <w:kern w:val="2"/>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7344A8" w14:textId="77777777" w:rsidR="00084D2D" w:rsidRDefault="00084D2D" w:rsidP="00084D2D">
            <w:pPr>
              <w:pStyle w:val="TAC"/>
              <w:rPr>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51D8BAA" w14:textId="77777777" w:rsidR="00084D2D" w:rsidRDefault="00084D2D" w:rsidP="00084D2D">
            <w:pPr>
              <w:pStyle w:val="TAC"/>
              <w:rPr>
                <w:kern w:val="2"/>
                <w:lang w:eastAsia="zh-CN"/>
              </w:rPr>
            </w:pPr>
          </w:p>
        </w:tc>
        <w:tc>
          <w:tcPr>
            <w:tcW w:w="1480" w:type="dxa"/>
            <w:tcBorders>
              <w:top w:val="nil"/>
              <w:left w:val="single" w:sz="4" w:space="0" w:color="auto"/>
              <w:bottom w:val="nil"/>
              <w:right w:val="single" w:sz="4" w:space="0" w:color="auto"/>
            </w:tcBorders>
            <w:shd w:val="clear" w:color="auto" w:fill="auto"/>
          </w:tcPr>
          <w:p w14:paraId="6983E028" w14:textId="77777777" w:rsidR="00084D2D" w:rsidRDefault="00084D2D" w:rsidP="00084D2D">
            <w:pPr>
              <w:pStyle w:val="TAC"/>
              <w:rPr>
                <w:lang w:val="en-US" w:eastAsia="zh-CN"/>
              </w:rPr>
            </w:pPr>
            <w:r>
              <w:rPr>
                <w:rFonts w:hint="eastAsia"/>
                <w:lang w:val="en-US" w:eastAsia="zh-CN"/>
              </w:rPr>
              <w:t>1</w:t>
            </w:r>
          </w:p>
        </w:tc>
      </w:tr>
      <w:tr w:rsidR="00084D2D" w14:paraId="7BBD146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5BFBA37"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757954A"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072965" w14:textId="77777777" w:rsidR="00084D2D" w:rsidRDefault="00084D2D" w:rsidP="00084D2D">
            <w:pPr>
              <w:pStyle w:val="TAC"/>
              <w:rPr>
                <w:kern w:val="2"/>
                <w:lang w:val="en-US"/>
              </w:rPr>
            </w:pPr>
            <w:r>
              <w:rPr>
                <w:kern w:val="2"/>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0BCC0F17"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E6BA186" w14:textId="77777777" w:rsidR="00084D2D" w:rsidRDefault="00084D2D" w:rsidP="00084D2D">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0660C" w14:textId="77777777" w:rsidR="00084D2D" w:rsidRDefault="00084D2D" w:rsidP="00084D2D">
            <w:pPr>
              <w:pStyle w:val="TAC"/>
              <w:rPr>
                <w:kern w:val="2"/>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FF7C86D" w14:textId="77777777" w:rsidR="00084D2D" w:rsidRDefault="00084D2D" w:rsidP="00084D2D">
            <w:pPr>
              <w:pStyle w:val="TAC"/>
              <w:rPr>
                <w:kern w:val="2"/>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D0F75B" w14:textId="77777777" w:rsidR="00084D2D" w:rsidRDefault="00084D2D" w:rsidP="00084D2D">
            <w:pPr>
              <w:pStyle w:val="TAC"/>
              <w:rPr>
                <w:kern w:val="2"/>
                <w:lang w:val="en-US" w:eastAsia="zh-CN"/>
              </w:rPr>
            </w:pPr>
            <w:r>
              <w:rPr>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EAE3E44" w14:textId="77777777" w:rsidR="00084D2D" w:rsidRDefault="00084D2D" w:rsidP="00084D2D">
            <w:pPr>
              <w:pStyle w:val="TAC"/>
              <w:rPr>
                <w:kern w:val="2"/>
                <w:lang w:val="en-US" w:eastAsia="zh-CN"/>
              </w:rPr>
            </w:pPr>
            <w:r>
              <w:rPr>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D97993D" w14:textId="77777777" w:rsidR="00084D2D" w:rsidRDefault="00084D2D" w:rsidP="00084D2D">
            <w:pPr>
              <w:pStyle w:val="TAC"/>
              <w:rPr>
                <w:kern w:val="2"/>
                <w:lang w:eastAsia="zh-CN"/>
              </w:rPr>
            </w:pPr>
            <w:r>
              <w:rPr>
                <w:kern w:val="2"/>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BDE672B" w14:textId="77777777" w:rsidR="00084D2D" w:rsidRDefault="00084D2D" w:rsidP="00084D2D">
            <w:pPr>
              <w:pStyle w:val="TAC"/>
              <w:rPr>
                <w:kern w:val="2"/>
                <w:lang w:eastAsia="zh-CN"/>
              </w:rPr>
            </w:pPr>
            <w:r>
              <w:rPr>
                <w:kern w:val="2"/>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E28A453" w14:textId="77777777" w:rsidR="00084D2D" w:rsidRDefault="00084D2D" w:rsidP="00084D2D">
            <w:pPr>
              <w:pStyle w:val="TAC"/>
              <w:rPr>
                <w:kern w:val="2"/>
                <w:lang w:eastAsia="zh-CN"/>
              </w:rPr>
            </w:pPr>
            <w:r>
              <w:rPr>
                <w:kern w:val="2"/>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834FDD6" w14:textId="77777777" w:rsidR="00084D2D" w:rsidRDefault="00084D2D" w:rsidP="00084D2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3FAD3FC" w14:textId="77777777" w:rsidR="00084D2D" w:rsidRDefault="00084D2D" w:rsidP="00084D2D">
            <w:pPr>
              <w:pStyle w:val="TAC"/>
              <w:rPr>
                <w:kern w:val="2"/>
                <w:lang w:eastAsia="zh-CN"/>
              </w:rPr>
            </w:pPr>
            <w:r>
              <w:rPr>
                <w:kern w:val="2"/>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8A32AD7" w14:textId="77777777" w:rsidR="00084D2D" w:rsidRDefault="00084D2D" w:rsidP="00084D2D">
            <w:pPr>
              <w:pStyle w:val="TAC"/>
              <w:rPr>
                <w:kern w:val="2"/>
                <w:lang w:eastAsia="zh-CN"/>
              </w:rPr>
            </w:pPr>
            <w:r>
              <w:rPr>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AF27BD" w14:textId="77777777" w:rsidR="00084D2D" w:rsidRDefault="00084D2D" w:rsidP="00084D2D">
            <w:pPr>
              <w:pStyle w:val="TAC"/>
              <w:rPr>
                <w:kern w:val="2"/>
                <w:lang w:eastAsia="zh-CN"/>
              </w:rPr>
            </w:pPr>
            <w:r>
              <w:rPr>
                <w:kern w:val="2"/>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89448E3" w14:textId="77777777" w:rsidR="00084D2D" w:rsidRDefault="00084D2D" w:rsidP="00084D2D">
            <w:pPr>
              <w:pStyle w:val="TAC"/>
              <w:rPr>
                <w:lang w:val="en-US" w:eastAsia="zh-CN"/>
              </w:rPr>
            </w:pPr>
          </w:p>
        </w:tc>
      </w:tr>
      <w:tr w:rsidR="00084D2D" w14:paraId="0B6D434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FC417B2" w14:textId="77777777" w:rsidR="00084D2D" w:rsidRDefault="00084D2D" w:rsidP="00084D2D">
            <w:pPr>
              <w:pStyle w:val="TAC"/>
              <w:rPr>
                <w:lang w:eastAsia="zh-CN"/>
              </w:rPr>
            </w:pPr>
            <w:r>
              <w:rPr>
                <w:rFonts w:eastAsia="PMingLiU"/>
                <w:lang w:eastAsia="zh-TW"/>
              </w:rPr>
              <w:t>CA_n38A-n78(2A)</w:t>
            </w:r>
          </w:p>
        </w:tc>
        <w:tc>
          <w:tcPr>
            <w:tcW w:w="1377" w:type="dxa"/>
            <w:tcBorders>
              <w:top w:val="single" w:sz="4" w:space="0" w:color="auto"/>
              <w:left w:val="single" w:sz="4" w:space="0" w:color="auto"/>
              <w:bottom w:val="nil"/>
              <w:right w:val="single" w:sz="4" w:space="0" w:color="auto"/>
            </w:tcBorders>
            <w:shd w:val="clear" w:color="auto" w:fill="auto"/>
          </w:tcPr>
          <w:p w14:paraId="40CDD9B6" w14:textId="77777777" w:rsidR="00084D2D" w:rsidRDefault="00084D2D" w:rsidP="00084D2D">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425F0FC" w14:textId="77777777" w:rsidR="00084D2D" w:rsidRDefault="00084D2D" w:rsidP="00084D2D">
            <w:pPr>
              <w:pStyle w:val="TAC"/>
              <w:rPr>
                <w:lang w:val="en-US" w:eastAsia="zh-CN"/>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2E9AD388" w14:textId="77777777" w:rsidR="00084D2D" w:rsidRDefault="00084D2D" w:rsidP="00084D2D">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4B1D609"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6CD1A4"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AB3472A"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BDCDC8"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E8C3BFD"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4E61395" w14:textId="77777777" w:rsidR="00084D2D" w:rsidRDefault="00084D2D" w:rsidP="00084D2D">
            <w:pPr>
              <w:pStyle w:val="TAC"/>
            </w:pPr>
          </w:p>
        </w:tc>
        <w:tc>
          <w:tcPr>
            <w:tcW w:w="607" w:type="dxa"/>
            <w:tcBorders>
              <w:top w:val="single" w:sz="4" w:space="0" w:color="auto"/>
              <w:left w:val="single" w:sz="4" w:space="0" w:color="auto"/>
              <w:bottom w:val="single" w:sz="4" w:space="0" w:color="auto"/>
              <w:right w:val="single" w:sz="4" w:space="0" w:color="auto"/>
            </w:tcBorders>
          </w:tcPr>
          <w:p w14:paraId="0989F73A"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0CDE131D"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E8FE500"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103F2"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C1137AE"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91BCBF"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71029724" w14:textId="77777777" w:rsidR="00084D2D" w:rsidRDefault="00084D2D" w:rsidP="00084D2D">
            <w:pPr>
              <w:pStyle w:val="TAC"/>
              <w:rPr>
                <w:lang w:val="en-US" w:eastAsia="zh-CN"/>
              </w:rPr>
            </w:pPr>
            <w:r>
              <w:rPr>
                <w:rFonts w:hint="eastAsia"/>
                <w:lang w:val="en-US" w:eastAsia="zh-CN"/>
              </w:rPr>
              <w:t>0</w:t>
            </w:r>
          </w:p>
        </w:tc>
      </w:tr>
      <w:tr w:rsidR="00084D2D" w14:paraId="5D5DB8C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9BAD6B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FCC98E8"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12AF29" w14:textId="77777777" w:rsidR="00084D2D" w:rsidRDefault="00084D2D" w:rsidP="00084D2D">
            <w:pPr>
              <w:pStyle w:val="TAC"/>
              <w:rPr>
                <w:lang w:val="en-US" w:eastAsia="zh-CN"/>
              </w:rPr>
            </w:pPr>
            <w:r>
              <w:rPr>
                <w:lang w:val="en-CA"/>
              </w:rPr>
              <w:t>n78</w:t>
            </w:r>
          </w:p>
        </w:tc>
        <w:tc>
          <w:tcPr>
            <w:tcW w:w="8753" w:type="dxa"/>
            <w:gridSpan w:val="32"/>
            <w:tcBorders>
              <w:top w:val="single" w:sz="4" w:space="0" w:color="auto"/>
              <w:left w:val="single" w:sz="4" w:space="0" w:color="auto"/>
              <w:bottom w:val="single" w:sz="4" w:space="0" w:color="auto"/>
              <w:right w:val="single" w:sz="4" w:space="0" w:color="auto"/>
            </w:tcBorders>
          </w:tcPr>
          <w:p w14:paraId="62D6782E" w14:textId="77777777" w:rsidR="00084D2D" w:rsidRDefault="00084D2D" w:rsidP="00084D2D">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0" w:type="dxa"/>
            <w:tcBorders>
              <w:top w:val="nil"/>
              <w:left w:val="single" w:sz="4" w:space="0" w:color="auto"/>
              <w:bottom w:val="single" w:sz="4" w:space="0" w:color="auto"/>
              <w:right w:val="single" w:sz="4" w:space="0" w:color="auto"/>
            </w:tcBorders>
            <w:shd w:val="clear" w:color="auto" w:fill="auto"/>
          </w:tcPr>
          <w:p w14:paraId="58CD7711" w14:textId="77777777" w:rsidR="00084D2D" w:rsidRDefault="00084D2D" w:rsidP="00084D2D">
            <w:pPr>
              <w:pStyle w:val="TAC"/>
              <w:rPr>
                <w:lang w:val="en-US" w:eastAsia="zh-CN"/>
              </w:rPr>
            </w:pPr>
          </w:p>
        </w:tc>
      </w:tr>
      <w:tr w:rsidR="00084D2D" w14:paraId="258A52C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F861F20"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7650C5C"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97D11B" w14:textId="77777777" w:rsidR="00084D2D" w:rsidRDefault="00084D2D" w:rsidP="00084D2D">
            <w:pPr>
              <w:pStyle w:val="TAC"/>
              <w:rPr>
                <w:rFonts w:cs="Arial"/>
                <w:lang w:val="en-CA"/>
              </w:rPr>
            </w:pPr>
            <w:r>
              <w:rPr>
                <w:rFonts w:cs="Arial"/>
                <w:kern w:val="2"/>
                <w:lang w:val="en-US"/>
              </w:rPr>
              <w:t>n38</w:t>
            </w:r>
          </w:p>
        </w:tc>
        <w:tc>
          <w:tcPr>
            <w:tcW w:w="672" w:type="dxa"/>
            <w:gridSpan w:val="2"/>
            <w:tcBorders>
              <w:top w:val="single" w:sz="4" w:space="0" w:color="auto"/>
              <w:left w:val="single" w:sz="4" w:space="0" w:color="auto"/>
              <w:bottom w:val="single" w:sz="4" w:space="0" w:color="auto"/>
              <w:right w:val="single" w:sz="4" w:space="0" w:color="auto"/>
            </w:tcBorders>
          </w:tcPr>
          <w:p w14:paraId="3D3DCEAD" w14:textId="77777777" w:rsidR="00084D2D" w:rsidRDefault="00084D2D" w:rsidP="00084D2D">
            <w:pPr>
              <w:pStyle w:val="TAC"/>
              <w:rPr>
                <w:rFonts w:cs="Arial"/>
                <w:lang w:val="en-CA"/>
              </w:rPr>
            </w:pPr>
            <w:r>
              <w:rPr>
                <w:rFonts w:cs="Arial"/>
                <w:lang w:val="en-CA"/>
              </w:rPr>
              <w:t>5</w:t>
            </w:r>
          </w:p>
        </w:tc>
        <w:tc>
          <w:tcPr>
            <w:tcW w:w="672" w:type="dxa"/>
            <w:gridSpan w:val="2"/>
            <w:tcBorders>
              <w:top w:val="single" w:sz="4" w:space="0" w:color="auto"/>
              <w:left w:val="single" w:sz="4" w:space="0" w:color="auto"/>
              <w:bottom w:val="single" w:sz="4" w:space="0" w:color="auto"/>
              <w:right w:val="single" w:sz="4" w:space="0" w:color="auto"/>
            </w:tcBorders>
          </w:tcPr>
          <w:p w14:paraId="072EA2D6" w14:textId="77777777" w:rsidR="00084D2D" w:rsidRDefault="00084D2D" w:rsidP="00084D2D">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3299302" w14:textId="77777777" w:rsidR="00084D2D" w:rsidRDefault="00084D2D" w:rsidP="00084D2D">
            <w:pPr>
              <w:pStyle w:val="TAC"/>
              <w:rPr>
                <w:rFonts w:cs="Arial"/>
                <w:lang w:val="en-CA"/>
              </w:rPr>
            </w:pPr>
            <w:r>
              <w:rPr>
                <w:rFonts w:cs="Arial"/>
                <w:lang w:val="en-CA"/>
              </w:rPr>
              <w:t>15</w:t>
            </w:r>
          </w:p>
        </w:tc>
        <w:tc>
          <w:tcPr>
            <w:tcW w:w="679" w:type="dxa"/>
            <w:gridSpan w:val="3"/>
            <w:tcBorders>
              <w:top w:val="single" w:sz="4" w:space="0" w:color="auto"/>
              <w:left w:val="single" w:sz="4" w:space="0" w:color="auto"/>
              <w:bottom w:val="single" w:sz="4" w:space="0" w:color="auto"/>
              <w:right w:val="single" w:sz="4" w:space="0" w:color="auto"/>
            </w:tcBorders>
          </w:tcPr>
          <w:p w14:paraId="0CF96E19" w14:textId="77777777" w:rsidR="00084D2D" w:rsidRDefault="00084D2D" w:rsidP="00084D2D">
            <w:pPr>
              <w:pStyle w:val="TAC"/>
              <w:rPr>
                <w:rFonts w:cs="Arial"/>
                <w:lang w:val="en-CA"/>
              </w:rPr>
            </w:pPr>
            <w:r>
              <w:rPr>
                <w:rFonts w:cs="Arial"/>
                <w:lang w:val="en-CA"/>
              </w:rPr>
              <w:t>20</w:t>
            </w:r>
          </w:p>
        </w:tc>
        <w:tc>
          <w:tcPr>
            <w:tcW w:w="677" w:type="dxa"/>
            <w:gridSpan w:val="2"/>
            <w:tcBorders>
              <w:top w:val="single" w:sz="4" w:space="0" w:color="auto"/>
              <w:left w:val="single" w:sz="4" w:space="0" w:color="auto"/>
              <w:bottom w:val="single" w:sz="4" w:space="0" w:color="auto"/>
              <w:right w:val="single" w:sz="4" w:space="0" w:color="auto"/>
            </w:tcBorders>
          </w:tcPr>
          <w:p w14:paraId="58017BAA" w14:textId="77777777" w:rsidR="00084D2D" w:rsidRDefault="00084D2D" w:rsidP="00084D2D">
            <w:pPr>
              <w:pStyle w:val="TAC"/>
              <w:rPr>
                <w:rFonts w:cs="Arial"/>
                <w:lang w:val="en-CA"/>
              </w:rPr>
            </w:pPr>
          </w:p>
        </w:tc>
        <w:tc>
          <w:tcPr>
            <w:tcW w:w="674" w:type="dxa"/>
            <w:gridSpan w:val="3"/>
            <w:tcBorders>
              <w:top w:val="single" w:sz="4" w:space="0" w:color="auto"/>
              <w:left w:val="single" w:sz="4" w:space="0" w:color="auto"/>
              <w:bottom w:val="single" w:sz="4" w:space="0" w:color="auto"/>
              <w:right w:val="single" w:sz="4" w:space="0" w:color="auto"/>
            </w:tcBorders>
          </w:tcPr>
          <w:p w14:paraId="4BF206A4" w14:textId="77777777" w:rsidR="00084D2D" w:rsidRDefault="00084D2D" w:rsidP="00084D2D">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1EF5B246" w14:textId="77777777" w:rsidR="00084D2D" w:rsidRDefault="00084D2D" w:rsidP="00084D2D">
            <w:pPr>
              <w:pStyle w:val="TAC"/>
              <w:rPr>
                <w:rFonts w:cs="Arial"/>
                <w:lang w:val="en-CA"/>
              </w:rPr>
            </w:pPr>
          </w:p>
        </w:tc>
        <w:tc>
          <w:tcPr>
            <w:tcW w:w="607" w:type="dxa"/>
            <w:tcBorders>
              <w:top w:val="single" w:sz="4" w:space="0" w:color="auto"/>
              <w:left w:val="single" w:sz="4" w:space="0" w:color="auto"/>
              <w:bottom w:val="single" w:sz="4" w:space="0" w:color="auto"/>
              <w:right w:val="single" w:sz="4" w:space="0" w:color="auto"/>
            </w:tcBorders>
          </w:tcPr>
          <w:p w14:paraId="52C4E219" w14:textId="77777777" w:rsidR="00084D2D" w:rsidRDefault="00084D2D" w:rsidP="00084D2D">
            <w:pPr>
              <w:pStyle w:val="TAC"/>
              <w:rPr>
                <w:rFonts w:cs="Arial"/>
                <w:lang w:val="en-CA"/>
              </w:rPr>
            </w:pPr>
          </w:p>
        </w:tc>
        <w:tc>
          <w:tcPr>
            <w:tcW w:w="736" w:type="dxa"/>
            <w:gridSpan w:val="5"/>
            <w:tcBorders>
              <w:top w:val="single" w:sz="4" w:space="0" w:color="auto"/>
              <w:left w:val="single" w:sz="4" w:space="0" w:color="auto"/>
              <w:bottom w:val="single" w:sz="4" w:space="0" w:color="auto"/>
              <w:right w:val="single" w:sz="4" w:space="0" w:color="auto"/>
            </w:tcBorders>
          </w:tcPr>
          <w:p w14:paraId="6622BB89" w14:textId="77777777" w:rsidR="00084D2D" w:rsidRDefault="00084D2D" w:rsidP="00084D2D">
            <w:pPr>
              <w:pStyle w:val="TAC"/>
              <w:rPr>
                <w:rFonts w:cs="Arial"/>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5D816A88" w14:textId="77777777" w:rsidR="00084D2D" w:rsidRDefault="00084D2D" w:rsidP="00084D2D">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E0D599" w14:textId="77777777" w:rsidR="00084D2D" w:rsidRDefault="00084D2D" w:rsidP="00084D2D">
            <w:pPr>
              <w:pStyle w:val="TAC"/>
              <w:rPr>
                <w:rFonts w:cs="Arial"/>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746F2186" w14:textId="77777777" w:rsidR="00084D2D" w:rsidRDefault="00084D2D" w:rsidP="00084D2D">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66614CD" w14:textId="77777777" w:rsidR="00084D2D" w:rsidRDefault="00084D2D" w:rsidP="00084D2D">
            <w:pPr>
              <w:pStyle w:val="TAC"/>
              <w:rPr>
                <w:rFonts w:cs="Arial"/>
                <w:lang w:val="en-CA"/>
              </w:rPr>
            </w:pPr>
          </w:p>
        </w:tc>
        <w:tc>
          <w:tcPr>
            <w:tcW w:w="1480" w:type="dxa"/>
            <w:tcBorders>
              <w:top w:val="single" w:sz="4" w:space="0" w:color="auto"/>
              <w:left w:val="single" w:sz="4" w:space="0" w:color="auto"/>
              <w:bottom w:val="nil"/>
              <w:right w:val="single" w:sz="4" w:space="0" w:color="auto"/>
            </w:tcBorders>
            <w:shd w:val="clear" w:color="auto" w:fill="auto"/>
          </w:tcPr>
          <w:p w14:paraId="7538F7E0" w14:textId="77777777" w:rsidR="00084D2D" w:rsidRDefault="00084D2D" w:rsidP="00084D2D">
            <w:pPr>
              <w:pStyle w:val="TAC"/>
              <w:rPr>
                <w:lang w:val="en-US" w:eastAsia="zh-CN"/>
              </w:rPr>
            </w:pPr>
            <w:r>
              <w:rPr>
                <w:rFonts w:hint="eastAsia"/>
                <w:lang w:val="en-US" w:eastAsia="zh-CN"/>
              </w:rPr>
              <w:t>1</w:t>
            </w:r>
          </w:p>
        </w:tc>
      </w:tr>
      <w:tr w:rsidR="00084D2D" w14:paraId="65F7955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69730DA"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13A05BF"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FB2F1B" w14:textId="77777777" w:rsidR="00084D2D" w:rsidRDefault="00084D2D" w:rsidP="00084D2D">
            <w:pPr>
              <w:pStyle w:val="TAC"/>
              <w:rPr>
                <w:rFonts w:cs="Arial"/>
                <w:lang w:val="en-CA"/>
              </w:rPr>
            </w:pPr>
            <w:r>
              <w:rPr>
                <w:rFonts w:cs="Arial"/>
                <w:kern w:val="2"/>
                <w:lang w:val="en-US"/>
              </w:rPr>
              <w:t>n78</w:t>
            </w:r>
          </w:p>
        </w:tc>
        <w:tc>
          <w:tcPr>
            <w:tcW w:w="8753" w:type="dxa"/>
            <w:gridSpan w:val="32"/>
            <w:tcBorders>
              <w:top w:val="single" w:sz="4" w:space="0" w:color="auto"/>
              <w:left w:val="single" w:sz="4" w:space="0" w:color="auto"/>
              <w:bottom w:val="single" w:sz="4" w:space="0" w:color="auto"/>
              <w:right w:val="single" w:sz="4" w:space="0" w:color="auto"/>
            </w:tcBorders>
          </w:tcPr>
          <w:p w14:paraId="544AD38F" w14:textId="77777777" w:rsidR="00084D2D" w:rsidRDefault="00084D2D" w:rsidP="00084D2D">
            <w:pPr>
              <w:pStyle w:val="TAC"/>
              <w:rPr>
                <w:rFonts w:cs="Arial"/>
                <w:lang w:val="en-CA"/>
              </w:rPr>
            </w:pPr>
            <w:r>
              <w:rPr>
                <w:rFonts w:eastAsia="Yu Mincho" w:cs="Arial"/>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55A2E9FE" w14:textId="77777777" w:rsidR="00084D2D" w:rsidRDefault="00084D2D" w:rsidP="00084D2D">
            <w:pPr>
              <w:pStyle w:val="TAC"/>
              <w:rPr>
                <w:lang w:val="en-US" w:eastAsia="zh-CN"/>
              </w:rPr>
            </w:pPr>
          </w:p>
        </w:tc>
      </w:tr>
      <w:tr w:rsidR="00084D2D" w14:paraId="3179659E" w14:textId="77777777" w:rsidTr="00084D2D">
        <w:trPr>
          <w:trHeight w:val="187"/>
        </w:trPr>
        <w:tc>
          <w:tcPr>
            <w:tcW w:w="1638" w:type="dxa"/>
            <w:tcBorders>
              <w:left w:val="single" w:sz="4" w:space="0" w:color="auto"/>
              <w:bottom w:val="nil"/>
              <w:right w:val="single" w:sz="4" w:space="0" w:color="auto"/>
            </w:tcBorders>
            <w:shd w:val="clear" w:color="auto" w:fill="auto"/>
          </w:tcPr>
          <w:p w14:paraId="6628B279" w14:textId="77777777" w:rsidR="00084D2D" w:rsidRDefault="00084D2D" w:rsidP="00084D2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4253A892" w14:textId="77777777" w:rsidR="00084D2D" w:rsidRDefault="00084D2D" w:rsidP="00084D2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76B000" w14:textId="77777777" w:rsidR="00084D2D" w:rsidRDefault="00084D2D" w:rsidP="00084D2D">
            <w:pPr>
              <w:pStyle w:val="TAC"/>
              <w:rPr>
                <w:szCs w:val="18"/>
                <w:lang w:val="en-US" w:eastAsia="zh-CN"/>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4A4AA400"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C827017"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2DEE6"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5FDEE67"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AFBEE3" w14:textId="77777777" w:rsidR="00084D2D" w:rsidRDefault="00084D2D" w:rsidP="00084D2D">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3AB94D" w14:textId="77777777" w:rsidR="00084D2D" w:rsidRDefault="00084D2D" w:rsidP="00084D2D">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5E3603E"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EEFF6E0" w14:textId="77777777" w:rsidR="00084D2D" w:rsidRDefault="00084D2D" w:rsidP="00084D2D">
            <w:pPr>
              <w:pStyle w:val="TAC"/>
              <w:rPr>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6DECCBC" w14:textId="77777777" w:rsidR="00084D2D" w:rsidRDefault="00084D2D" w:rsidP="00084D2D">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C612E94" w14:textId="77777777" w:rsidR="00084D2D" w:rsidRDefault="00084D2D" w:rsidP="00084D2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494EC" w14:textId="77777777" w:rsidR="00084D2D" w:rsidRDefault="00084D2D" w:rsidP="00084D2D">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D11DB34"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33FF1" w14:textId="77777777" w:rsidR="00084D2D" w:rsidRDefault="00084D2D" w:rsidP="00084D2D">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3A88E9AD" w14:textId="77777777" w:rsidR="00084D2D" w:rsidRDefault="00084D2D" w:rsidP="00084D2D">
            <w:pPr>
              <w:pStyle w:val="TAC"/>
              <w:rPr>
                <w:szCs w:val="18"/>
                <w:lang w:eastAsia="zh-CN"/>
              </w:rPr>
            </w:pPr>
            <w:r>
              <w:rPr>
                <w:rFonts w:hint="eastAsia"/>
                <w:szCs w:val="18"/>
                <w:lang w:eastAsia="zh-CN"/>
              </w:rPr>
              <w:t>0</w:t>
            </w:r>
          </w:p>
        </w:tc>
      </w:tr>
      <w:tr w:rsidR="00084D2D" w14:paraId="431D3DF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93C3B1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6B388EB" w14:textId="77777777" w:rsidR="00084D2D" w:rsidRDefault="00084D2D" w:rsidP="00084D2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8759E" w14:textId="77777777" w:rsidR="00084D2D" w:rsidRDefault="00084D2D" w:rsidP="00084D2D">
            <w:pPr>
              <w:pStyle w:val="TAC"/>
              <w:rPr>
                <w:szCs w:val="18"/>
                <w:lang w:val="en-US" w:eastAsia="zh-CN"/>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13E4E480"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F1EBB85"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CBFEB"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92B9C13"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0F487E" w14:textId="77777777" w:rsidR="00084D2D" w:rsidRDefault="00084D2D" w:rsidP="00084D2D">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A5CB71B" w14:textId="77777777" w:rsidR="00084D2D" w:rsidRDefault="00084D2D" w:rsidP="00084D2D">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1E95C87"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08F7917"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B253D3A"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EAA93B1" w14:textId="77777777" w:rsidR="00084D2D" w:rsidRDefault="00084D2D" w:rsidP="00084D2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F0BAED"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E3FF6D5"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D0FF6"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F8A2E41" w14:textId="77777777" w:rsidR="00084D2D" w:rsidRDefault="00084D2D" w:rsidP="00084D2D">
            <w:pPr>
              <w:pStyle w:val="TAC"/>
              <w:rPr>
                <w:rFonts w:eastAsia="Yu Mincho"/>
                <w:szCs w:val="18"/>
              </w:rPr>
            </w:pPr>
          </w:p>
        </w:tc>
      </w:tr>
      <w:tr w:rsidR="00084D2D" w14:paraId="751EA16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3DE2795" w14:textId="77777777" w:rsidR="00084D2D" w:rsidRDefault="00084D2D" w:rsidP="00084D2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0CA16197" w14:textId="77777777" w:rsidR="00084D2D" w:rsidRDefault="00084D2D" w:rsidP="00084D2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62984E5" w14:textId="77777777" w:rsidR="00084D2D" w:rsidRDefault="00084D2D" w:rsidP="00084D2D">
            <w:pPr>
              <w:pStyle w:val="TAC"/>
              <w:rPr>
                <w:szCs w:val="18"/>
                <w:lang w:val="en-US"/>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21DC1105"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285BFC4"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1A789A"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29180D8"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3088A3B"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9ABAFE9"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A884A25"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99158BE"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80628B2"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F540CE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0DF41"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9017D75"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6B7DE"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3386245" w14:textId="77777777" w:rsidR="00084D2D" w:rsidRDefault="00084D2D" w:rsidP="00084D2D">
            <w:pPr>
              <w:pStyle w:val="TAC"/>
              <w:rPr>
                <w:szCs w:val="18"/>
                <w:lang w:eastAsia="zh-CN"/>
              </w:rPr>
            </w:pPr>
            <w:r>
              <w:rPr>
                <w:rFonts w:hint="eastAsia"/>
                <w:szCs w:val="18"/>
                <w:lang w:eastAsia="zh-CN"/>
              </w:rPr>
              <w:t>0</w:t>
            </w:r>
          </w:p>
        </w:tc>
      </w:tr>
      <w:tr w:rsidR="00084D2D" w14:paraId="4335E47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3227F9A"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D85FD9A"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5EE1CD"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B093BAE"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C43639F"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518356"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228330A"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B3AD45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AF0A89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801E98"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722651D"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D8DF6B4"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A3E4A2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0AB0B"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E9E80CA"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BF9D46"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F0162BF" w14:textId="77777777" w:rsidR="00084D2D" w:rsidRDefault="00084D2D" w:rsidP="00084D2D">
            <w:pPr>
              <w:pStyle w:val="TAC"/>
              <w:rPr>
                <w:rFonts w:eastAsia="Yu Mincho"/>
                <w:szCs w:val="18"/>
              </w:rPr>
            </w:pPr>
          </w:p>
        </w:tc>
      </w:tr>
      <w:tr w:rsidR="00084D2D" w14:paraId="5EB5C1F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58ABA72" w14:textId="77777777" w:rsidR="00084D2D" w:rsidRDefault="00084D2D" w:rsidP="00084D2D">
            <w:pPr>
              <w:pStyle w:val="TAC"/>
              <w:rPr>
                <w:szCs w:val="18"/>
                <w:lang w:val="en-US" w:eastAsia="zh-CN"/>
              </w:rPr>
            </w:pPr>
            <w:r>
              <w:rPr>
                <w:rFonts w:hint="eastAsia"/>
                <w:szCs w:val="18"/>
                <w:lang w:val="en-US" w:eastAsia="zh-CN"/>
              </w:rPr>
              <w:t>CA_n39A-n41C</w:t>
            </w:r>
          </w:p>
        </w:tc>
        <w:tc>
          <w:tcPr>
            <w:tcW w:w="1377" w:type="dxa"/>
            <w:tcBorders>
              <w:top w:val="single" w:sz="4" w:space="0" w:color="auto"/>
              <w:left w:val="single" w:sz="4" w:space="0" w:color="auto"/>
              <w:bottom w:val="nil"/>
              <w:right w:val="single" w:sz="4" w:space="0" w:color="auto"/>
            </w:tcBorders>
            <w:shd w:val="clear" w:color="auto" w:fill="auto"/>
          </w:tcPr>
          <w:p w14:paraId="361F5BA4" w14:textId="77777777" w:rsidR="00084D2D" w:rsidRDefault="00084D2D" w:rsidP="00084D2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C0B6D34" w14:textId="77777777" w:rsidR="00084D2D" w:rsidRDefault="00084D2D" w:rsidP="00084D2D">
            <w:pPr>
              <w:pStyle w:val="TAC"/>
              <w:rPr>
                <w:szCs w:val="18"/>
                <w:lang w:val="en-US" w:eastAsia="zh-CN"/>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0D6960CD"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B34429"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A8866"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5F9109"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94BFA43" w14:textId="77777777" w:rsidR="00084D2D" w:rsidRDefault="00084D2D" w:rsidP="00084D2D">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2CC96B5" w14:textId="77777777" w:rsidR="00084D2D" w:rsidRDefault="00084D2D" w:rsidP="00084D2D">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DBE8AB3"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1DBD2E9"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9372557"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A0354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8A0E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B0F205"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15D37"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6A1F80D" w14:textId="77777777" w:rsidR="00084D2D" w:rsidRDefault="00084D2D" w:rsidP="00084D2D">
            <w:pPr>
              <w:pStyle w:val="TAC"/>
              <w:rPr>
                <w:szCs w:val="18"/>
                <w:lang w:val="en-US" w:eastAsia="zh-CN"/>
              </w:rPr>
            </w:pPr>
            <w:r>
              <w:rPr>
                <w:rFonts w:hint="eastAsia"/>
                <w:szCs w:val="18"/>
                <w:lang w:val="en-US" w:eastAsia="zh-CN"/>
              </w:rPr>
              <w:t>0</w:t>
            </w:r>
          </w:p>
        </w:tc>
      </w:tr>
      <w:tr w:rsidR="00084D2D" w14:paraId="17FAA2E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DDE35BB"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0C03873" w14:textId="77777777" w:rsidR="00084D2D" w:rsidRDefault="00084D2D" w:rsidP="00084D2D">
            <w:pPr>
              <w:pStyle w:val="TAC"/>
              <w:rPr>
                <w:szCs w:val="18"/>
                <w:lang w:eastAsia="zh-CN"/>
              </w:rPr>
            </w:pPr>
          </w:p>
        </w:tc>
        <w:tc>
          <w:tcPr>
            <w:tcW w:w="670" w:type="dxa"/>
            <w:tcBorders>
              <w:top w:val="single" w:sz="4" w:space="0" w:color="auto"/>
              <w:left w:val="single" w:sz="4" w:space="0" w:color="auto"/>
              <w:right w:val="single" w:sz="4" w:space="0" w:color="auto"/>
            </w:tcBorders>
          </w:tcPr>
          <w:p w14:paraId="794274CE" w14:textId="77777777" w:rsidR="00084D2D" w:rsidRDefault="00084D2D" w:rsidP="00084D2D">
            <w:pPr>
              <w:pStyle w:val="TAC"/>
              <w:rPr>
                <w:szCs w:val="18"/>
                <w:lang w:val="en-US" w:eastAsia="zh-CN"/>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05880BA9"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4F33F995" w14:textId="77777777" w:rsidR="00084D2D" w:rsidRDefault="00084D2D" w:rsidP="00084D2D">
            <w:pPr>
              <w:pStyle w:val="TAC"/>
              <w:rPr>
                <w:szCs w:val="18"/>
                <w:lang w:val="en-US" w:eastAsia="zh-CN"/>
              </w:rPr>
            </w:pPr>
          </w:p>
        </w:tc>
      </w:tr>
      <w:tr w:rsidR="00084D2D" w14:paraId="10FBA03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547F5E6" w14:textId="77777777" w:rsidR="00084D2D" w:rsidRDefault="00084D2D" w:rsidP="00084D2D">
            <w:pPr>
              <w:pStyle w:val="TAC"/>
              <w:rPr>
                <w:szCs w:val="18"/>
                <w:lang w:eastAsia="zh-CN"/>
              </w:rPr>
            </w:pPr>
            <w:r>
              <w:rPr>
                <w:rFonts w:hint="eastAsia"/>
                <w:szCs w:val="18"/>
                <w:lang w:val="en-US" w:eastAsia="zh-CN"/>
              </w:rPr>
              <w:t>CA_n39A-n41(2A)</w:t>
            </w:r>
          </w:p>
        </w:tc>
        <w:tc>
          <w:tcPr>
            <w:tcW w:w="1377" w:type="dxa"/>
            <w:tcBorders>
              <w:top w:val="single" w:sz="4" w:space="0" w:color="auto"/>
              <w:left w:val="single" w:sz="4" w:space="0" w:color="auto"/>
              <w:bottom w:val="nil"/>
              <w:right w:val="single" w:sz="4" w:space="0" w:color="auto"/>
            </w:tcBorders>
            <w:shd w:val="clear" w:color="auto" w:fill="auto"/>
          </w:tcPr>
          <w:p w14:paraId="34B12FB4" w14:textId="77777777" w:rsidR="00084D2D" w:rsidRDefault="00084D2D" w:rsidP="00084D2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C7FDA3F" w14:textId="77777777" w:rsidR="00084D2D" w:rsidRDefault="00084D2D" w:rsidP="00084D2D">
            <w:pPr>
              <w:pStyle w:val="TAC"/>
              <w:rPr>
                <w:szCs w:val="18"/>
                <w:lang w:val="en-US" w:eastAsia="zh-CN"/>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1FE44BCD"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43CB1B2"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79B24F"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2BA66D4"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4079CAC" w14:textId="77777777" w:rsidR="00084D2D" w:rsidRDefault="00084D2D" w:rsidP="00084D2D">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3123B2B" w14:textId="77777777" w:rsidR="00084D2D" w:rsidRDefault="00084D2D" w:rsidP="00084D2D">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D749B70"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D7C0815"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A4EE9DF"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06EB42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11E9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FF876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B7B7B"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32BCD31C" w14:textId="77777777" w:rsidR="00084D2D" w:rsidRDefault="00084D2D" w:rsidP="00084D2D">
            <w:pPr>
              <w:pStyle w:val="TAC"/>
              <w:rPr>
                <w:szCs w:val="18"/>
                <w:lang w:eastAsia="zh-CN"/>
              </w:rPr>
            </w:pPr>
            <w:r>
              <w:rPr>
                <w:rFonts w:hint="eastAsia"/>
                <w:szCs w:val="18"/>
                <w:lang w:eastAsia="zh-CN"/>
              </w:rPr>
              <w:t>0</w:t>
            </w:r>
          </w:p>
        </w:tc>
      </w:tr>
      <w:tr w:rsidR="00084D2D" w14:paraId="7B56F6A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03DCC3A"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DD07EAB" w14:textId="77777777" w:rsidR="00084D2D" w:rsidRDefault="00084D2D" w:rsidP="00084D2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986FC4" w14:textId="77777777" w:rsidR="00084D2D" w:rsidRDefault="00084D2D" w:rsidP="00084D2D">
            <w:pPr>
              <w:pStyle w:val="TAC"/>
              <w:rPr>
                <w:szCs w:val="18"/>
                <w:lang w:val="en-US" w:eastAsia="zh-CN"/>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6D047F9A"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60A02922" w14:textId="77777777" w:rsidR="00084D2D" w:rsidRDefault="00084D2D" w:rsidP="00084D2D">
            <w:pPr>
              <w:pStyle w:val="TAC"/>
              <w:rPr>
                <w:rFonts w:eastAsia="Yu Mincho"/>
                <w:szCs w:val="18"/>
              </w:rPr>
            </w:pPr>
          </w:p>
        </w:tc>
      </w:tr>
      <w:tr w:rsidR="00084D2D" w14:paraId="37AFD84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2418E28" w14:textId="77777777" w:rsidR="00084D2D" w:rsidRDefault="00084D2D" w:rsidP="00084D2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37F76993" w14:textId="77777777" w:rsidR="00084D2D" w:rsidRDefault="00084D2D" w:rsidP="00084D2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99A0C76" w14:textId="77777777" w:rsidR="00084D2D" w:rsidRDefault="00084D2D" w:rsidP="00084D2D">
            <w:pPr>
              <w:pStyle w:val="TAC"/>
              <w:rPr>
                <w:szCs w:val="18"/>
                <w:lang w:val="en-US"/>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15DCDF77"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758E7A"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7CBA5"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7C2CF0"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D4F5A3"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EE05131"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E97C30E"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F22CC7A"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50B165F"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66213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5FC1F"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761EBB"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5D43B"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072BD5A5" w14:textId="77777777" w:rsidR="00084D2D" w:rsidRDefault="00084D2D" w:rsidP="00084D2D">
            <w:pPr>
              <w:pStyle w:val="TAC"/>
              <w:rPr>
                <w:szCs w:val="18"/>
                <w:lang w:eastAsia="zh-CN"/>
              </w:rPr>
            </w:pPr>
            <w:r>
              <w:rPr>
                <w:rFonts w:hint="eastAsia"/>
                <w:szCs w:val="18"/>
                <w:lang w:eastAsia="zh-CN"/>
              </w:rPr>
              <w:t>0</w:t>
            </w:r>
          </w:p>
        </w:tc>
      </w:tr>
      <w:tr w:rsidR="00084D2D" w14:paraId="4A6B997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00A1F78"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F663774"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6A3688" w14:textId="77777777" w:rsidR="00084D2D" w:rsidRDefault="00084D2D" w:rsidP="00084D2D">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48BACDA2"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6F8B9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4B8549"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F452267" w14:textId="77777777" w:rsidR="00084D2D" w:rsidRDefault="00084D2D" w:rsidP="00084D2D">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A459E03"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BCBB5B4"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06815A"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19D0DB2"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12341C0"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09E45A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E30EE1"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BBEA734"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1568D"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6021EFC" w14:textId="77777777" w:rsidR="00084D2D" w:rsidRDefault="00084D2D" w:rsidP="00084D2D">
            <w:pPr>
              <w:pStyle w:val="TAC"/>
              <w:rPr>
                <w:rFonts w:eastAsia="Yu Mincho"/>
                <w:szCs w:val="18"/>
              </w:rPr>
            </w:pPr>
          </w:p>
        </w:tc>
      </w:tr>
      <w:tr w:rsidR="00084D2D" w14:paraId="4FB91ACA" w14:textId="77777777" w:rsidTr="00084D2D">
        <w:trPr>
          <w:trHeight w:val="187"/>
        </w:trPr>
        <w:tc>
          <w:tcPr>
            <w:tcW w:w="1638" w:type="dxa"/>
            <w:tcBorders>
              <w:left w:val="single" w:sz="4" w:space="0" w:color="auto"/>
              <w:bottom w:val="nil"/>
              <w:right w:val="single" w:sz="4" w:space="0" w:color="auto"/>
            </w:tcBorders>
            <w:shd w:val="clear" w:color="auto" w:fill="auto"/>
          </w:tcPr>
          <w:p w14:paraId="1CEC38A3" w14:textId="77777777" w:rsidR="00084D2D" w:rsidRDefault="00084D2D" w:rsidP="00084D2D">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7" w:type="dxa"/>
            <w:tcBorders>
              <w:left w:val="single" w:sz="4" w:space="0" w:color="auto"/>
              <w:bottom w:val="nil"/>
              <w:right w:val="single" w:sz="4" w:space="0" w:color="auto"/>
            </w:tcBorders>
            <w:shd w:val="clear" w:color="auto" w:fill="auto"/>
          </w:tcPr>
          <w:p w14:paraId="2D459218"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1026421" w14:textId="77777777" w:rsidR="00084D2D" w:rsidRDefault="00084D2D" w:rsidP="00084D2D">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C835C8" w14:textId="77777777" w:rsidR="00084D2D" w:rsidRDefault="00084D2D" w:rsidP="00084D2D">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22C413CC"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738404A"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74627"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61B15E4"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23AFDC"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C1E5135"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21E2045"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8C8AB83"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568C67D"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F9373A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C91AD3"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C16D0DD"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7A1AC"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6E23933" w14:textId="77777777" w:rsidR="00084D2D" w:rsidRDefault="00084D2D" w:rsidP="00084D2D">
            <w:pPr>
              <w:pStyle w:val="TAC"/>
              <w:rPr>
                <w:szCs w:val="18"/>
                <w:lang w:eastAsia="zh-CN"/>
              </w:rPr>
            </w:pPr>
            <w:r>
              <w:rPr>
                <w:rFonts w:hint="eastAsia"/>
                <w:szCs w:val="18"/>
                <w:lang w:eastAsia="zh-CN"/>
              </w:rPr>
              <w:t>0</w:t>
            </w:r>
          </w:p>
        </w:tc>
      </w:tr>
      <w:tr w:rsidR="00084D2D" w14:paraId="45755BD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B45993E"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08149B8B"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9FE9EE"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6DE1F69"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267D1B7"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39C3"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E5D757"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82F4DA"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9F83DA4"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618C60"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05329DF"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17A3889"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8D7C88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346DC3"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B63846B"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DBC7A6"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1870FC8" w14:textId="77777777" w:rsidR="00084D2D" w:rsidRDefault="00084D2D" w:rsidP="00084D2D">
            <w:pPr>
              <w:pStyle w:val="TAC"/>
              <w:rPr>
                <w:rFonts w:eastAsia="Yu Mincho"/>
                <w:szCs w:val="18"/>
              </w:rPr>
            </w:pPr>
          </w:p>
        </w:tc>
      </w:tr>
      <w:tr w:rsidR="00084D2D" w14:paraId="1952855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2508445"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5EF2402"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452B81" w14:textId="77777777" w:rsidR="00084D2D" w:rsidRDefault="00084D2D" w:rsidP="00084D2D">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12A2D858"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5271B4"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0AFAD"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C05CE9"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5B9210C"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A35B15C"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8E1F4C1"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F77844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71979EB"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67112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9C46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9C0AF4F"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24843"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86AEEA8" w14:textId="77777777" w:rsidR="00084D2D" w:rsidRDefault="00084D2D" w:rsidP="00084D2D">
            <w:pPr>
              <w:pStyle w:val="TAC"/>
              <w:rPr>
                <w:szCs w:val="18"/>
                <w:lang w:eastAsia="zh-CN"/>
              </w:rPr>
            </w:pPr>
            <w:r>
              <w:rPr>
                <w:rFonts w:hint="eastAsia"/>
                <w:szCs w:val="18"/>
                <w:lang w:eastAsia="zh-CN"/>
              </w:rPr>
              <w:t>1</w:t>
            </w:r>
          </w:p>
        </w:tc>
      </w:tr>
      <w:tr w:rsidR="00084D2D" w14:paraId="1157178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DD227B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24A2112"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E392F9"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58A0F5B"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C7BF90B"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DD7EB"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D20F956"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50A1D1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00B4583"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B768EFA"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E57E53C"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D021586"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40090B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CB0EB"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DC0B8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3F484"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43B8530E" w14:textId="77777777" w:rsidR="00084D2D" w:rsidRDefault="00084D2D" w:rsidP="00084D2D">
            <w:pPr>
              <w:pStyle w:val="TAC"/>
              <w:rPr>
                <w:rFonts w:eastAsia="Yu Mincho"/>
                <w:szCs w:val="18"/>
              </w:rPr>
            </w:pPr>
          </w:p>
        </w:tc>
      </w:tr>
      <w:tr w:rsidR="00084D2D" w14:paraId="675C956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52E6EE8" w14:textId="77777777" w:rsidR="00084D2D" w:rsidRDefault="00084D2D" w:rsidP="00084D2D">
            <w:pPr>
              <w:pStyle w:val="TAC"/>
              <w:rPr>
                <w:szCs w:val="18"/>
                <w:lang w:val="en-US" w:eastAsia="zh-CN"/>
              </w:rPr>
            </w:pPr>
            <w:r>
              <w:rPr>
                <w:rFonts w:hint="eastAsia"/>
                <w:lang w:val="en-US" w:eastAsia="zh-CN"/>
              </w:rPr>
              <w:t>CA_n40A-n41C</w:t>
            </w:r>
          </w:p>
        </w:tc>
        <w:tc>
          <w:tcPr>
            <w:tcW w:w="1377" w:type="dxa"/>
            <w:tcBorders>
              <w:top w:val="single" w:sz="4" w:space="0" w:color="auto"/>
              <w:left w:val="single" w:sz="4" w:space="0" w:color="auto"/>
              <w:bottom w:val="nil"/>
              <w:right w:val="single" w:sz="4" w:space="0" w:color="auto"/>
            </w:tcBorders>
            <w:shd w:val="clear" w:color="auto" w:fill="auto"/>
          </w:tcPr>
          <w:p w14:paraId="7161A474" w14:textId="77777777" w:rsidR="00084D2D" w:rsidRDefault="00084D2D" w:rsidP="00084D2D">
            <w:pPr>
              <w:pStyle w:val="TAC"/>
              <w:rPr>
                <w:lang w:val="en-US" w:eastAsia="zh-CN"/>
              </w:rPr>
            </w:pPr>
            <w:r>
              <w:rPr>
                <w:rFonts w:hint="eastAsia"/>
                <w:lang w:val="en-US" w:eastAsia="zh-CN"/>
              </w:rPr>
              <w:t>CA_n41C</w:t>
            </w:r>
          </w:p>
          <w:p w14:paraId="49EEDEBE" w14:textId="77777777" w:rsidR="00084D2D" w:rsidRDefault="00084D2D" w:rsidP="00084D2D">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BE3E860" w14:textId="77777777" w:rsidR="00084D2D" w:rsidRDefault="00084D2D" w:rsidP="00084D2D">
            <w:pPr>
              <w:pStyle w:val="TAC"/>
              <w:rPr>
                <w:szCs w:val="18"/>
                <w:lang w:val="en-US" w:eastAsia="zh-CN"/>
              </w:rPr>
            </w:pPr>
            <w:r>
              <w:rPr>
                <w:rFonts w:hint="eastAsia"/>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2156A469" w14:textId="77777777" w:rsidR="00084D2D" w:rsidRDefault="00084D2D" w:rsidP="00084D2D">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EE1B9A"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5930D" w14:textId="77777777" w:rsidR="00084D2D" w:rsidRDefault="00084D2D" w:rsidP="00084D2D">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B0724B9" w14:textId="77777777" w:rsidR="00084D2D" w:rsidRDefault="00084D2D" w:rsidP="00084D2D">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18C697" w14:textId="77777777" w:rsidR="00084D2D" w:rsidRDefault="00084D2D" w:rsidP="00084D2D">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D877296" w14:textId="77777777" w:rsidR="00084D2D" w:rsidRDefault="00084D2D" w:rsidP="00084D2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043B543" w14:textId="77777777" w:rsidR="00084D2D" w:rsidRDefault="00084D2D" w:rsidP="00084D2D">
            <w:pPr>
              <w:pStyle w:val="TAC"/>
              <w:rPr>
                <w:szCs w:val="18"/>
                <w:lang w:eastAsia="zh-CN"/>
              </w:rPr>
            </w:pPr>
            <w:r>
              <w:rPr>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08DC432" w14:textId="77777777" w:rsidR="00084D2D" w:rsidRDefault="00084D2D" w:rsidP="00084D2D">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9ACB1EC" w14:textId="77777777" w:rsidR="00084D2D" w:rsidRDefault="00084D2D" w:rsidP="00084D2D">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13252A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A6335" w14:textId="77777777" w:rsidR="00084D2D" w:rsidRDefault="00084D2D" w:rsidP="00084D2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DCB01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D036E"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35963F6" w14:textId="77777777" w:rsidR="00084D2D" w:rsidRDefault="00084D2D" w:rsidP="00084D2D">
            <w:pPr>
              <w:pStyle w:val="TAC"/>
              <w:rPr>
                <w:szCs w:val="18"/>
                <w:lang w:eastAsia="zh-CN"/>
              </w:rPr>
            </w:pPr>
            <w:r>
              <w:rPr>
                <w:rFonts w:hint="eastAsia"/>
                <w:lang w:val="en-US" w:eastAsia="zh-CN"/>
              </w:rPr>
              <w:t>0</w:t>
            </w:r>
          </w:p>
        </w:tc>
      </w:tr>
      <w:tr w:rsidR="00084D2D" w14:paraId="2B1FA84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5DC83BB"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7B68BAD"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195786" w14:textId="77777777" w:rsidR="00084D2D" w:rsidRDefault="00084D2D" w:rsidP="00084D2D">
            <w:pPr>
              <w:pStyle w:val="TAC"/>
              <w:rPr>
                <w:szCs w:val="18"/>
                <w:lang w:val="en-US" w:eastAsia="zh-CN"/>
              </w:rPr>
            </w:pPr>
            <w:r>
              <w:rPr>
                <w:rFonts w:hint="eastAsia"/>
                <w:lang w:val="en-US" w:eastAsia="zh-CN"/>
              </w:rPr>
              <w:t>n4</w:t>
            </w:r>
            <w:r>
              <w:rPr>
                <w:lang w:val="en-US" w:eastAsia="zh-CN"/>
              </w:rPr>
              <w:t>1</w:t>
            </w:r>
          </w:p>
        </w:tc>
        <w:tc>
          <w:tcPr>
            <w:tcW w:w="8753" w:type="dxa"/>
            <w:gridSpan w:val="32"/>
            <w:tcBorders>
              <w:top w:val="single" w:sz="4" w:space="0" w:color="auto"/>
              <w:left w:val="single" w:sz="4" w:space="0" w:color="auto"/>
              <w:bottom w:val="single" w:sz="4" w:space="0" w:color="auto"/>
              <w:right w:val="single" w:sz="4" w:space="0" w:color="auto"/>
            </w:tcBorders>
          </w:tcPr>
          <w:p w14:paraId="143F63D5" w14:textId="77777777" w:rsidR="00084D2D" w:rsidRDefault="00084D2D" w:rsidP="00084D2D">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5EE5A60A" w14:textId="77777777" w:rsidR="00084D2D" w:rsidRDefault="00084D2D" w:rsidP="00084D2D">
            <w:pPr>
              <w:pStyle w:val="TAC"/>
              <w:rPr>
                <w:szCs w:val="18"/>
                <w:lang w:eastAsia="zh-CN"/>
              </w:rPr>
            </w:pPr>
          </w:p>
        </w:tc>
      </w:tr>
      <w:tr w:rsidR="00084D2D" w14:paraId="61A55EF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8883D34" w14:textId="77777777" w:rsidR="00084D2D" w:rsidRDefault="00084D2D" w:rsidP="00084D2D">
            <w:pPr>
              <w:pStyle w:val="TAC"/>
              <w:rPr>
                <w:szCs w:val="18"/>
                <w:lang w:eastAsia="zh-CN"/>
              </w:rPr>
            </w:pPr>
            <w:r>
              <w:rPr>
                <w:rFonts w:hint="eastAsia"/>
                <w:szCs w:val="18"/>
                <w:lang w:val="en-US" w:eastAsia="zh-CN"/>
              </w:rPr>
              <w:t>CA_n40A-n78A</w:t>
            </w:r>
          </w:p>
        </w:tc>
        <w:tc>
          <w:tcPr>
            <w:tcW w:w="1377" w:type="dxa"/>
            <w:tcBorders>
              <w:top w:val="single" w:sz="4" w:space="0" w:color="auto"/>
              <w:left w:val="single" w:sz="4" w:space="0" w:color="auto"/>
              <w:bottom w:val="nil"/>
              <w:right w:val="single" w:sz="4" w:space="0" w:color="auto"/>
            </w:tcBorders>
            <w:shd w:val="clear" w:color="auto" w:fill="auto"/>
          </w:tcPr>
          <w:p w14:paraId="1DA0ECAD" w14:textId="77777777" w:rsidR="00084D2D" w:rsidRDefault="00084D2D" w:rsidP="00084D2D">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1A47B32" w14:textId="77777777" w:rsidR="00084D2D" w:rsidRDefault="00084D2D" w:rsidP="00084D2D">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5E16F88A"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49BBFF"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DF4C3"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F63AF7B"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500F4D"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067BC23"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6A96946"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C38851D"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F57657A"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6DCDF2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6988E0"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5B4CB93"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283D8"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19B8CD36" w14:textId="77777777" w:rsidR="00084D2D" w:rsidRDefault="00084D2D" w:rsidP="00084D2D">
            <w:pPr>
              <w:pStyle w:val="TAC"/>
              <w:rPr>
                <w:szCs w:val="18"/>
                <w:lang w:eastAsia="zh-CN"/>
              </w:rPr>
            </w:pPr>
            <w:r>
              <w:rPr>
                <w:rFonts w:hint="eastAsia"/>
                <w:szCs w:val="18"/>
                <w:lang w:eastAsia="zh-CN"/>
              </w:rPr>
              <w:t>0</w:t>
            </w:r>
          </w:p>
        </w:tc>
      </w:tr>
      <w:tr w:rsidR="00084D2D" w14:paraId="52547F1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03A0FF7"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E833A77"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66C8DD" w14:textId="77777777" w:rsidR="00084D2D" w:rsidRDefault="00084D2D" w:rsidP="00084D2D">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713493D5"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185283"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221015"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6CFBAB7"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3AC416"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B81766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A740C7"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B6CEE89"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D07A1E2"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8DA4A1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86ED4"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0A09022"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C64F62"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4E00CB5" w14:textId="77777777" w:rsidR="00084D2D" w:rsidRDefault="00084D2D" w:rsidP="00084D2D">
            <w:pPr>
              <w:pStyle w:val="TAC"/>
              <w:rPr>
                <w:rFonts w:eastAsia="Yu Mincho"/>
                <w:szCs w:val="18"/>
              </w:rPr>
            </w:pPr>
          </w:p>
        </w:tc>
      </w:tr>
      <w:tr w:rsidR="00084D2D" w14:paraId="76E0FC9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E9CF253" w14:textId="77777777" w:rsidR="00084D2D" w:rsidRDefault="00084D2D" w:rsidP="00084D2D">
            <w:pPr>
              <w:pStyle w:val="TAC"/>
              <w:rPr>
                <w:szCs w:val="18"/>
                <w:lang w:val="en-US" w:eastAsia="zh-CN"/>
              </w:rPr>
            </w:pPr>
            <w:r>
              <w:rPr>
                <w:szCs w:val="18"/>
                <w:lang w:eastAsia="zh-CN"/>
              </w:rPr>
              <w:t>CA_n40B-n78A</w:t>
            </w:r>
          </w:p>
        </w:tc>
        <w:tc>
          <w:tcPr>
            <w:tcW w:w="1377" w:type="dxa"/>
            <w:tcBorders>
              <w:top w:val="single" w:sz="4" w:space="0" w:color="auto"/>
              <w:left w:val="single" w:sz="4" w:space="0" w:color="auto"/>
              <w:bottom w:val="nil"/>
              <w:right w:val="single" w:sz="4" w:space="0" w:color="auto"/>
            </w:tcBorders>
            <w:shd w:val="clear" w:color="auto" w:fill="auto"/>
          </w:tcPr>
          <w:p w14:paraId="36090084" w14:textId="77777777" w:rsidR="00084D2D" w:rsidRDefault="00084D2D" w:rsidP="00084D2D">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65A1CC" w14:textId="77777777" w:rsidR="00084D2D" w:rsidRDefault="00084D2D" w:rsidP="00084D2D">
            <w:pPr>
              <w:pStyle w:val="TAC"/>
              <w:rPr>
                <w:szCs w:val="18"/>
                <w:lang w:val="en-US" w:eastAsia="zh-CN"/>
              </w:rPr>
            </w:pPr>
            <w:r>
              <w:rPr>
                <w:rFonts w:hint="eastAsia"/>
                <w:szCs w:val="18"/>
                <w:lang w:val="en-US" w:eastAsia="zh-CN"/>
              </w:rPr>
              <w:t>n40</w:t>
            </w:r>
          </w:p>
        </w:tc>
        <w:tc>
          <w:tcPr>
            <w:tcW w:w="8753" w:type="dxa"/>
            <w:gridSpan w:val="32"/>
            <w:tcBorders>
              <w:top w:val="single" w:sz="4" w:space="0" w:color="auto"/>
              <w:left w:val="single" w:sz="4" w:space="0" w:color="auto"/>
              <w:bottom w:val="single" w:sz="4" w:space="0" w:color="auto"/>
              <w:right w:val="single" w:sz="4" w:space="0" w:color="auto"/>
            </w:tcBorders>
          </w:tcPr>
          <w:p w14:paraId="5FFCBA6B" w14:textId="77777777" w:rsidR="00084D2D" w:rsidRDefault="00084D2D" w:rsidP="00084D2D">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7D887442" w14:textId="77777777" w:rsidR="00084D2D" w:rsidRDefault="00084D2D" w:rsidP="00084D2D">
            <w:pPr>
              <w:pStyle w:val="TAC"/>
              <w:rPr>
                <w:szCs w:val="18"/>
                <w:lang w:val="en-US" w:eastAsia="zh-CN"/>
              </w:rPr>
            </w:pPr>
            <w:r>
              <w:rPr>
                <w:rFonts w:hint="eastAsia"/>
                <w:szCs w:val="18"/>
                <w:lang w:val="en-US" w:eastAsia="zh-CN"/>
              </w:rPr>
              <w:t>0</w:t>
            </w:r>
          </w:p>
        </w:tc>
      </w:tr>
      <w:tr w:rsidR="00084D2D" w14:paraId="060A99C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046126E"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B3DD204"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AEA4F0" w14:textId="77777777" w:rsidR="00084D2D" w:rsidRDefault="00084D2D" w:rsidP="00084D2D">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0FFA81F4"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8581D4C" w14:textId="77777777" w:rsidR="00084D2D" w:rsidRDefault="00084D2D" w:rsidP="00084D2D">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8B42B" w14:textId="77777777" w:rsidR="00084D2D" w:rsidRDefault="00084D2D" w:rsidP="00084D2D">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6D49B01"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4B56D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64F826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49518C" w14:textId="77777777" w:rsidR="00084D2D" w:rsidRDefault="00084D2D" w:rsidP="00084D2D">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ECA5C4C" w14:textId="77777777" w:rsidR="00084D2D" w:rsidRDefault="00084D2D" w:rsidP="00084D2D">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443B3C9" w14:textId="77777777" w:rsidR="00084D2D" w:rsidRDefault="00084D2D" w:rsidP="00084D2D">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455209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D09414" w14:textId="77777777" w:rsidR="00084D2D" w:rsidRDefault="00084D2D" w:rsidP="00084D2D">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CCD9ED4" w14:textId="77777777" w:rsidR="00084D2D" w:rsidRDefault="00084D2D" w:rsidP="00084D2D">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7530382" w14:textId="77777777" w:rsidR="00084D2D" w:rsidRDefault="00084D2D" w:rsidP="00084D2D">
            <w:pPr>
              <w:pStyle w:val="TAC"/>
              <w:rPr>
                <w:szCs w:val="18"/>
                <w:lang w:val="en-US" w:eastAsia="zh-CN"/>
              </w:rPr>
            </w:pPr>
            <w:r>
              <w:rPr>
                <w:rFonts w:hint="eastAsia"/>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16BA5990" w14:textId="77777777" w:rsidR="00084D2D" w:rsidRDefault="00084D2D" w:rsidP="00084D2D">
            <w:pPr>
              <w:pStyle w:val="TAC"/>
              <w:rPr>
                <w:szCs w:val="18"/>
                <w:lang w:eastAsia="zh-CN"/>
              </w:rPr>
            </w:pPr>
          </w:p>
        </w:tc>
      </w:tr>
      <w:tr w:rsidR="00084D2D" w14:paraId="130160D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FBAC83A" w14:textId="77777777" w:rsidR="00084D2D" w:rsidRDefault="00084D2D" w:rsidP="00084D2D">
            <w:pPr>
              <w:pStyle w:val="TAC"/>
              <w:rPr>
                <w:szCs w:val="18"/>
                <w:lang w:val="en-US" w:eastAsia="zh-CN"/>
              </w:rPr>
            </w:pPr>
            <w:r>
              <w:rPr>
                <w:rFonts w:hint="eastAsia"/>
                <w:szCs w:val="18"/>
                <w:lang w:val="en-US" w:eastAsia="zh-CN"/>
              </w:rPr>
              <w:t>CA_</w:t>
            </w:r>
            <w:r>
              <w:rPr>
                <w:szCs w:val="18"/>
                <w:lang w:val="en-US" w:eastAsia="zh-CN"/>
              </w:rPr>
              <w:t>n40A-n78(2A)</w:t>
            </w:r>
          </w:p>
        </w:tc>
        <w:tc>
          <w:tcPr>
            <w:tcW w:w="1377" w:type="dxa"/>
            <w:tcBorders>
              <w:top w:val="single" w:sz="4" w:space="0" w:color="auto"/>
              <w:left w:val="single" w:sz="4" w:space="0" w:color="auto"/>
              <w:bottom w:val="nil"/>
              <w:right w:val="single" w:sz="4" w:space="0" w:color="auto"/>
            </w:tcBorders>
            <w:shd w:val="clear" w:color="auto" w:fill="auto"/>
          </w:tcPr>
          <w:p w14:paraId="1BA03DDA" w14:textId="77777777" w:rsidR="00084D2D" w:rsidRDefault="00084D2D" w:rsidP="00084D2D">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D71936F" w14:textId="77777777" w:rsidR="00084D2D" w:rsidRDefault="00084D2D" w:rsidP="00084D2D">
            <w:pPr>
              <w:pStyle w:val="TAC"/>
              <w:rPr>
                <w:szCs w:val="18"/>
                <w:lang w:val="en-US" w:eastAsia="zh-CN"/>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3931EEDA"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A4FFD4" w14:textId="77777777" w:rsidR="00084D2D" w:rsidRDefault="00084D2D" w:rsidP="00084D2D">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F751AB" w14:textId="77777777" w:rsidR="00084D2D" w:rsidRDefault="00084D2D" w:rsidP="00084D2D">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204C4F2"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C0437C0"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8DBB7AA"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021B25A" w14:textId="77777777" w:rsidR="00084D2D" w:rsidRDefault="00084D2D" w:rsidP="00084D2D">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7C3E602" w14:textId="77777777" w:rsidR="00084D2D" w:rsidRDefault="00084D2D" w:rsidP="00084D2D">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15BC739"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8F6B02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05E80"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C60CE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A8AF5"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EE1AEF2" w14:textId="77777777" w:rsidR="00084D2D" w:rsidRDefault="00084D2D" w:rsidP="00084D2D">
            <w:pPr>
              <w:pStyle w:val="TAC"/>
              <w:rPr>
                <w:szCs w:val="18"/>
                <w:lang w:eastAsia="zh-CN"/>
              </w:rPr>
            </w:pPr>
            <w:r>
              <w:rPr>
                <w:rFonts w:hint="eastAsia"/>
                <w:szCs w:val="18"/>
                <w:lang w:eastAsia="zh-CN"/>
              </w:rPr>
              <w:t>0</w:t>
            </w:r>
          </w:p>
        </w:tc>
      </w:tr>
      <w:tr w:rsidR="00084D2D" w14:paraId="0D75612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6EDEE27"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60D62F46"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E079DB" w14:textId="77777777" w:rsidR="00084D2D" w:rsidRDefault="00084D2D" w:rsidP="00084D2D">
            <w:pPr>
              <w:pStyle w:val="TAC"/>
              <w:rPr>
                <w:szCs w:val="18"/>
                <w:lang w:val="en-US" w:eastAsia="zh-CN"/>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25AF8FD7" w14:textId="77777777" w:rsidR="00084D2D" w:rsidRDefault="00084D2D" w:rsidP="00084D2D">
            <w:pPr>
              <w:pStyle w:val="TAC"/>
              <w:rPr>
                <w:rFonts w:eastAsia="Yu Mincho"/>
                <w:szCs w:val="18"/>
              </w:rPr>
            </w:pPr>
            <w:r>
              <w:rPr>
                <w:szCs w:val="18"/>
                <w:lang w:eastAsia="zh-CN"/>
              </w:rPr>
              <w:t>See CA_n78(2A)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5B2DF74E" w14:textId="77777777" w:rsidR="00084D2D" w:rsidRDefault="00084D2D" w:rsidP="00084D2D">
            <w:pPr>
              <w:pStyle w:val="TAC"/>
              <w:rPr>
                <w:rFonts w:eastAsia="Yu Mincho"/>
                <w:szCs w:val="18"/>
              </w:rPr>
            </w:pPr>
          </w:p>
        </w:tc>
      </w:tr>
      <w:tr w:rsidR="00084D2D" w14:paraId="2E6F3900" w14:textId="77777777" w:rsidTr="00084D2D">
        <w:trPr>
          <w:trHeight w:val="187"/>
        </w:trPr>
        <w:tc>
          <w:tcPr>
            <w:tcW w:w="1638" w:type="dxa"/>
            <w:tcBorders>
              <w:left w:val="single" w:sz="4" w:space="0" w:color="auto"/>
              <w:bottom w:val="nil"/>
              <w:right w:val="single" w:sz="4" w:space="0" w:color="auto"/>
            </w:tcBorders>
            <w:shd w:val="clear" w:color="auto" w:fill="auto"/>
          </w:tcPr>
          <w:p w14:paraId="6B1BD0C7" w14:textId="77777777" w:rsidR="00084D2D" w:rsidRDefault="00084D2D" w:rsidP="00084D2D">
            <w:pPr>
              <w:pStyle w:val="TAC"/>
              <w:rPr>
                <w:szCs w:val="18"/>
                <w:lang w:eastAsia="zh-CN"/>
              </w:rPr>
            </w:pPr>
            <w:r>
              <w:rPr>
                <w:rFonts w:hint="eastAsia"/>
                <w:szCs w:val="18"/>
                <w:lang w:val="en-US" w:eastAsia="zh-CN"/>
              </w:rPr>
              <w:t>CA_n40A-n79A</w:t>
            </w:r>
          </w:p>
        </w:tc>
        <w:tc>
          <w:tcPr>
            <w:tcW w:w="1377" w:type="dxa"/>
            <w:tcBorders>
              <w:left w:val="single" w:sz="4" w:space="0" w:color="auto"/>
              <w:bottom w:val="nil"/>
              <w:right w:val="single" w:sz="4" w:space="0" w:color="auto"/>
            </w:tcBorders>
            <w:shd w:val="clear" w:color="auto" w:fill="auto"/>
          </w:tcPr>
          <w:p w14:paraId="25255F6D" w14:textId="77777777" w:rsidR="00084D2D" w:rsidRDefault="00084D2D" w:rsidP="00084D2D">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5CA9943" w14:textId="77777777" w:rsidR="00084D2D" w:rsidRDefault="00084D2D" w:rsidP="00084D2D">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68666FD0"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DC5B8D"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0F3A8"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B806027"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6F59633"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6902127"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254D453"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B623111"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1014CDD"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9EEA583"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0434C"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93270A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7CF43"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4F774A6E" w14:textId="77777777" w:rsidR="00084D2D" w:rsidRDefault="00084D2D" w:rsidP="00084D2D">
            <w:pPr>
              <w:pStyle w:val="TAC"/>
              <w:rPr>
                <w:szCs w:val="18"/>
                <w:lang w:eastAsia="zh-CN"/>
              </w:rPr>
            </w:pPr>
            <w:r>
              <w:rPr>
                <w:rFonts w:hint="eastAsia"/>
                <w:szCs w:val="18"/>
                <w:lang w:eastAsia="zh-CN"/>
              </w:rPr>
              <w:t>0</w:t>
            </w:r>
          </w:p>
        </w:tc>
      </w:tr>
      <w:tr w:rsidR="00084D2D" w14:paraId="2D26E7C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BEA8312"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EB35414"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AD7DEC" w14:textId="77777777" w:rsidR="00084D2D" w:rsidRDefault="00084D2D" w:rsidP="00084D2D">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4AC4ADE9"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650A220"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8A7B4"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F66474" w14:textId="77777777" w:rsidR="00084D2D" w:rsidRDefault="00084D2D" w:rsidP="00084D2D">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A789B9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FF5EDCF"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B10501"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A19B2EF"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6F23DD0"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63A16E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C5FB2"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D402515"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B3C04"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59A57CC" w14:textId="77777777" w:rsidR="00084D2D" w:rsidRDefault="00084D2D" w:rsidP="00084D2D">
            <w:pPr>
              <w:pStyle w:val="TAC"/>
              <w:rPr>
                <w:rFonts w:eastAsia="Yu Mincho"/>
                <w:szCs w:val="18"/>
              </w:rPr>
            </w:pPr>
          </w:p>
        </w:tc>
      </w:tr>
      <w:tr w:rsidR="00084D2D" w14:paraId="49748C6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969FC0"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557B5626"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A4E1FE" w14:textId="77777777" w:rsidR="00084D2D" w:rsidRDefault="00084D2D" w:rsidP="00084D2D">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0B7EC696"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9951EF8"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1C599"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962637"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5450F8F"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57292ED"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77B6DDB"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53249A5"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54005AC"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426834E"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82FC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79E13CD"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A7AE3"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DF92105" w14:textId="77777777" w:rsidR="00084D2D" w:rsidRDefault="00084D2D" w:rsidP="00084D2D">
            <w:pPr>
              <w:pStyle w:val="TAC"/>
              <w:rPr>
                <w:szCs w:val="18"/>
                <w:lang w:eastAsia="zh-CN"/>
              </w:rPr>
            </w:pPr>
            <w:r>
              <w:rPr>
                <w:rFonts w:hint="eastAsia"/>
                <w:szCs w:val="18"/>
                <w:lang w:eastAsia="zh-CN"/>
              </w:rPr>
              <w:t>1</w:t>
            </w:r>
          </w:p>
        </w:tc>
      </w:tr>
      <w:tr w:rsidR="00084D2D" w14:paraId="1AE1FD5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73AAE6C"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14233C2"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8811B" w14:textId="77777777" w:rsidR="00084D2D" w:rsidRDefault="00084D2D" w:rsidP="00084D2D">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5E0DA44D"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C65005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B697D"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9AD6B8" w14:textId="77777777" w:rsidR="00084D2D" w:rsidRDefault="00084D2D" w:rsidP="00084D2D">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E2C49C8"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41737B9"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C1ABA5"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5E2A119"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24B12D9"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51EF5B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509BA"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51310C4"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71421"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E4C2988" w14:textId="77777777" w:rsidR="00084D2D" w:rsidRDefault="00084D2D" w:rsidP="00084D2D">
            <w:pPr>
              <w:pStyle w:val="TAC"/>
              <w:rPr>
                <w:rFonts w:eastAsia="Yu Mincho"/>
                <w:szCs w:val="18"/>
              </w:rPr>
            </w:pPr>
          </w:p>
        </w:tc>
      </w:tr>
      <w:tr w:rsidR="00084D2D" w14:paraId="76D9AD6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AC05ED2" w14:textId="77777777" w:rsidR="00084D2D" w:rsidRDefault="00084D2D" w:rsidP="00084D2D">
            <w:pPr>
              <w:pStyle w:val="TAC"/>
              <w:rPr>
                <w:szCs w:val="18"/>
                <w:lang w:val="en-US" w:eastAsia="zh-CN"/>
              </w:rPr>
            </w:pPr>
            <w:r>
              <w:t>CA_n41A-n48A</w:t>
            </w:r>
          </w:p>
        </w:tc>
        <w:tc>
          <w:tcPr>
            <w:tcW w:w="1377" w:type="dxa"/>
            <w:tcBorders>
              <w:top w:val="single" w:sz="4" w:space="0" w:color="auto"/>
              <w:left w:val="single" w:sz="4" w:space="0" w:color="auto"/>
              <w:bottom w:val="nil"/>
              <w:right w:val="single" w:sz="4" w:space="0" w:color="auto"/>
            </w:tcBorders>
            <w:shd w:val="clear" w:color="auto" w:fill="auto"/>
          </w:tcPr>
          <w:p w14:paraId="7102A049" w14:textId="77777777" w:rsidR="00084D2D" w:rsidRDefault="00084D2D" w:rsidP="00084D2D">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0CCC1658" w14:textId="77777777" w:rsidR="00084D2D" w:rsidRDefault="00084D2D" w:rsidP="00084D2D">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0C81F155"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1408AB"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9D6A34"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1001DE3"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C8774DE"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39B3599"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54641D53"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FC5E4D4" w14:textId="77777777" w:rsidR="00084D2D" w:rsidRDefault="00084D2D" w:rsidP="00084D2D">
            <w:pPr>
              <w:pStyle w:val="TAC"/>
              <w:rPr>
                <w:szCs w:val="18"/>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5E84D2B" w14:textId="77777777" w:rsidR="00084D2D" w:rsidRDefault="00084D2D" w:rsidP="00084D2D">
            <w:pPr>
              <w:pStyle w:val="TAC"/>
              <w:rPr>
                <w:szCs w:val="18"/>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BE52E48" w14:textId="77777777" w:rsidR="00084D2D" w:rsidRDefault="00084D2D" w:rsidP="00084D2D">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2D5AD1" w14:textId="77777777" w:rsidR="00084D2D" w:rsidRDefault="00084D2D" w:rsidP="00084D2D">
            <w:pPr>
              <w:pStyle w:val="TAC"/>
              <w:rPr>
                <w:szCs w:val="18"/>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0101FBE4" w14:textId="77777777" w:rsidR="00084D2D" w:rsidRDefault="00084D2D" w:rsidP="00084D2D">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442905E3" w14:textId="77777777" w:rsidR="00084D2D" w:rsidRDefault="00084D2D" w:rsidP="00084D2D">
            <w:pPr>
              <w:pStyle w:val="TAC"/>
              <w:rPr>
                <w:szCs w:val="18"/>
                <w:lang w:eastAsia="zh-CN"/>
              </w:rPr>
            </w:pPr>
            <w:r>
              <w:t>100</w:t>
            </w:r>
          </w:p>
        </w:tc>
        <w:tc>
          <w:tcPr>
            <w:tcW w:w="1480" w:type="dxa"/>
            <w:tcBorders>
              <w:top w:val="single" w:sz="4" w:space="0" w:color="auto"/>
              <w:left w:val="single" w:sz="4" w:space="0" w:color="auto"/>
              <w:bottom w:val="nil"/>
              <w:right w:val="single" w:sz="4" w:space="0" w:color="auto"/>
            </w:tcBorders>
            <w:shd w:val="clear" w:color="auto" w:fill="auto"/>
          </w:tcPr>
          <w:p w14:paraId="74D3A7CF" w14:textId="77777777" w:rsidR="00084D2D" w:rsidRDefault="00084D2D" w:rsidP="00084D2D">
            <w:pPr>
              <w:pStyle w:val="TAC"/>
              <w:rPr>
                <w:szCs w:val="18"/>
                <w:lang w:eastAsia="zh-CN"/>
              </w:rPr>
            </w:pPr>
            <w:r>
              <w:rPr>
                <w:rFonts w:hint="eastAsia"/>
                <w:szCs w:val="18"/>
                <w:lang w:val="en-US" w:eastAsia="zh-CN"/>
              </w:rPr>
              <w:t>0</w:t>
            </w:r>
          </w:p>
        </w:tc>
      </w:tr>
      <w:tr w:rsidR="00084D2D" w14:paraId="3B40577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7DE3657"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2D76D10"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7FE743"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0ED7D720"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9649BAE"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50666"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2C36CFF"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E39228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0EDFE6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5461EE6"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3E1C10BB" w14:textId="77777777" w:rsidR="00084D2D" w:rsidRDefault="00084D2D" w:rsidP="00084D2D">
            <w:pPr>
              <w:pStyle w:val="TAC"/>
              <w:rPr>
                <w:szCs w:val="18"/>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55BAB218" w14:textId="77777777" w:rsidR="00084D2D" w:rsidRDefault="00084D2D" w:rsidP="00084D2D">
            <w:pPr>
              <w:pStyle w:val="TAC"/>
              <w:rPr>
                <w:szCs w:val="18"/>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764F2C9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E8FF2" w14:textId="77777777" w:rsidR="00084D2D" w:rsidRDefault="00084D2D" w:rsidP="00084D2D">
            <w:pPr>
              <w:pStyle w:val="TAC"/>
              <w:rPr>
                <w:szCs w:val="18"/>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A9510C0" w14:textId="77777777" w:rsidR="00084D2D" w:rsidRDefault="00084D2D" w:rsidP="00084D2D">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73B08DC8" w14:textId="77777777" w:rsidR="00084D2D" w:rsidRDefault="00084D2D" w:rsidP="00084D2D">
            <w:pPr>
              <w:pStyle w:val="TAC"/>
              <w:rPr>
                <w:szCs w:val="18"/>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573C3168" w14:textId="77777777" w:rsidR="00084D2D" w:rsidRDefault="00084D2D" w:rsidP="00084D2D">
            <w:pPr>
              <w:pStyle w:val="TAC"/>
              <w:rPr>
                <w:szCs w:val="18"/>
                <w:lang w:eastAsia="zh-CN"/>
              </w:rPr>
            </w:pPr>
          </w:p>
        </w:tc>
      </w:tr>
      <w:tr w:rsidR="00084D2D" w14:paraId="496E5A7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E678323" w14:textId="77777777" w:rsidR="00084D2D" w:rsidRDefault="00084D2D" w:rsidP="00084D2D">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41E9D92" w14:textId="77777777" w:rsidR="00084D2D" w:rsidRDefault="00084D2D" w:rsidP="00084D2D">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8FCB4C" w14:textId="77777777" w:rsidR="00084D2D" w:rsidRDefault="00084D2D" w:rsidP="00084D2D">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6876F39B"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66C68B6" w14:textId="77777777" w:rsidR="00084D2D" w:rsidRDefault="00084D2D" w:rsidP="00084D2D">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7F9DB11" w14:textId="77777777" w:rsidR="00084D2D" w:rsidRDefault="00084D2D" w:rsidP="00084D2D">
            <w:pPr>
              <w:pStyle w:val="TAC"/>
              <w:rPr>
                <w:szCs w:val="18"/>
                <w:lang w:eastAsia="zh-CN"/>
              </w:rPr>
            </w:pPr>
            <w:r>
              <w:rPr>
                <w:lang w:val="en-US"/>
              </w:rPr>
              <w:t>15</w:t>
            </w:r>
          </w:p>
        </w:tc>
        <w:tc>
          <w:tcPr>
            <w:tcW w:w="679" w:type="dxa"/>
            <w:gridSpan w:val="3"/>
            <w:tcBorders>
              <w:top w:val="single" w:sz="4" w:space="0" w:color="auto"/>
              <w:left w:val="single" w:sz="4" w:space="0" w:color="auto"/>
              <w:bottom w:val="single" w:sz="4" w:space="0" w:color="auto"/>
              <w:right w:val="single" w:sz="4" w:space="0" w:color="auto"/>
            </w:tcBorders>
          </w:tcPr>
          <w:p w14:paraId="475609EB" w14:textId="77777777" w:rsidR="00084D2D" w:rsidRDefault="00084D2D" w:rsidP="00084D2D">
            <w:pPr>
              <w:pStyle w:val="TAC"/>
              <w:rPr>
                <w:szCs w:val="18"/>
                <w:lang w:eastAsia="zh-CN"/>
              </w:rPr>
            </w:pPr>
            <w:r>
              <w:rPr>
                <w:lang w:val="en-US"/>
              </w:rPr>
              <w:t>20</w:t>
            </w:r>
          </w:p>
        </w:tc>
        <w:tc>
          <w:tcPr>
            <w:tcW w:w="677" w:type="dxa"/>
            <w:gridSpan w:val="2"/>
            <w:tcBorders>
              <w:top w:val="single" w:sz="4" w:space="0" w:color="auto"/>
              <w:left w:val="single" w:sz="4" w:space="0" w:color="auto"/>
              <w:bottom w:val="single" w:sz="4" w:space="0" w:color="auto"/>
              <w:right w:val="single" w:sz="4" w:space="0" w:color="auto"/>
            </w:tcBorders>
          </w:tcPr>
          <w:p w14:paraId="4AC76831"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EF50840" w14:textId="77777777" w:rsidR="00084D2D" w:rsidRDefault="00084D2D" w:rsidP="00084D2D">
            <w:pPr>
              <w:pStyle w:val="TAC"/>
              <w:rPr>
                <w:szCs w:val="18"/>
                <w:lang w:val="en-US" w:eastAsia="zh-CN"/>
              </w:rPr>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794A6107" w14:textId="77777777" w:rsidR="00084D2D" w:rsidRDefault="00084D2D" w:rsidP="00084D2D">
            <w:pPr>
              <w:pStyle w:val="TAC"/>
              <w:rPr>
                <w:szCs w:val="18"/>
                <w:lang w:eastAsia="zh-CN"/>
              </w:rPr>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35794B52" w14:textId="77777777" w:rsidR="00084D2D" w:rsidRDefault="00084D2D" w:rsidP="00084D2D">
            <w:pPr>
              <w:pStyle w:val="TAC"/>
              <w:rPr>
                <w:szCs w:val="18"/>
                <w:lang w:eastAsia="zh-CN"/>
              </w:rPr>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094B5359" w14:textId="77777777" w:rsidR="00084D2D" w:rsidRDefault="00084D2D" w:rsidP="00084D2D">
            <w:pPr>
              <w:pStyle w:val="TAC"/>
              <w:rPr>
                <w:szCs w:val="18"/>
                <w:lang w:eastAsia="zh-CN"/>
              </w:rPr>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29C9268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87897" w14:textId="77777777" w:rsidR="00084D2D" w:rsidRDefault="00084D2D" w:rsidP="00084D2D">
            <w:pPr>
              <w:pStyle w:val="TAC"/>
              <w:rPr>
                <w:szCs w:val="18"/>
                <w:lang w:eastAsia="zh-CN"/>
              </w:rPr>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1F970762" w14:textId="77777777" w:rsidR="00084D2D" w:rsidRDefault="00084D2D" w:rsidP="00084D2D">
            <w:pPr>
              <w:pStyle w:val="TAC"/>
              <w:rPr>
                <w:szCs w:val="18"/>
                <w:lang w:eastAsia="zh-CN"/>
              </w:rPr>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0002FBDE" w14:textId="77777777" w:rsidR="00084D2D" w:rsidRDefault="00084D2D" w:rsidP="00084D2D">
            <w:pPr>
              <w:pStyle w:val="TAC"/>
              <w:rPr>
                <w:szCs w:val="18"/>
                <w:lang w:eastAsia="zh-CN"/>
              </w:rPr>
            </w:pPr>
            <w:r>
              <w:rPr>
                <w:lang w:val="en-US"/>
              </w:rPr>
              <w:t>100</w:t>
            </w:r>
          </w:p>
        </w:tc>
        <w:tc>
          <w:tcPr>
            <w:tcW w:w="1480" w:type="dxa"/>
            <w:tcBorders>
              <w:top w:val="single" w:sz="4" w:space="0" w:color="auto"/>
              <w:left w:val="single" w:sz="4" w:space="0" w:color="auto"/>
              <w:bottom w:val="nil"/>
              <w:right w:val="single" w:sz="4" w:space="0" w:color="auto"/>
            </w:tcBorders>
            <w:shd w:val="clear" w:color="auto" w:fill="auto"/>
          </w:tcPr>
          <w:p w14:paraId="0D852F25" w14:textId="77777777" w:rsidR="00084D2D" w:rsidRDefault="00084D2D" w:rsidP="00084D2D">
            <w:pPr>
              <w:pStyle w:val="TAC"/>
              <w:rPr>
                <w:szCs w:val="18"/>
                <w:lang w:eastAsia="zh-CN"/>
              </w:rPr>
            </w:pPr>
            <w:r>
              <w:rPr>
                <w:rFonts w:hint="eastAsia"/>
                <w:szCs w:val="18"/>
                <w:lang w:val="en-US" w:eastAsia="zh-CN"/>
              </w:rPr>
              <w:t>0</w:t>
            </w:r>
          </w:p>
        </w:tc>
      </w:tr>
      <w:tr w:rsidR="00084D2D" w14:paraId="4D802DC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9913520"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2AFDD19"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C1E511"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C7DA6F9" w14:textId="77777777" w:rsidR="00084D2D" w:rsidRDefault="00084D2D" w:rsidP="00084D2D">
            <w:pPr>
              <w:pStyle w:val="TAC"/>
              <w:rPr>
                <w:szCs w:val="18"/>
                <w:lang w:eastAsia="zh-CN"/>
              </w:rPr>
            </w:pPr>
            <w:r>
              <w:t>See CA_n48(2A) Bandwidth Combination Set</w:t>
            </w:r>
            <w:r>
              <w:rPr>
                <w:rFonts w:hint="eastAsia"/>
                <w:lang w:val="en-US" w:eastAsia="zh-CN"/>
              </w:rPr>
              <w:t xml:space="preserve"> </w:t>
            </w:r>
            <w:r>
              <w:t>0 in Table 5.5A.2-1</w:t>
            </w:r>
          </w:p>
        </w:tc>
        <w:tc>
          <w:tcPr>
            <w:tcW w:w="1480" w:type="dxa"/>
            <w:tcBorders>
              <w:top w:val="nil"/>
              <w:left w:val="single" w:sz="4" w:space="0" w:color="auto"/>
              <w:bottom w:val="single" w:sz="4" w:space="0" w:color="auto"/>
              <w:right w:val="single" w:sz="4" w:space="0" w:color="auto"/>
            </w:tcBorders>
            <w:shd w:val="clear" w:color="auto" w:fill="auto"/>
          </w:tcPr>
          <w:p w14:paraId="7B7B8A93" w14:textId="77777777" w:rsidR="00084D2D" w:rsidRDefault="00084D2D" w:rsidP="00084D2D">
            <w:pPr>
              <w:pStyle w:val="TAC"/>
              <w:rPr>
                <w:szCs w:val="18"/>
                <w:lang w:eastAsia="zh-CN"/>
              </w:rPr>
            </w:pPr>
          </w:p>
        </w:tc>
      </w:tr>
      <w:tr w:rsidR="00084D2D" w14:paraId="23E2BDD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969E9D0" w14:textId="77777777" w:rsidR="00084D2D" w:rsidRDefault="00084D2D" w:rsidP="00084D2D">
            <w:pPr>
              <w:pStyle w:val="TAC"/>
              <w:rPr>
                <w:szCs w:val="18"/>
                <w:lang w:val="en-US" w:eastAsia="zh-CN"/>
              </w:rPr>
            </w:pPr>
            <w:r>
              <w:t>CA_n41C-n48A</w:t>
            </w:r>
          </w:p>
        </w:tc>
        <w:tc>
          <w:tcPr>
            <w:tcW w:w="1377" w:type="dxa"/>
            <w:tcBorders>
              <w:top w:val="single" w:sz="4" w:space="0" w:color="auto"/>
              <w:left w:val="single" w:sz="4" w:space="0" w:color="auto"/>
              <w:bottom w:val="nil"/>
              <w:right w:val="single" w:sz="4" w:space="0" w:color="auto"/>
            </w:tcBorders>
            <w:shd w:val="clear" w:color="auto" w:fill="auto"/>
          </w:tcPr>
          <w:p w14:paraId="7F3BB051" w14:textId="77777777" w:rsidR="00084D2D" w:rsidRDefault="00084D2D" w:rsidP="00084D2D">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FE818E0"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60F102E" w14:textId="77777777" w:rsidR="00084D2D" w:rsidRDefault="00084D2D" w:rsidP="00084D2D">
            <w:pPr>
              <w:pStyle w:val="TAC"/>
              <w:rPr>
                <w:szCs w:val="18"/>
                <w:lang w:eastAsia="zh-CN"/>
              </w:rPr>
            </w:pPr>
            <w:r>
              <w:t>See CA_n41C Bandwidth Combination Set</w:t>
            </w:r>
            <w:r>
              <w:rPr>
                <w:rFonts w:hint="eastAsia"/>
                <w:lang w:val="en-US" w:eastAsia="zh-CN"/>
              </w:rPr>
              <w:t xml:space="preserve"> </w:t>
            </w:r>
            <w:r>
              <w:t>2 in Table 5.5A.2-1</w:t>
            </w:r>
          </w:p>
        </w:tc>
        <w:tc>
          <w:tcPr>
            <w:tcW w:w="1480" w:type="dxa"/>
            <w:tcBorders>
              <w:top w:val="single" w:sz="4" w:space="0" w:color="auto"/>
              <w:left w:val="single" w:sz="4" w:space="0" w:color="auto"/>
              <w:bottom w:val="nil"/>
              <w:right w:val="single" w:sz="4" w:space="0" w:color="auto"/>
            </w:tcBorders>
            <w:shd w:val="clear" w:color="auto" w:fill="auto"/>
          </w:tcPr>
          <w:p w14:paraId="3AECA780" w14:textId="77777777" w:rsidR="00084D2D" w:rsidRDefault="00084D2D" w:rsidP="00084D2D">
            <w:pPr>
              <w:pStyle w:val="TAC"/>
              <w:rPr>
                <w:szCs w:val="18"/>
                <w:lang w:eastAsia="zh-CN"/>
              </w:rPr>
            </w:pPr>
            <w:r>
              <w:rPr>
                <w:rFonts w:hint="eastAsia"/>
                <w:szCs w:val="18"/>
                <w:lang w:val="en-US" w:eastAsia="zh-CN"/>
              </w:rPr>
              <w:t>0</w:t>
            </w:r>
          </w:p>
        </w:tc>
      </w:tr>
      <w:tr w:rsidR="00084D2D" w14:paraId="72BE87F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C99502C"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0A57FE0"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2790AF"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00E68164"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5FE7774"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9515E"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7F35947"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DB4DDF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B4DEF8"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DAA271"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2D96946E" w14:textId="77777777" w:rsidR="00084D2D" w:rsidRDefault="00084D2D" w:rsidP="00084D2D">
            <w:pPr>
              <w:pStyle w:val="TAC"/>
              <w:rPr>
                <w:szCs w:val="18"/>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4C90F77" w14:textId="77777777" w:rsidR="00084D2D" w:rsidRDefault="00084D2D" w:rsidP="00084D2D">
            <w:pPr>
              <w:pStyle w:val="TAC"/>
              <w:rPr>
                <w:szCs w:val="18"/>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062F0FE"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412EB" w14:textId="77777777" w:rsidR="00084D2D" w:rsidRDefault="00084D2D" w:rsidP="00084D2D">
            <w:pPr>
              <w:pStyle w:val="TAC"/>
              <w:rPr>
                <w:szCs w:val="18"/>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316A8A0" w14:textId="77777777" w:rsidR="00084D2D" w:rsidRDefault="00084D2D" w:rsidP="00084D2D">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374FC124" w14:textId="77777777" w:rsidR="00084D2D" w:rsidRDefault="00084D2D" w:rsidP="00084D2D">
            <w:pPr>
              <w:pStyle w:val="TAC"/>
              <w:rPr>
                <w:szCs w:val="18"/>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09B152B4" w14:textId="77777777" w:rsidR="00084D2D" w:rsidRDefault="00084D2D" w:rsidP="00084D2D">
            <w:pPr>
              <w:pStyle w:val="TAC"/>
              <w:rPr>
                <w:szCs w:val="18"/>
                <w:lang w:eastAsia="zh-CN"/>
              </w:rPr>
            </w:pPr>
          </w:p>
        </w:tc>
      </w:tr>
      <w:tr w:rsidR="00084D2D" w14:paraId="7613D5E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27256D6" w14:textId="77777777" w:rsidR="00084D2D" w:rsidRDefault="00084D2D" w:rsidP="00084D2D">
            <w:pPr>
              <w:pStyle w:val="TAC"/>
              <w:rPr>
                <w:szCs w:val="18"/>
                <w:lang w:val="en-US" w:eastAsia="zh-CN"/>
              </w:rPr>
            </w:pPr>
            <w:r>
              <w:t>CA_n41(2A)-n48A</w:t>
            </w:r>
          </w:p>
        </w:tc>
        <w:tc>
          <w:tcPr>
            <w:tcW w:w="1377" w:type="dxa"/>
            <w:tcBorders>
              <w:top w:val="single" w:sz="4" w:space="0" w:color="auto"/>
              <w:left w:val="single" w:sz="4" w:space="0" w:color="auto"/>
              <w:bottom w:val="nil"/>
              <w:right w:val="single" w:sz="4" w:space="0" w:color="auto"/>
            </w:tcBorders>
            <w:shd w:val="clear" w:color="auto" w:fill="auto"/>
          </w:tcPr>
          <w:p w14:paraId="477A1666" w14:textId="77777777" w:rsidR="00084D2D" w:rsidRDefault="00084D2D" w:rsidP="00084D2D">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1BA2BE9"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4E334FDA" w14:textId="77777777" w:rsidR="00084D2D" w:rsidRDefault="00084D2D" w:rsidP="00084D2D">
            <w:pPr>
              <w:pStyle w:val="TAC"/>
              <w:rPr>
                <w:szCs w:val="18"/>
                <w:lang w:eastAsia="zh-CN"/>
              </w:rPr>
            </w:pPr>
            <w:r>
              <w:t>See CA_n41(2A) Bandwidth Combination Set 3 in Table 5.5A.2-1</w:t>
            </w:r>
          </w:p>
        </w:tc>
        <w:tc>
          <w:tcPr>
            <w:tcW w:w="1480" w:type="dxa"/>
            <w:tcBorders>
              <w:top w:val="single" w:sz="4" w:space="0" w:color="auto"/>
              <w:left w:val="single" w:sz="4" w:space="0" w:color="auto"/>
              <w:bottom w:val="nil"/>
              <w:right w:val="single" w:sz="4" w:space="0" w:color="auto"/>
            </w:tcBorders>
            <w:shd w:val="clear" w:color="auto" w:fill="auto"/>
          </w:tcPr>
          <w:p w14:paraId="218B3F9B" w14:textId="77777777" w:rsidR="00084D2D" w:rsidRDefault="00084D2D" w:rsidP="00084D2D">
            <w:pPr>
              <w:pStyle w:val="TAC"/>
              <w:rPr>
                <w:szCs w:val="18"/>
                <w:lang w:eastAsia="zh-CN"/>
              </w:rPr>
            </w:pPr>
            <w:r>
              <w:rPr>
                <w:rFonts w:hint="eastAsia"/>
                <w:szCs w:val="18"/>
                <w:lang w:val="en-US" w:eastAsia="zh-CN"/>
              </w:rPr>
              <w:t>0</w:t>
            </w:r>
          </w:p>
        </w:tc>
      </w:tr>
      <w:tr w:rsidR="00084D2D" w14:paraId="3452E44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200F7E5"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A330068"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A36522"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746B8A89"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CAEAB05"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E3D0EF"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5D32CCD"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16A955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0F0989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91A3B69"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6E65F639" w14:textId="77777777" w:rsidR="00084D2D" w:rsidRDefault="00084D2D" w:rsidP="00084D2D">
            <w:pPr>
              <w:pStyle w:val="TAC"/>
              <w:rPr>
                <w:szCs w:val="18"/>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58A3CE32" w14:textId="77777777" w:rsidR="00084D2D" w:rsidRDefault="00084D2D" w:rsidP="00084D2D">
            <w:pPr>
              <w:pStyle w:val="TAC"/>
              <w:rPr>
                <w:szCs w:val="18"/>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1F2A428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74A9A" w14:textId="77777777" w:rsidR="00084D2D" w:rsidRDefault="00084D2D" w:rsidP="00084D2D">
            <w:pPr>
              <w:pStyle w:val="TAC"/>
              <w:rPr>
                <w:szCs w:val="18"/>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5105BEB3" w14:textId="77777777" w:rsidR="00084D2D" w:rsidRDefault="00084D2D" w:rsidP="00084D2D">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6471C12D" w14:textId="77777777" w:rsidR="00084D2D" w:rsidRDefault="00084D2D" w:rsidP="00084D2D">
            <w:pPr>
              <w:pStyle w:val="TAC"/>
              <w:rPr>
                <w:szCs w:val="18"/>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7B0CC79E" w14:textId="77777777" w:rsidR="00084D2D" w:rsidRDefault="00084D2D" w:rsidP="00084D2D">
            <w:pPr>
              <w:pStyle w:val="TAC"/>
              <w:rPr>
                <w:szCs w:val="18"/>
                <w:lang w:eastAsia="zh-CN"/>
              </w:rPr>
            </w:pPr>
          </w:p>
        </w:tc>
      </w:tr>
      <w:tr w:rsidR="00084D2D" w14:paraId="3BD40FB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B0D00AA" w14:textId="77777777" w:rsidR="00084D2D" w:rsidRDefault="00084D2D" w:rsidP="00084D2D">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77" w:type="dxa"/>
            <w:tcBorders>
              <w:top w:val="single" w:sz="4" w:space="0" w:color="auto"/>
              <w:left w:val="single" w:sz="4" w:space="0" w:color="auto"/>
              <w:bottom w:val="nil"/>
              <w:right w:val="single" w:sz="4" w:space="0" w:color="auto"/>
            </w:tcBorders>
            <w:shd w:val="clear" w:color="auto" w:fill="auto"/>
            <w:vAlign w:val="center"/>
          </w:tcPr>
          <w:p w14:paraId="6CDF576A" w14:textId="77777777" w:rsidR="00084D2D" w:rsidRDefault="00084D2D" w:rsidP="00084D2D">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F297FCF"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0618FD3F" w14:textId="77777777" w:rsidR="00084D2D" w:rsidRDefault="00084D2D" w:rsidP="00084D2D">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0" w:type="dxa"/>
            <w:tcBorders>
              <w:top w:val="single" w:sz="4" w:space="0" w:color="auto"/>
              <w:left w:val="single" w:sz="4" w:space="0" w:color="auto"/>
              <w:bottom w:val="nil"/>
              <w:right w:val="single" w:sz="4" w:space="0" w:color="auto"/>
            </w:tcBorders>
            <w:shd w:val="clear" w:color="auto" w:fill="auto"/>
          </w:tcPr>
          <w:p w14:paraId="07B81396" w14:textId="77777777" w:rsidR="00084D2D" w:rsidRDefault="00084D2D" w:rsidP="00084D2D">
            <w:pPr>
              <w:pStyle w:val="TAC"/>
              <w:rPr>
                <w:szCs w:val="18"/>
                <w:lang w:eastAsia="zh-CN"/>
              </w:rPr>
            </w:pPr>
            <w:r>
              <w:rPr>
                <w:rFonts w:hint="eastAsia"/>
                <w:szCs w:val="18"/>
                <w:lang w:val="en-US" w:eastAsia="zh-CN"/>
              </w:rPr>
              <w:t>0</w:t>
            </w:r>
          </w:p>
        </w:tc>
      </w:tr>
      <w:tr w:rsidR="00084D2D" w14:paraId="31BE09A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16C08D1"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89B273F"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3D7640"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57EE5156" w14:textId="77777777" w:rsidR="00084D2D" w:rsidRDefault="00084D2D" w:rsidP="00084D2D">
            <w:pPr>
              <w:pStyle w:val="TAC"/>
              <w:rPr>
                <w:szCs w:val="18"/>
                <w:lang w:eastAsia="zh-CN"/>
              </w:rPr>
            </w:pPr>
            <w:r>
              <w:t>See CA_n48(2A) Bandwidth Combination Set</w:t>
            </w:r>
            <w:r>
              <w:rPr>
                <w:rFonts w:hint="eastAsia"/>
                <w:lang w:val="en-US" w:eastAsia="zh-CN"/>
              </w:rPr>
              <w:t xml:space="preserve"> </w:t>
            </w:r>
            <w:r>
              <w:t>0 in Table 5.5A.2-1</w:t>
            </w:r>
          </w:p>
        </w:tc>
        <w:tc>
          <w:tcPr>
            <w:tcW w:w="1480" w:type="dxa"/>
            <w:tcBorders>
              <w:top w:val="nil"/>
              <w:left w:val="single" w:sz="4" w:space="0" w:color="auto"/>
              <w:bottom w:val="single" w:sz="4" w:space="0" w:color="auto"/>
              <w:right w:val="single" w:sz="4" w:space="0" w:color="auto"/>
            </w:tcBorders>
            <w:shd w:val="clear" w:color="auto" w:fill="auto"/>
          </w:tcPr>
          <w:p w14:paraId="6CB33325" w14:textId="77777777" w:rsidR="00084D2D" w:rsidRDefault="00084D2D" w:rsidP="00084D2D">
            <w:pPr>
              <w:pStyle w:val="TAC"/>
              <w:rPr>
                <w:szCs w:val="18"/>
                <w:lang w:eastAsia="zh-CN"/>
              </w:rPr>
            </w:pPr>
          </w:p>
        </w:tc>
      </w:tr>
      <w:tr w:rsidR="00084D2D" w14:paraId="0590F52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2852535" w14:textId="77777777" w:rsidR="00084D2D" w:rsidRDefault="00084D2D" w:rsidP="00084D2D">
            <w:pPr>
              <w:pStyle w:val="TAC"/>
              <w:rPr>
                <w:szCs w:val="18"/>
                <w:lang w:eastAsia="zh-CN"/>
              </w:rPr>
            </w:pPr>
            <w:r>
              <w:rPr>
                <w:rFonts w:hint="eastAsia"/>
                <w:szCs w:val="18"/>
                <w:lang w:val="en-US" w:eastAsia="zh-CN"/>
              </w:rPr>
              <w:t>CA_n41A-n50A</w:t>
            </w:r>
          </w:p>
        </w:tc>
        <w:tc>
          <w:tcPr>
            <w:tcW w:w="1377" w:type="dxa"/>
            <w:tcBorders>
              <w:top w:val="single" w:sz="4" w:space="0" w:color="auto"/>
              <w:left w:val="single" w:sz="4" w:space="0" w:color="auto"/>
              <w:bottom w:val="nil"/>
              <w:right w:val="single" w:sz="4" w:space="0" w:color="auto"/>
            </w:tcBorders>
            <w:shd w:val="clear" w:color="auto" w:fill="auto"/>
          </w:tcPr>
          <w:p w14:paraId="28F13E6B" w14:textId="77777777" w:rsidR="00084D2D" w:rsidRDefault="00084D2D" w:rsidP="00084D2D">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9F45262"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D094654"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7DBDE5B"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EE1ABB"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1845153"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C30AB60"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22B73FE"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0DA353"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E3F8F01"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75DE9EA"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8E3739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9A43"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BE8C279"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97665" w14:textId="77777777" w:rsidR="00084D2D" w:rsidRDefault="00084D2D" w:rsidP="00084D2D">
            <w:pPr>
              <w:pStyle w:val="TAC"/>
              <w:rPr>
                <w:szCs w:val="18"/>
                <w:lang w:eastAsia="zh-CN"/>
              </w:rPr>
            </w:pPr>
            <w:r>
              <w:rPr>
                <w:rFonts w:hint="eastAsia"/>
                <w:szCs w:val="18"/>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3DBFE3BF" w14:textId="77777777" w:rsidR="00084D2D" w:rsidRDefault="00084D2D" w:rsidP="00084D2D">
            <w:pPr>
              <w:pStyle w:val="TAC"/>
              <w:rPr>
                <w:szCs w:val="18"/>
                <w:lang w:eastAsia="zh-CN"/>
              </w:rPr>
            </w:pPr>
            <w:r>
              <w:rPr>
                <w:rFonts w:hint="eastAsia"/>
                <w:szCs w:val="18"/>
                <w:lang w:eastAsia="zh-CN"/>
              </w:rPr>
              <w:t>0</w:t>
            </w:r>
          </w:p>
        </w:tc>
      </w:tr>
      <w:tr w:rsidR="00084D2D" w14:paraId="61A7477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51A6A35"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1694933"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9EA1E" w14:textId="77777777" w:rsidR="00084D2D" w:rsidRDefault="00084D2D" w:rsidP="00084D2D">
            <w:pPr>
              <w:pStyle w:val="TAC"/>
              <w:rPr>
                <w:szCs w:val="18"/>
                <w:lang w:val="en-US"/>
              </w:rPr>
            </w:pPr>
            <w:r>
              <w:rPr>
                <w:rFonts w:hint="eastAsia"/>
                <w:szCs w:val="18"/>
                <w:lang w:val="en-US" w:eastAsia="zh-CN"/>
              </w:rPr>
              <w:t>n50</w:t>
            </w:r>
          </w:p>
        </w:tc>
        <w:tc>
          <w:tcPr>
            <w:tcW w:w="672" w:type="dxa"/>
            <w:gridSpan w:val="2"/>
            <w:tcBorders>
              <w:top w:val="single" w:sz="4" w:space="0" w:color="auto"/>
              <w:left w:val="single" w:sz="4" w:space="0" w:color="auto"/>
              <w:bottom w:val="single" w:sz="4" w:space="0" w:color="auto"/>
              <w:right w:val="single" w:sz="4" w:space="0" w:color="auto"/>
            </w:tcBorders>
          </w:tcPr>
          <w:p w14:paraId="46074A67"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0BE3DFE"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CF451"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15A65C"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39BF696"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4F7FD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E7CFB8"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518884F"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931F699"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CCE126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452C2" w14:textId="77777777" w:rsidR="00084D2D" w:rsidRDefault="00084D2D" w:rsidP="00084D2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73079A71"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CC336"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599A04C" w14:textId="77777777" w:rsidR="00084D2D" w:rsidRDefault="00084D2D" w:rsidP="00084D2D">
            <w:pPr>
              <w:pStyle w:val="TAC"/>
              <w:rPr>
                <w:rFonts w:eastAsia="Yu Mincho"/>
                <w:szCs w:val="18"/>
              </w:rPr>
            </w:pPr>
          </w:p>
        </w:tc>
      </w:tr>
      <w:tr w:rsidR="00084D2D" w14:paraId="2F9385F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96E9C57" w14:textId="77777777" w:rsidR="00084D2D" w:rsidRDefault="00084D2D" w:rsidP="00084D2D">
            <w:pPr>
              <w:pStyle w:val="TAC"/>
              <w:rPr>
                <w:szCs w:val="18"/>
                <w:lang w:eastAsia="zh-CN"/>
              </w:rPr>
            </w:pPr>
            <w:r>
              <w:rPr>
                <w:rFonts w:hint="eastAsia"/>
                <w:szCs w:val="18"/>
                <w:lang w:val="en-US" w:eastAsia="zh-CN"/>
              </w:rPr>
              <w:t>CA_n41A-n66A</w:t>
            </w:r>
          </w:p>
        </w:tc>
        <w:tc>
          <w:tcPr>
            <w:tcW w:w="1377" w:type="dxa"/>
            <w:tcBorders>
              <w:top w:val="single" w:sz="4" w:space="0" w:color="auto"/>
              <w:left w:val="single" w:sz="4" w:space="0" w:color="auto"/>
              <w:bottom w:val="nil"/>
              <w:right w:val="single" w:sz="4" w:space="0" w:color="auto"/>
            </w:tcBorders>
            <w:shd w:val="clear" w:color="auto" w:fill="auto"/>
          </w:tcPr>
          <w:p w14:paraId="5370A134"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E51B70" w14:textId="77777777" w:rsidR="00084D2D" w:rsidRDefault="00084D2D" w:rsidP="00084D2D">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A5A5F78"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080D58E3"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317AB39"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106A5F"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CD8EFD"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6F34D8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F26181"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935872"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6B4EB4C"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5B3B34C"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9F2720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0C72E5"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9A08F90"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B04F04" w14:textId="77777777" w:rsidR="00084D2D" w:rsidRDefault="00084D2D" w:rsidP="00084D2D">
            <w:pPr>
              <w:pStyle w:val="TAC"/>
              <w:rPr>
                <w:szCs w:val="18"/>
                <w:lang w:eastAsia="zh-CN"/>
              </w:rPr>
            </w:pPr>
            <w:r>
              <w:rPr>
                <w:rFonts w:hint="eastAsia"/>
                <w:szCs w:val="18"/>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09D44624" w14:textId="77777777" w:rsidR="00084D2D" w:rsidRDefault="00084D2D" w:rsidP="00084D2D">
            <w:pPr>
              <w:pStyle w:val="TAC"/>
              <w:rPr>
                <w:szCs w:val="18"/>
                <w:lang w:eastAsia="zh-CN"/>
              </w:rPr>
            </w:pPr>
            <w:r>
              <w:rPr>
                <w:rFonts w:hint="eastAsia"/>
                <w:szCs w:val="18"/>
                <w:lang w:eastAsia="zh-CN"/>
              </w:rPr>
              <w:t>0</w:t>
            </w:r>
          </w:p>
        </w:tc>
      </w:tr>
      <w:tr w:rsidR="00084D2D" w14:paraId="60A689E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986C84B"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52BEB93D"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D54AC0" w14:textId="77777777" w:rsidR="00084D2D" w:rsidRDefault="00084D2D" w:rsidP="00084D2D">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6A18FAE"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F11B749"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16ABF"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2590BB5"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23154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5F49F5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926057"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E86D43A"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588A11D"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599D2E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C4A5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FC0F4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3927A"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7D77312D" w14:textId="77777777" w:rsidR="00084D2D" w:rsidRDefault="00084D2D" w:rsidP="00084D2D">
            <w:pPr>
              <w:pStyle w:val="TAC"/>
              <w:rPr>
                <w:rFonts w:eastAsia="Yu Mincho"/>
                <w:szCs w:val="18"/>
              </w:rPr>
            </w:pPr>
          </w:p>
        </w:tc>
      </w:tr>
      <w:tr w:rsidR="00084D2D" w14:paraId="488A1D4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00534D0"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2C7FDDC"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62A2C9" w14:textId="77777777" w:rsidR="00084D2D" w:rsidRDefault="00084D2D" w:rsidP="00084D2D">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6C0BC5E5"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B3C9F8"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57F898"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FE8E6B1"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4E6D75C"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E0D410"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A345C88"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5CE8468" w14:textId="77777777" w:rsidR="00084D2D" w:rsidRDefault="00084D2D" w:rsidP="00084D2D">
            <w:pPr>
              <w:pStyle w:val="TAC"/>
              <w:rPr>
                <w:rFonts w:eastAsia="Yu Mincho"/>
                <w:szCs w:val="18"/>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2EBA49B2" w14:textId="77777777" w:rsidR="00084D2D" w:rsidRDefault="00084D2D" w:rsidP="00084D2D">
            <w:pPr>
              <w:pStyle w:val="TAC"/>
              <w:rPr>
                <w:rFonts w:eastAsia="Yu Mincho"/>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BAA092E"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F098C" w14:textId="77777777" w:rsidR="00084D2D" w:rsidRDefault="00084D2D" w:rsidP="00084D2D">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788DFF8C" w14:textId="77777777" w:rsidR="00084D2D" w:rsidRDefault="00084D2D" w:rsidP="00084D2D">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14:paraId="7A9186D5" w14:textId="77777777" w:rsidR="00084D2D" w:rsidRDefault="00084D2D" w:rsidP="00084D2D">
            <w:pPr>
              <w:pStyle w:val="TAC"/>
              <w:rPr>
                <w:rFonts w:eastAsia="Yu Mincho"/>
                <w:szCs w:val="18"/>
              </w:rPr>
            </w:pPr>
            <w:r>
              <w:t>100</w:t>
            </w:r>
          </w:p>
        </w:tc>
        <w:tc>
          <w:tcPr>
            <w:tcW w:w="1480" w:type="dxa"/>
            <w:tcBorders>
              <w:top w:val="nil"/>
              <w:left w:val="single" w:sz="4" w:space="0" w:color="auto"/>
              <w:bottom w:val="nil"/>
              <w:right w:val="single" w:sz="4" w:space="0" w:color="auto"/>
            </w:tcBorders>
            <w:shd w:val="clear" w:color="auto" w:fill="auto"/>
          </w:tcPr>
          <w:p w14:paraId="3BEE85A7" w14:textId="77777777" w:rsidR="00084D2D" w:rsidRDefault="00084D2D" w:rsidP="00084D2D">
            <w:pPr>
              <w:pStyle w:val="TAC"/>
              <w:rPr>
                <w:rFonts w:eastAsia="Yu Mincho"/>
                <w:szCs w:val="18"/>
              </w:rPr>
            </w:pPr>
            <w:r>
              <w:rPr>
                <w:rFonts w:eastAsia="Yu Mincho"/>
                <w:szCs w:val="18"/>
              </w:rPr>
              <w:t>1</w:t>
            </w:r>
          </w:p>
        </w:tc>
      </w:tr>
      <w:tr w:rsidR="00084D2D" w14:paraId="0E40BB0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91FCD0"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7C9CB776"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72C78" w14:textId="77777777" w:rsidR="00084D2D" w:rsidRDefault="00084D2D" w:rsidP="00084D2D">
            <w:pPr>
              <w:pStyle w:val="TAC"/>
              <w:rPr>
                <w:szCs w:val="18"/>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16B1C226" w14:textId="77777777" w:rsidR="00084D2D" w:rsidRDefault="00084D2D" w:rsidP="00084D2D">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C71FB61"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C58E54"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4F22167"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7F8540B" w14:textId="77777777" w:rsidR="00084D2D" w:rsidRDefault="00084D2D" w:rsidP="00084D2D">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CBD0BDA"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B7C8C94"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4429D033"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325047B"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E298EE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BA11C"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4098A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DCEBC"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1A60CA61" w14:textId="77777777" w:rsidR="00084D2D" w:rsidRDefault="00084D2D" w:rsidP="00084D2D">
            <w:pPr>
              <w:pStyle w:val="TAC"/>
              <w:rPr>
                <w:rFonts w:eastAsia="Yu Mincho"/>
                <w:szCs w:val="18"/>
              </w:rPr>
            </w:pPr>
          </w:p>
        </w:tc>
      </w:tr>
      <w:tr w:rsidR="00084D2D" w14:paraId="16CDF28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4543344" w14:textId="77777777" w:rsidR="00084D2D" w:rsidRDefault="00084D2D" w:rsidP="00084D2D">
            <w:pPr>
              <w:pStyle w:val="TAC"/>
              <w:rPr>
                <w:rFonts w:eastAsia="Yu Mincho"/>
                <w:szCs w:val="18"/>
                <w:lang w:eastAsia="ko-KR"/>
              </w:rPr>
            </w:pPr>
          </w:p>
        </w:tc>
        <w:tc>
          <w:tcPr>
            <w:tcW w:w="1377" w:type="dxa"/>
            <w:tcBorders>
              <w:top w:val="nil"/>
              <w:left w:val="single" w:sz="4" w:space="0" w:color="auto"/>
              <w:bottom w:val="nil"/>
              <w:right w:val="single" w:sz="4" w:space="0" w:color="auto"/>
            </w:tcBorders>
            <w:shd w:val="clear" w:color="auto" w:fill="auto"/>
          </w:tcPr>
          <w:p w14:paraId="0D3FA03B"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CF2B9D2" w14:textId="77777777" w:rsidR="00084D2D" w:rsidRDefault="00084D2D" w:rsidP="00084D2D">
            <w:pPr>
              <w:pStyle w:val="TAC"/>
              <w:rPr>
                <w:rFonts w:eastAsia="Yu Mincho" w:cs="Arial"/>
                <w:szCs w:val="18"/>
                <w:lang w:eastAsia="ko-KR"/>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66CF8494" w14:textId="77777777" w:rsidR="00084D2D" w:rsidRPr="009F79F5" w:rsidRDefault="00084D2D" w:rsidP="00084D2D">
            <w:pPr>
              <w:pStyle w:val="TAC"/>
              <w:rPr>
                <w:rFonts w:eastAsia="Yu Mincho"/>
                <w:szCs w:val="18"/>
              </w:rPr>
            </w:pPr>
            <w:r w:rsidRPr="009F79F5">
              <w:rPr>
                <w:rFonts w:eastAsia="Yu Mincho"/>
                <w:szCs w:val="18"/>
              </w:rPr>
              <w:t>See n41 channel bandwidths in Table 5.3.5-1</w:t>
            </w:r>
          </w:p>
        </w:tc>
        <w:tc>
          <w:tcPr>
            <w:tcW w:w="1480" w:type="dxa"/>
            <w:tcBorders>
              <w:top w:val="nil"/>
              <w:left w:val="single" w:sz="4" w:space="0" w:color="auto"/>
              <w:bottom w:val="nil"/>
              <w:right w:val="single" w:sz="4" w:space="0" w:color="auto"/>
            </w:tcBorders>
            <w:shd w:val="clear" w:color="auto" w:fill="auto"/>
          </w:tcPr>
          <w:p w14:paraId="421E130F" w14:textId="77777777" w:rsidR="00084D2D" w:rsidRDefault="00084D2D" w:rsidP="00084D2D">
            <w:pPr>
              <w:pStyle w:val="TAC"/>
              <w:rPr>
                <w:rFonts w:eastAsia="Yu Mincho"/>
                <w:szCs w:val="18"/>
              </w:rPr>
            </w:pPr>
            <w:r>
              <w:rPr>
                <w:rFonts w:eastAsia="Yu Mincho"/>
                <w:szCs w:val="18"/>
              </w:rPr>
              <w:t>4 and 5</w:t>
            </w:r>
          </w:p>
        </w:tc>
      </w:tr>
      <w:tr w:rsidR="00084D2D" w14:paraId="7101635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5DD0059" w14:textId="77777777" w:rsidR="00084D2D" w:rsidRDefault="00084D2D" w:rsidP="00084D2D">
            <w:pPr>
              <w:pStyle w:val="TAC"/>
              <w:rPr>
                <w:rFonts w:eastAsia="Yu Mincho"/>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3A634D18"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9167D1" w14:textId="77777777" w:rsidR="00084D2D" w:rsidRDefault="00084D2D" w:rsidP="00084D2D">
            <w:pPr>
              <w:pStyle w:val="TAC"/>
              <w:rPr>
                <w:rFonts w:eastAsia="Yu Mincho" w:cs="Arial"/>
                <w:szCs w:val="18"/>
                <w:lang w:eastAsia="ko-KR"/>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7B486516" w14:textId="2602DED7" w:rsidR="00084D2D" w:rsidRDefault="00084D2D" w:rsidP="00084D2D">
            <w:pPr>
              <w:pStyle w:val="TAC"/>
              <w:rPr>
                <w:rFonts w:eastAsia="Yu Mincho"/>
                <w:szCs w:val="18"/>
              </w:rPr>
            </w:pPr>
            <w:r w:rsidRPr="009F79F5">
              <w:rPr>
                <w:rFonts w:eastAsia="Yu Mincho"/>
                <w:szCs w:val="18"/>
              </w:rPr>
              <w:t>See n66 channel bandwidths in Table 5.3.5-1</w:t>
            </w:r>
          </w:p>
        </w:tc>
        <w:tc>
          <w:tcPr>
            <w:tcW w:w="1480" w:type="dxa"/>
            <w:tcBorders>
              <w:top w:val="nil"/>
              <w:left w:val="single" w:sz="4" w:space="0" w:color="auto"/>
              <w:bottom w:val="single" w:sz="4" w:space="0" w:color="auto"/>
              <w:right w:val="single" w:sz="4" w:space="0" w:color="auto"/>
            </w:tcBorders>
            <w:shd w:val="clear" w:color="auto" w:fill="auto"/>
          </w:tcPr>
          <w:p w14:paraId="235AE49F" w14:textId="77777777" w:rsidR="00084D2D" w:rsidRDefault="00084D2D" w:rsidP="00084D2D">
            <w:pPr>
              <w:pStyle w:val="TAC"/>
              <w:rPr>
                <w:szCs w:val="18"/>
                <w:lang w:eastAsia="zh-CN"/>
              </w:rPr>
            </w:pPr>
          </w:p>
        </w:tc>
      </w:tr>
      <w:tr w:rsidR="00084D2D" w14:paraId="291DF5E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D4C76DD" w14:textId="77777777" w:rsidR="00084D2D" w:rsidRDefault="00084D2D" w:rsidP="00084D2D">
            <w:pPr>
              <w:pStyle w:val="TAC"/>
              <w:rPr>
                <w:szCs w:val="18"/>
                <w:lang w:eastAsia="zh-CN"/>
              </w:rPr>
            </w:pPr>
            <w:r>
              <w:rPr>
                <w:rFonts w:eastAsia="Yu Mincho"/>
                <w:szCs w:val="18"/>
                <w:lang w:eastAsia="ko-KR"/>
              </w:rPr>
              <w:t>CA_n41(2A)-n66A</w:t>
            </w:r>
          </w:p>
        </w:tc>
        <w:tc>
          <w:tcPr>
            <w:tcW w:w="1377" w:type="dxa"/>
            <w:tcBorders>
              <w:top w:val="single" w:sz="4" w:space="0" w:color="auto"/>
              <w:left w:val="single" w:sz="4" w:space="0" w:color="auto"/>
              <w:bottom w:val="nil"/>
              <w:right w:val="single" w:sz="4" w:space="0" w:color="auto"/>
            </w:tcBorders>
            <w:shd w:val="clear" w:color="auto" w:fill="auto"/>
          </w:tcPr>
          <w:p w14:paraId="5978E51C"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DFA416F" w14:textId="572B95DA"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4AD0621" w14:textId="77777777" w:rsidR="00084D2D" w:rsidRDefault="00084D2D" w:rsidP="00084D2D">
            <w:pPr>
              <w:pStyle w:val="TAC"/>
              <w:rPr>
                <w:szCs w:val="18"/>
                <w:lang w:val="en-US"/>
              </w:rPr>
            </w:pPr>
            <w:r>
              <w:rPr>
                <w:rFonts w:eastAsia="Yu Mincho" w:cs="Arial"/>
                <w:szCs w:val="18"/>
                <w:lang w:eastAsia="ko-KR"/>
              </w:rPr>
              <w:t>n41</w:t>
            </w:r>
          </w:p>
        </w:tc>
        <w:tc>
          <w:tcPr>
            <w:tcW w:w="8753" w:type="dxa"/>
            <w:gridSpan w:val="32"/>
            <w:tcBorders>
              <w:top w:val="single" w:sz="4" w:space="0" w:color="auto"/>
              <w:left w:val="single" w:sz="4" w:space="0" w:color="auto"/>
              <w:bottom w:val="single" w:sz="4" w:space="0" w:color="auto"/>
              <w:right w:val="single" w:sz="4" w:space="0" w:color="auto"/>
            </w:tcBorders>
          </w:tcPr>
          <w:p w14:paraId="0CD112C8" w14:textId="77777777" w:rsidR="00084D2D" w:rsidRDefault="00084D2D" w:rsidP="00084D2D">
            <w:pPr>
              <w:pStyle w:val="TAC"/>
              <w:rPr>
                <w:rFonts w:eastAsia="Yu Mincho"/>
                <w:szCs w:val="18"/>
              </w:rPr>
            </w:pPr>
            <w:r>
              <w:rPr>
                <w:rFonts w:eastAsia="Yu Mincho"/>
                <w:szCs w:val="18"/>
              </w:rPr>
              <w:t>See CA_n41(2A) Bandwidth Combination Set 1 inTable 5.5A.2-1</w:t>
            </w:r>
          </w:p>
        </w:tc>
        <w:tc>
          <w:tcPr>
            <w:tcW w:w="1480" w:type="dxa"/>
            <w:tcBorders>
              <w:left w:val="single" w:sz="4" w:space="0" w:color="auto"/>
              <w:bottom w:val="nil"/>
              <w:right w:val="single" w:sz="4" w:space="0" w:color="auto"/>
            </w:tcBorders>
            <w:shd w:val="clear" w:color="auto" w:fill="auto"/>
          </w:tcPr>
          <w:p w14:paraId="4BCA409F" w14:textId="77777777" w:rsidR="00084D2D" w:rsidRDefault="00084D2D" w:rsidP="00084D2D">
            <w:pPr>
              <w:pStyle w:val="TAC"/>
              <w:rPr>
                <w:szCs w:val="18"/>
                <w:lang w:eastAsia="zh-CN"/>
              </w:rPr>
            </w:pPr>
            <w:r>
              <w:rPr>
                <w:rFonts w:hint="eastAsia"/>
                <w:szCs w:val="18"/>
                <w:lang w:eastAsia="zh-CN"/>
              </w:rPr>
              <w:t>0</w:t>
            </w:r>
          </w:p>
        </w:tc>
      </w:tr>
      <w:tr w:rsidR="00084D2D" w14:paraId="105EB70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D70104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F2CB6A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167F61F" w14:textId="77777777" w:rsidR="00084D2D" w:rsidRDefault="00084D2D" w:rsidP="00084D2D">
            <w:pPr>
              <w:pStyle w:val="TAC"/>
              <w:rPr>
                <w:szCs w:val="18"/>
                <w:lang w:val="en-US"/>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0C59A163"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5910730"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DB8EF"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3C679C"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5FD41D"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95953E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2F45FAC"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406F70A"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A402542"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E231A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814B0"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65E53D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C25563"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1952965A" w14:textId="77777777" w:rsidR="00084D2D" w:rsidRDefault="00084D2D" w:rsidP="00084D2D">
            <w:pPr>
              <w:pStyle w:val="TAC"/>
              <w:rPr>
                <w:rFonts w:eastAsia="Yu Mincho"/>
                <w:szCs w:val="18"/>
              </w:rPr>
            </w:pPr>
          </w:p>
        </w:tc>
      </w:tr>
      <w:tr w:rsidR="00084D2D" w14:paraId="24ADC00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C9FD066" w14:textId="77777777" w:rsidR="00084D2D" w:rsidRDefault="00084D2D" w:rsidP="00084D2D">
            <w:pPr>
              <w:keepNext/>
              <w:keepLines/>
              <w:widowControl w:val="0"/>
              <w:spacing w:after="0"/>
              <w:jc w:val="center"/>
              <w:rPr>
                <w:rFonts w:ascii="Arial" w:hAnsi="Arial" w:cs="Arial"/>
                <w:sz w:val="18"/>
                <w:szCs w:val="18"/>
              </w:rPr>
            </w:pPr>
          </w:p>
        </w:tc>
        <w:tc>
          <w:tcPr>
            <w:tcW w:w="1377" w:type="dxa"/>
            <w:tcBorders>
              <w:top w:val="single" w:sz="4" w:space="0" w:color="auto"/>
              <w:left w:val="single" w:sz="4" w:space="0" w:color="auto"/>
              <w:bottom w:val="nil"/>
              <w:right w:val="single" w:sz="4" w:space="0" w:color="auto"/>
            </w:tcBorders>
          </w:tcPr>
          <w:p w14:paraId="3A0A9885"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89FA63" w14:textId="77777777" w:rsidR="00084D2D" w:rsidRDefault="00084D2D" w:rsidP="00084D2D">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F577A2A" w14:textId="77777777" w:rsidR="00084D2D" w:rsidRDefault="00084D2D" w:rsidP="00084D2D">
            <w:pPr>
              <w:pStyle w:val="TAC"/>
              <w:rPr>
                <w:rFonts w:cs="Arial"/>
                <w:szCs w:val="18"/>
              </w:rPr>
            </w:pPr>
            <w:r>
              <w:rPr>
                <w:rFonts w:eastAsia="Yu Mincho" w:cs="Arial"/>
                <w:szCs w:val="18"/>
                <w:lang w:eastAsia="ko-KR"/>
              </w:rPr>
              <w:t>n41</w:t>
            </w:r>
          </w:p>
        </w:tc>
        <w:tc>
          <w:tcPr>
            <w:tcW w:w="8753" w:type="dxa"/>
            <w:gridSpan w:val="32"/>
            <w:tcBorders>
              <w:top w:val="single" w:sz="4" w:space="0" w:color="auto"/>
              <w:left w:val="single" w:sz="4" w:space="0" w:color="auto"/>
              <w:bottom w:val="single" w:sz="4" w:space="0" w:color="auto"/>
              <w:right w:val="single" w:sz="4" w:space="0" w:color="auto"/>
            </w:tcBorders>
          </w:tcPr>
          <w:p w14:paraId="79F65AB2" w14:textId="77777777" w:rsidR="00084D2D" w:rsidRDefault="00084D2D" w:rsidP="00084D2D">
            <w:pPr>
              <w:pStyle w:val="TAC"/>
              <w:rPr>
                <w:rFonts w:cs="Arial"/>
                <w:szCs w:val="18"/>
              </w:rPr>
            </w:pPr>
            <w:r>
              <w:rPr>
                <w:rFonts w:eastAsia="Yu Mincho" w:cs="Arial"/>
                <w:szCs w:val="18"/>
              </w:rPr>
              <w:t>See CA_n41(2A)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7B025CC4" w14:textId="77777777" w:rsidR="00084D2D" w:rsidRDefault="00084D2D" w:rsidP="00084D2D">
            <w:pPr>
              <w:pStyle w:val="TAC"/>
              <w:rPr>
                <w:szCs w:val="18"/>
                <w:lang w:val="en-US" w:eastAsia="zh-CN"/>
              </w:rPr>
            </w:pPr>
            <w:r>
              <w:rPr>
                <w:rFonts w:hint="eastAsia"/>
                <w:szCs w:val="18"/>
                <w:lang w:val="en-US" w:eastAsia="zh-CN"/>
              </w:rPr>
              <w:t>1</w:t>
            </w:r>
          </w:p>
        </w:tc>
      </w:tr>
      <w:tr w:rsidR="00084D2D" w14:paraId="7303B184"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38AC3A30" w14:textId="77777777" w:rsidR="00084D2D" w:rsidRDefault="00084D2D" w:rsidP="00084D2D">
            <w:pPr>
              <w:keepNext/>
              <w:keepLines/>
              <w:widowControl w:val="0"/>
              <w:spacing w:after="0"/>
              <w:jc w:val="center"/>
              <w:rPr>
                <w:rFonts w:ascii="Arial" w:hAnsi="Arial" w:cs="Arial"/>
                <w:sz w:val="18"/>
                <w:szCs w:val="18"/>
              </w:rPr>
            </w:pPr>
          </w:p>
        </w:tc>
        <w:tc>
          <w:tcPr>
            <w:tcW w:w="1377" w:type="dxa"/>
            <w:tcBorders>
              <w:top w:val="nil"/>
              <w:left w:val="single" w:sz="4" w:space="0" w:color="auto"/>
              <w:bottom w:val="nil"/>
              <w:right w:val="single" w:sz="4" w:space="0" w:color="auto"/>
            </w:tcBorders>
            <w:shd w:val="clear" w:color="auto" w:fill="auto"/>
            <w:vAlign w:val="center"/>
          </w:tcPr>
          <w:p w14:paraId="42410A05" w14:textId="77777777" w:rsidR="00084D2D" w:rsidRDefault="00084D2D" w:rsidP="00084D2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42A3FB3" w14:textId="77777777" w:rsidR="00084D2D" w:rsidRDefault="00084D2D" w:rsidP="00084D2D">
            <w:pPr>
              <w:pStyle w:val="TAC"/>
              <w:rPr>
                <w:rFonts w:cs="Arial"/>
                <w:szCs w:val="18"/>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73DAA6B7" w14:textId="77777777" w:rsidR="00084D2D" w:rsidRDefault="00084D2D" w:rsidP="00084D2D">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63AC1E1" w14:textId="77777777" w:rsidR="00084D2D" w:rsidRDefault="00084D2D" w:rsidP="00084D2D">
            <w:pPr>
              <w:pStyle w:val="TAC"/>
              <w:rPr>
                <w:rFonts w:cs="Arial"/>
                <w:szCs w:val="18"/>
              </w:rPr>
            </w:pPr>
            <w:r>
              <w:rPr>
                <w:rFonts w:cs="Arial"/>
                <w:szCs w:val="18"/>
                <w:lang w:eastAsia="zh-CN"/>
              </w:rPr>
              <w:t>10</w:t>
            </w:r>
          </w:p>
        </w:tc>
        <w:tc>
          <w:tcPr>
            <w:tcW w:w="663" w:type="dxa"/>
            <w:gridSpan w:val="2"/>
            <w:tcBorders>
              <w:top w:val="single" w:sz="4" w:space="0" w:color="auto"/>
              <w:left w:val="single" w:sz="4" w:space="0" w:color="auto"/>
              <w:bottom w:val="single" w:sz="4" w:space="0" w:color="auto"/>
              <w:right w:val="single" w:sz="4" w:space="0" w:color="auto"/>
            </w:tcBorders>
          </w:tcPr>
          <w:p w14:paraId="372C90E8" w14:textId="77777777" w:rsidR="00084D2D" w:rsidRDefault="00084D2D" w:rsidP="00084D2D">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43BFE8A7" w14:textId="77777777" w:rsidR="00084D2D" w:rsidRDefault="00084D2D" w:rsidP="00084D2D">
            <w:pPr>
              <w:pStyle w:val="TAC"/>
              <w:rPr>
                <w:rFonts w:cs="Arial"/>
                <w:szCs w:val="18"/>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44D1660" w14:textId="77777777" w:rsidR="00084D2D" w:rsidRDefault="00084D2D" w:rsidP="00084D2D">
            <w:pPr>
              <w:pStyle w:val="TAC"/>
              <w:rPr>
                <w:rFonts w:cs="Arial"/>
                <w:szCs w:val="18"/>
                <w:lang w:val="en-US" w:eastAsia="zh-CN"/>
              </w:rPr>
            </w:pPr>
            <w:r>
              <w:rPr>
                <w:rFonts w:cs="Arial"/>
                <w:szCs w:val="18"/>
                <w:lang w:val="en-US" w:eastAsia="zh-CN"/>
              </w:rPr>
              <w:t>25</w:t>
            </w:r>
          </w:p>
        </w:tc>
        <w:tc>
          <w:tcPr>
            <w:tcW w:w="637" w:type="dxa"/>
            <w:gridSpan w:val="2"/>
            <w:tcBorders>
              <w:top w:val="single" w:sz="4" w:space="0" w:color="auto"/>
              <w:left w:val="single" w:sz="4" w:space="0" w:color="auto"/>
              <w:bottom w:val="single" w:sz="4" w:space="0" w:color="auto"/>
              <w:right w:val="single" w:sz="4" w:space="0" w:color="auto"/>
            </w:tcBorders>
          </w:tcPr>
          <w:p w14:paraId="0C603433" w14:textId="77777777" w:rsidR="00084D2D" w:rsidRDefault="00084D2D" w:rsidP="00084D2D">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61BF3B67" w14:textId="77777777" w:rsidR="00084D2D" w:rsidRDefault="00084D2D" w:rsidP="00084D2D">
            <w:pPr>
              <w:pStyle w:val="TAC"/>
              <w:rPr>
                <w:rFonts w:cs="Arial"/>
                <w:szCs w:val="18"/>
              </w:rPr>
            </w:pPr>
            <w:r>
              <w:rPr>
                <w:rFonts w:cs="Arial"/>
                <w:szCs w:val="18"/>
                <w:lang w:eastAsia="zh-CN"/>
              </w:rPr>
              <w:t>40</w:t>
            </w:r>
          </w:p>
        </w:tc>
        <w:tc>
          <w:tcPr>
            <w:tcW w:w="665" w:type="dxa"/>
            <w:gridSpan w:val="3"/>
            <w:tcBorders>
              <w:top w:val="single" w:sz="4" w:space="0" w:color="auto"/>
              <w:left w:val="single" w:sz="4" w:space="0" w:color="auto"/>
              <w:bottom w:val="single" w:sz="4" w:space="0" w:color="auto"/>
              <w:right w:val="single" w:sz="4" w:space="0" w:color="auto"/>
            </w:tcBorders>
          </w:tcPr>
          <w:p w14:paraId="0056C513" w14:textId="77777777" w:rsidR="00084D2D" w:rsidRDefault="00084D2D" w:rsidP="00084D2D">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BD31789" w14:textId="77777777" w:rsidR="00084D2D" w:rsidRDefault="00084D2D" w:rsidP="00084D2D">
            <w:pPr>
              <w:pStyle w:val="TAC"/>
              <w:rPr>
                <w:rFonts w:cs="Arial"/>
                <w:szCs w:val="18"/>
              </w:rPr>
            </w:pPr>
          </w:p>
        </w:tc>
        <w:tc>
          <w:tcPr>
            <w:tcW w:w="665" w:type="dxa"/>
            <w:gridSpan w:val="3"/>
            <w:tcBorders>
              <w:top w:val="single" w:sz="4" w:space="0" w:color="auto"/>
              <w:left w:val="single" w:sz="4" w:space="0" w:color="auto"/>
              <w:bottom w:val="single" w:sz="4" w:space="0" w:color="auto"/>
              <w:right w:val="single" w:sz="4" w:space="0" w:color="auto"/>
            </w:tcBorders>
          </w:tcPr>
          <w:p w14:paraId="0C3AAE01" w14:textId="77777777" w:rsidR="00084D2D" w:rsidRDefault="00084D2D" w:rsidP="00084D2D">
            <w:pPr>
              <w:pStyle w:val="TAC"/>
              <w:rPr>
                <w:rFonts w:eastAsia="Yu Mincho"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23205F3" w14:textId="77777777" w:rsidR="00084D2D" w:rsidRDefault="00084D2D" w:rsidP="00084D2D">
            <w:pPr>
              <w:pStyle w:val="TAC"/>
              <w:rPr>
                <w:rFonts w:cs="Arial"/>
                <w:szCs w:val="18"/>
              </w:rPr>
            </w:pPr>
          </w:p>
        </w:tc>
        <w:tc>
          <w:tcPr>
            <w:tcW w:w="665" w:type="dxa"/>
            <w:gridSpan w:val="3"/>
            <w:tcBorders>
              <w:top w:val="single" w:sz="4" w:space="0" w:color="auto"/>
              <w:left w:val="single" w:sz="4" w:space="0" w:color="auto"/>
              <w:bottom w:val="single" w:sz="4" w:space="0" w:color="auto"/>
              <w:right w:val="single" w:sz="4" w:space="0" w:color="auto"/>
            </w:tcBorders>
          </w:tcPr>
          <w:p w14:paraId="141B0DDA" w14:textId="77777777" w:rsidR="00084D2D" w:rsidRDefault="00084D2D" w:rsidP="00084D2D">
            <w:pPr>
              <w:pStyle w:val="TAC"/>
              <w:rPr>
                <w:rFonts w:cs="Arial"/>
                <w:szCs w:val="18"/>
              </w:rPr>
            </w:pPr>
          </w:p>
        </w:tc>
        <w:tc>
          <w:tcPr>
            <w:tcW w:w="756" w:type="dxa"/>
            <w:gridSpan w:val="2"/>
            <w:tcBorders>
              <w:top w:val="single" w:sz="4" w:space="0" w:color="auto"/>
              <w:left w:val="single" w:sz="4" w:space="0" w:color="auto"/>
              <w:bottom w:val="single" w:sz="4" w:space="0" w:color="auto"/>
              <w:right w:val="single" w:sz="4" w:space="0" w:color="auto"/>
            </w:tcBorders>
          </w:tcPr>
          <w:p w14:paraId="6CEF1E1D" w14:textId="77777777" w:rsidR="00084D2D" w:rsidRDefault="00084D2D" w:rsidP="00084D2D">
            <w:pPr>
              <w:pStyle w:val="TAC"/>
              <w:rPr>
                <w:rFonts w:cs="Arial"/>
                <w:szCs w:val="18"/>
              </w:rPr>
            </w:pPr>
          </w:p>
        </w:tc>
        <w:tc>
          <w:tcPr>
            <w:tcW w:w="1480" w:type="dxa"/>
            <w:tcBorders>
              <w:top w:val="nil"/>
              <w:left w:val="single" w:sz="4" w:space="0" w:color="auto"/>
              <w:bottom w:val="single" w:sz="4" w:space="0" w:color="auto"/>
              <w:right w:val="single" w:sz="4" w:space="0" w:color="auto"/>
            </w:tcBorders>
            <w:shd w:val="clear" w:color="auto" w:fill="auto"/>
          </w:tcPr>
          <w:p w14:paraId="2C632809" w14:textId="77777777" w:rsidR="00084D2D" w:rsidRDefault="00084D2D" w:rsidP="00084D2D">
            <w:pPr>
              <w:pStyle w:val="TAC"/>
              <w:rPr>
                <w:rFonts w:eastAsia="Yu Mincho"/>
                <w:szCs w:val="18"/>
              </w:rPr>
            </w:pPr>
          </w:p>
        </w:tc>
      </w:tr>
      <w:tr w:rsidR="00084D2D" w14:paraId="7AF0F926"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6FBE0365" w14:textId="77777777" w:rsidR="00084D2D" w:rsidRDefault="00084D2D" w:rsidP="00084D2D">
            <w:pPr>
              <w:pStyle w:val="TAC"/>
            </w:pPr>
          </w:p>
        </w:tc>
        <w:tc>
          <w:tcPr>
            <w:tcW w:w="1377" w:type="dxa"/>
            <w:tcBorders>
              <w:top w:val="nil"/>
              <w:left w:val="single" w:sz="4" w:space="0" w:color="auto"/>
              <w:bottom w:val="nil"/>
              <w:right w:val="single" w:sz="4" w:space="0" w:color="auto"/>
            </w:tcBorders>
            <w:shd w:val="clear" w:color="auto" w:fill="auto"/>
            <w:vAlign w:val="center"/>
          </w:tcPr>
          <w:p w14:paraId="67953000" w14:textId="77777777" w:rsidR="00084D2D" w:rsidRDefault="00084D2D" w:rsidP="00084D2D">
            <w:pPr>
              <w:pStyle w:val="TAC"/>
            </w:pPr>
          </w:p>
        </w:tc>
        <w:tc>
          <w:tcPr>
            <w:tcW w:w="670" w:type="dxa"/>
            <w:tcBorders>
              <w:left w:val="single" w:sz="4" w:space="0" w:color="auto"/>
              <w:bottom w:val="single" w:sz="4" w:space="0" w:color="auto"/>
              <w:right w:val="single" w:sz="4" w:space="0" w:color="auto"/>
            </w:tcBorders>
          </w:tcPr>
          <w:p w14:paraId="615F6902" w14:textId="77777777" w:rsidR="00084D2D" w:rsidRDefault="00084D2D" w:rsidP="00084D2D">
            <w:pPr>
              <w:pStyle w:val="TAC"/>
              <w:rPr>
                <w:rFonts w:eastAsia="Yu Mincho"/>
                <w:lang w:eastAsia="ko-KR"/>
              </w:rPr>
            </w:pPr>
            <w:r>
              <w:rPr>
                <w:rFonts w:eastAsia="Yu Mincho" w:cs="Arial"/>
                <w:szCs w:val="18"/>
                <w:lang w:eastAsia="ko-KR"/>
              </w:rPr>
              <w:t>n41</w:t>
            </w:r>
          </w:p>
        </w:tc>
        <w:tc>
          <w:tcPr>
            <w:tcW w:w="8753" w:type="dxa"/>
            <w:gridSpan w:val="32"/>
            <w:tcBorders>
              <w:top w:val="single" w:sz="4" w:space="0" w:color="auto"/>
              <w:left w:val="single" w:sz="4" w:space="0" w:color="auto"/>
              <w:bottom w:val="single" w:sz="4" w:space="0" w:color="auto"/>
              <w:right w:val="single" w:sz="4" w:space="0" w:color="auto"/>
            </w:tcBorders>
          </w:tcPr>
          <w:p w14:paraId="244C58FB" w14:textId="77777777" w:rsidR="00084D2D" w:rsidRDefault="00084D2D" w:rsidP="00084D2D">
            <w:pPr>
              <w:pStyle w:val="TAC"/>
            </w:pPr>
            <w:r>
              <w:rPr>
                <w:color w:val="FF0000"/>
              </w:rPr>
              <w:t>CA_n41(2A) BCS 4 and 5</w:t>
            </w:r>
          </w:p>
        </w:tc>
        <w:tc>
          <w:tcPr>
            <w:tcW w:w="1480" w:type="dxa"/>
            <w:tcBorders>
              <w:top w:val="nil"/>
              <w:left w:val="single" w:sz="4" w:space="0" w:color="auto"/>
              <w:bottom w:val="nil"/>
              <w:right w:val="single" w:sz="4" w:space="0" w:color="auto"/>
            </w:tcBorders>
            <w:shd w:val="clear" w:color="auto" w:fill="auto"/>
          </w:tcPr>
          <w:p w14:paraId="1FFE5433" w14:textId="77777777" w:rsidR="00084D2D" w:rsidRDefault="00084D2D" w:rsidP="00084D2D">
            <w:pPr>
              <w:pStyle w:val="TAC"/>
              <w:rPr>
                <w:rFonts w:eastAsia="Yu Mincho"/>
              </w:rPr>
            </w:pPr>
            <w:r>
              <w:rPr>
                <w:rFonts w:eastAsia="Yu Mincho"/>
              </w:rPr>
              <w:t>4 and 5</w:t>
            </w:r>
          </w:p>
        </w:tc>
      </w:tr>
      <w:tr w:rsidR="00084D2D" w14:paraId="05C727C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99311BB" w14:textId="77777777" w:rsidR="00084D2D" w:rsidRDefault="00084D2D" w:rsidP="00084D2D">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6A1BEE33" w14:textId="77777777" w:rsidR="00084D2D" w:rsidRDefault="00084D2D" w:rsidP="00084D2D">
            <w:pPr>
              <w:pStyle w:val="TAC"/>
            </w:pPr>
          </w:p>
        </w:tc>
        <w:tc>
          <w:tcPr>
            <w:tcW w:w="670" w:type="dxa"/>
            <w:tcBorders>
              <w:left w:val="single" w:sz="4" w:space="0" w:color="auto"/>
              <w:bottom w:val="single" w:sz="4" w:space="0" w:color="auto"/>
              <w:right w:val="single" w:sz="4" w:space="0" w:color="auto"/>
            </w:tcBorders>
          </w:tcPr>
          <w:p w14:paraId="4C8E0E5E" w14:textId="77777777" w:rsidR="00084D2D" w:rsidRDefault="00084D2D" w:rsidP="00084D2D">
            <w:pPr>
              <w:pStyle w:val="TAC"/>
              <w:rPr>
                <w:rFonts w:eastAsia="Yu Mincho"/>
                <w:lang w:eastAsia="ko-KR"/>
              </w:rPr>
            </w:pPr>
            <w:r>
              <w:rPr>
                <w:rFonts w:eastAsia="Yu Mincho" w:cs="Arial"/>
                <w:szCs w:val="18"/>
                <w:lang w:eastAsia="ko-KR"/>
              </w:rPr>
              <w:t>n66</w:t>
            </w:r>
          </w:p>
        </w:tc>
        <w:tc>
          <w:tcPr>
            <w:tcW w:w="8753" w:type="dxa"/>
            <w:gridSpan w:val="32"/>
            <w:tcBorders>
              <w:top w:val="single" w:sz="4" w:space="0" w:color="auto"/>
              <w:left w:val="single" w:sz="4" w:space="0" w:color="auto"/>
              <w:bottom w:val="single" w:sz="4" w:space="0" w:color="auto"/>
              <w:right w:val="single" w:sz="4" w:space="0" w:color="auto"/>
            </w:tcBorders>
          </w:tcPr>
          <w:p w14:paraId="00C9FEF3" w14:textId="77777777" w:rsidR="00084D2D" w:rsidRDefault="00084D2D" w:rsidP="00084D2D">
            <w:pPr>
              <w:pStyle w:val="TAC"/>
            </w:pPr>
            <w:r w:rsidRPr="009F79F5">
              <w:rPr>
                <w:rFonts w:eastAsia="Yu Mincho"/>
                <w:szCs w:val="18"/>
              </w:rPr>
              <w:t>See n66 channel bandwidths in Table 5.3.5-1</w:t>
            </w:r>
          </w:p>
        </w:tc>
        <w:tc>
          <w:tcPr>
            <w:tcW w:w="1480" w:type="dxa"/>
            <w:tcBorders>
              <w:top w:val="nil"/>
              <w:left w:val="single" w:sz="4" w:space="0" w:color="auto"/>
              <w:bottom w:val="single" w:sz="4" w:space="0" w:color="auto"/>
              <w:right w:val="single" w:sz="4" w:space="0" w:color="auto"/>
            </w:tcBorders>
            <w:shd w:val="clear" w:color="auto" w:fill="auto"/>
          </w:tcPr>
          <w:p w14:paraId="604658BD" w14:textId="77777777" w:rsidR="00084D2D" w:rsidRDefault="00084D2D" w:rsidP="00084D2D">
            <w:pPr>
              <w:pStyle w:val="TAC"/>
              <w:rPr>
                <w:rFonts w:eastAsia="Yu Mincho"/>
              </w:rPr>
            </w:pPr>
          </w:p>
        </w:tc>
      </w:tr>
      <w:tr w:rsidR="00084D2D" w14:paraId="42385FCB"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444E99F2" w14:textId="77777777" w:rsidR="00084D2D" w:rsidRDefault="00084D2D" w:rsidP="00084D2D">
            <w:pPr>
              <w:pStyle w:val="TAC"/>
            </w:pPr>
            <w:r>
              <w:t>CA_n41A-n66(2A)</w:t>
            </w:r>
          </w:p>
        </w:tc>
        <w:tc>
          <w:tcPr>
            <w:tcW w:w="1377" w:type="dxa"/>
            <w:tcBorders>
              <w:top w:val="nil"/>
              <w:left w:val="single" w:sz="4" w:space="0" w:color="auto"/>
              <w:bottom w:val="nil"/>
              <w:right w:val="single" w:sz="4" w:space="0" w:color="auto"/>
            </w:tcBorders>
            <w:shd w:val="clear" w:color="auto" w:fill="auto"/>
            <w:vAlign w:val="center"/>
          </w:tcPr>
          <w:p w14:paraId="1674B4C7" w14:textId="77777777" w:rsidR="00084D2D" w:rsidRDefault="00084D2D" w:rsidP="00084D2D">
            <w:pPr>
              <w:pStyle w:val="TAC"/>
            </w:pPr>
            <w:r>
              <w:t>CA_n41A-n66A</w:t>
            </w:r>
          </w:p>
        </w:tc>
        <w:tc>
          <w:tcPr>
            <w:tcW w:w="670" w:type="dxa"/>
            <w:tcBorders>
              <w:left w:val="single" w:sz="4" w:space="0" w:color="auto"/>
              <w:bottom w:val="single" w:sz="4" w:space="0" w:color="auto"/>
              <w:right w:val="single" w:sz="4" w:space="0" w:color="auto"/>
            </w:tcBorders>
          </w:tcPr>
          <w:p w14:paraId="1648044C" w14:textId="77777777" w:rsidR="00084D2D" w:rsidRDefault="00084D2D" w:rsidP="00084D2D">
            <w:pPr>
              <w:pStyle w:val="TAC"/>
            </w:pPr>
            <w:r>
              <w:t>n41</w:t>
            </w:r>
          </w:p>
        </w:tc>
        <w:tc>
          <w:tcPr>
            <w:tcW w:w="672" w:type="dxa"/>
            <w:gridSpan w:val="2"/>
            <w:tcBorders>
              <w:top w:val="single" w:sz="4" w:space="0" w:color="auto"/>
              <w:left w:val="single" w:sz="4" w:space="0" w:color="auto"/>
              <w:bottom w:val="single" w:sz="4" w:space="0" w:color="auto"/>
              <w:right w:val="single" w:sz="4" w:space="0" w:color="auto"/>
            </w:tcBorders>
          </w:tcPr>
          <w:p w14:paraId="63D98E74"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3AF6D9" w14:textId="77777777" w:rsidR="00084D2D" w:rsidRDefault="00084D2D" w:rsidP="00084D2D">
            <w:pPr>
              <w:pStyle w:val="TAC"/>
            </w:pPr>
            <w:r>
              <w:t>10</w:t>
            </w:r>
          </w:p>
        </w:tc>
        <w:tc>
          <w:tcPr>
            <w:tcW w:w="663" w:type="dxa"/>
            <w:gridSpan w:val="2"/>
            <w:tcBorders>
              <w:top w:val="single" w:sz="4" w:space="0" w:color="auto"/>
              <w:left w:val="single" w:sz="4" w:space="0" w:color="auto"/>
              <w:bottom w:val="single" w:sz="4" w:space="0" w:color="auto"/>
              <w:right w:val="single" w:sz="4" w:space="0" w:color="auto"/>
            </w:tcBorders>
          </w:tcPr>
          <w:p w14:paraId="6D1C9C3A" w14:textId="77777777" w:rsidR="00084D2D" w:rsidRDefault="00084D2D" w:rsidP="00084D2D">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7DA23C27" w14:textId="77777777" w:rsidR="00084D2D" w:rsidRDefault="00084D2D" w:rsidP="00084D2D">
            <w:pPr>
              <w:pStyle w:val="TAC"/>
            </w:pPr>
            <w:r>
              <w:t>20</w:t>
            </w:r>
          </w:p>
        </w:tc>
        <w:tc>
          <w:tcPr>
            <w:tcW w:w="677" w:type="dxa"/>
            <w:gridSpan w:val="2"/>
            <w:tcBorders>
              <w:top w:val="single" w:sz="4" w:space="0" w:color="auto"/>
              <w:left w:val="single" w:sz="4" w:space="0" w:color="auto"/>
              <w:bottom w:val="single" w:sz="4" w:space="0" w:color="auto"/>
              <w:right w:val="single" w:sz="4" w:space="0" w:color="auto"/>
            </w:tcBorders>
          </w:tcPr>
          <w:p w14:paraId="53EA9156" w14:textId="77777777" w:rsidR="00084D2D" w:rsidRDefault="00084D2D" w:rsidP="00084D2D">
            <w:pPr>
              <w:pStyle w:val="TAC"/>
              <w:rPr>
                <w:lang w:val="en-US" w:eastAsia="zh-CN"/>
              </w:rPr>
            </w:pPr>
          </w:p>
        </w:tc>
        <w:tc>
          <w:tcPr>
            <w:tcW w:w="637" w:type="dxa"/>
            <w:gridSpan w:val="2"/>
            <w:tcBorders>
              <w:top w:val="single" w:sz="4" w:space="0" w:color="auto"/>
              <w:left w:val="single" w:sz="4" w:space="0" w:color="auto"/>
              <w:bottom w:val="single" w:sz="4" w:space="0" w:color="auto"/>
              <w:right w:val="single" w:sz="4" w:space="0" w:color="auto"/>
            </w:tcBorders>
          </w:tcPr>
          <w:p w14:paraId="68D6831B" w14:textId="77777777" w:rsidR="00084D2D" w:rsidRDefault="00084D2D" w:rsidP="00084D2D">
            <w:pPr>
              <w:pStyle w:val="TAC"/>
            </w:pPr>
            <w:r>
              <w:t>30</w:t>
            </w:r>
          </w:p>
        </w:tc>
        <w:tc>
          <w:tcPr>
            <w:tcW w:w="663" w:type="dxa"/>
            <w:gridSpan w:val="2"/>
            <w:tcBorders>
              <w:top w:val="single" w:sz="4" w:space="0" w:color="auto"/>
              <w:left w:val="single" w:sz="4" w:space="0" w:color="auto"/>
              <w:bottom w:val="single" w:sz="4" w:space="0" w:color="auto"/>
              <w:right w:val="single" w:sz="4" w:space="0" w:color="auto"/>
            </w:tcBorders>
          </w:tcPr>
          <w:p w14:paraId="08708E1C" w14:textId="77777777" w:rsidR="00084D2D" w:rsidRDefault="00084D2D" w:rsidP="00084D2D">
            <w:pPr>
              <w:pStyle w:val="TAC"/>
            </w:pPr>
            <w:r>
              <w:t>40</w:t>
            </w:r>
          </w:p>
        </w:tc>
        <w:tc>
          <w:tcPr>
            <w:tcW w:w="665" w:type="dxa"/>
            <w:gridSpan w:val="3"/>
            <w:tcBorders>
              <w:top w:val="single" w:sz="4" w:space="0" w:color="auto"/>
              <w:left w:val="single" w:sz="4" w:space="0" w:color="auto"/>
              <w:bottom w:val="single" w:sz="4" w:space="0" w:color="auto"/>
              <w:right w:val="single" w:sz="4" w:space="0" w:color="auto"/>
            </w:tcBorders>
          </w:tcPr>
          <w:p w14:paraId="61087FD8" w14:textId="77777777" w:rsidR="00084D2D" w:rsidRDefault="00084D2D" w:rsidP="00084D2D">
            <w:pPr>
              <w:pStyle w:val="TAC"/>
            </w:pPr>
            <w:r>
              <w:t>50</w:t>
            </w:r>
          </w:p>
        </w:tc>
        <w:tc>
          <w:tcPr>
            <w:tcW w:w="665" w:type="dxa"/>
            <w:gridSpan w:val="2"/>
            <w:tcBorders>
              <w:top w:val="single" w:sz="4" w:space="0" w:color="auto"/>
              <w:left w:val="single" w:sz="4" w:space="0" w:color="auto"/>
              <w:bottom w:val="single" w:sz="4" w:space="0" w:color="auto"/>
              <w:right w:val="single" w:sz="4" w:space="0" w:color="auto"/>
            </w:tcBorders>
          </w:tcPr>
          <w:p w14:paraId="1E1D59BD" w14:textId="77777777" w:rsidR="00084D2D" w:rsidRDefault="00084D2D" w:rsidP="00084D2D">
            <w:pPr>
              <w:pStyle w:val="TAC"/>
            </w:pPr>
            <w:r>
              <w:t>60</w:t>
            </w:r>
          </w:p>
        </w:tc>
        <w:tc>
          <w:tcPr>
            <w:tcW w:w="665" w:type="dxa"/>
            <w:gridSpan w:val="3"/>
            <w:tcBorders>
              <w:top w:val="single" w:sz="4" w:space="0" w:color="auto"/>
              <w:left w:val="single" w:sz="4" w:space="0" w:color="auto"/>
              <w:bottom w:val="single" w:sz="4" w:space="0" w:color="auto"/>
              <w:right w:val="single" w:sz="4" w:space="0" w:color="auto"/>
            </w:tcBorders>
          </w:tcPr>
          <w:p w14:paraId="67085A16" w14:textId="77777777" w:rsidR="00084D2D" w:rsidRDefault="00084D2D" w:rsidP="00084D2D">
            <w:pPr>
              <w:pStyle w:val="TAC"/>
              <w:rPr>
                <w:rFonts w:eastAsia="Yu Mincho"/>
              </w:rPr>
            </w:pPr>
            <w:r>
              <w:t>70</w:t>
            </w:r>
          </w:p>
        </w:tc>
        <w:tc>
          <w:tcPr>
            <w:tcW w:w="666" w:type="dxa"/>
            <w:gridSpan w:val="3"/>
            <w:tcBorders>
              <w:top w:val="single" w:sz="4" w:space="0" w:color="auto"/>
              <w:left w:val="single" w:sz="4" w:space="0" w:color="auto"/>
              <w:bottom w:val="single" w:sz="4" w:space="0" w:color="auto"/>
              <w:right w:val="single" w:sz="4" w:space="0" w:color="auto"/>
            </w:tcBorders>
          </w:tcPr>
          <w:p w14:paraId="4674E132" w14:textId="77777777" w:rsidR="00084D2D" w:rsidRDefault="00084D2D" w:rsidP="00084D2D">
            <w:pPr>
              <w:pStyle w:val="TAC"/>
            </w:pPr>
            <w:r>
              <w:t>80</w:t>
            </w:r>
          </w:p>
        </w:tc>
        <w:tc>
          <w:tcPr>
            <w:tcW w:w="665" w:type="dxa"/>
            <w:gridSpan w:val="3"/>
            <w:tcBorders>
              <w:top w:val="single" w:sz="4" w:space="0" w:color="auto"/>
              <w:left w:val="single" w:sz="4" w:space="0" w:color="auto"/>
              <w:bottom w:val="single" w:sz="4" w:space="0" w:color="auto"/>
              <w:right w:val="single" w:sz="4" w:space="0" w:color="auto"/>
            </w:tcBorders>
          </w:tcPr>
          <w:p w14:paraId="0CF027E3" w14:textId="77777777" w:rsidR="00084D2D" w:rsidRDefault="00084D2D" w:rsidP="00084D2D">
            <w:pPr>
              <w:pStyle w:val="TAC"/>
            </w:pPr>
            <w:r>
              <w:t>90</w:t>
            </w:r>
          </w:p>
        </w:tc>
        <w:tc>
          <w:tcPr>
            <w:tcW w:w="756" w:type="dxa"/>
            <w:gridSpan w:val="2"/>
            <w:tcBorders>
              <w:top w:val="single" w:sz="4" w:space="0" w:color="auto"/>
              <w:left w:val="single" w:sz="4" w:space="0" w:color="auto"/>
              <w:bottom w:val="single" w:sz="4" w:space="0" w:color="auto"/>
              <w:right w:val="single" w:sz="4" w:space="0" w:color="auto"/>
            </w:tcBorders>
          </w:tcPr>
          <w:p w14:paraId="7436F871" w14:textId="77777777" w:rsidR="00084D2D" w:rsidRDefault="00084D2D" w:rsidP="00084D2D">
            <w:pPr>
              <w:pStyle w:val="TAC"/>
            </w:pPr>
            <w:r>
              <w:t>100</w:t>
            </w:r>
          </w:p>
        </w:tc>
        <w:tc>
          <w:tcPr>
            <w:tcW w:w="1480" w:type="dxa"/>
            <w:tcBorders>
              <w:top w:val="single" w:sz="4" w:space="0" w:color="auto"/>
              <w:left w:val="single" w:sz="4" w:space="0" w:color="auto"/>
              <w:bottom w:val="nil"/>
              <w:right w:val="single" w:sz="4" w:space="0" w:color="auto"/>
            </w:tcBorders>
            <w:shd w:val="clear" w:color="auto" w:fill="auto"/>
          </w:tcPr>
          <w:p w14:paraId="7BE6041A" w14:textId="77777777" w:rsidR="00084D2D" w:rsidRDefault="00084D2D" w:rsidP="00084D2D">
            <w:pPr>
              <w:pStyle w:val="TAC"/>
              <w:rPr>
                <w:rFonts w:eastAsia="Yu Mincho"/>
                <w:szCs w:val="18"/>
              </w:rPr>
            </w:pPr>
            <w:r>
              <w:rPr>
                <w:rFonts w:hint="eastAsia"/>
                <w:szCs w:val="18"/>
                <w:lang w:val="en-US" w:eastAsia="zh-CN"/>
              </w:rPr>
              <w:t>0</w:t>
            </w:r>
          </w:p>
        </w:tc>
      </w:tr>
      <w:tr w:rsidR="00084D2D" w14:paraId="7C747906"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07BFBC73" w14:textId="77777777" w:rsidR="00084D2D" w:rsidRDefault="00084D2D" w:rsidP="00084D2D">
            <w:pPr>
              <w:pStyle w:val="TAC"/>
            </w:pPr>
          </w:p>
        </w:tc>
        <w:tc>
          <w:tcPr>
            <w:tcW w:w="1377" w:type="dxa"/>
            <w:tcBorders>
              <w:top w:val="nil"/>
              <w:left w:val="single" w:sz="4" w:space="0" w:color="auto"/>
              <w:bottom w:val="nil"/>
              <w:right w:val="single" w:sz="4" w:space="0" w:color="auto"/>
            </w:tcBorders>
            <w:shd w:val="clear" w:color="auto" w:fill="auto"/>
            <w:vAlign w:val="center"/>
          </w:tcPr>
          <w:p w14:paraId="61AD491D" w14:textId="77777777" w:rsidR="00084D2D" w:rsidRDefault="00084D2D" w:rsidP="00084D2D">
            <w:pPr>
              <w:pStyle w:val="TAC"/>
            </w:pPr>
          </w:p>
        </w:tc>
        <w:tc>
          <w:tcPr>
            <w:tcW w:w="670" w:type="dxa"/>
            <w:tcBorders>
              <w:left w:val="single" w:sz="4" w:space="0" w:color="auto"/>
              <w:bottom w:val="single" w:sz="4" w:space="0" w:color="auto"/>
              <w:right w:val="single" w:sz="4" w:space="0" w:color="auto"/>
            </w:tcBorders>
          </w:tcPr>
          <w:p w14:paraId="4FDAC65C" w14:textId="77777777" w:rsidR="00084D2D" w:rsidRDefault="00084D2D" w:rsidP="00084D2D">
            <w:pPr>
              <w:pStyle w:val="TAC"/>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16F895AF" w14:textId="77777777" w:rsidR="00084D2D" w:rsidRDefault="00084D2D" w:rsidP="00084D2D">
            <w:pPr>
              <w:pStyle w:val="TAC"/>
            </w:pPr>
            <w: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59932161" w14:textId="77777777" w:rsidR="00084D2D" w:rsidRDefault="00084D2D" w:rsidP="00084D2D">
            <w:pPr>
              <w:pStyle w:val="TAC"/>
              <w:rPr>
                <w:rFonts w:eastAsia="Yu Mincho"/>
                <w:szCs w:val="18"/>
              </w:rPr>
            </w:pPr>
          </w:p>
        </w:tc>
      </w:tr>
      <w:tr w:rsidR="00084D2D" w14:paraId="349D6117" w14:textId="77777777" w:rsidTr="00084D2D">
        <w:trPr>
          <w:trHeight w:val="187"/>
        </w:trPr>
        <w:tc>
          <w:tcPr>
            <w:tcW w:w="1638" w:type="dxa"/>
            <w:tcBorders>
              <w:top w:val="nil"/>
              <w:left w:val="single" w:sz="4" w:space="0" w:color="auto"/>
              <w:bottom w:val="nil"/>
              <w:right w:val="single" w:sz="4" w:space="0" w:color="auto"/>
            </w:tcBorders>
            <w:shd w:val="clear" w:color="auto" w:fill="auto"/>
            <w:vAlign w:val="center"/>
          </w:tcPr>
          <w:p w14:paraId="1B53E5E0" w14:textId="77777777" w:rsidR="00084D2D" w:rsidRDefault="00084D2D" w:rsidP="00084D2D">
            <w:pPr>
              <w:pStyle w:val="TAC"/>
              <w:rPr>
                <w:rFonts w:cs="Arial"/>
                <w:szCs w:val="18"/>
              </w:rPr>
            </w:pPr>
          </w:p>
        </w:tc>
        <w:tc>
          <w:tcPr>
            <w:tcW w:w="1377" w:type="dxa"/>
            <w:tcBorders>
              <w:top w:val="nil"/>
              <w:left w:val="single" w:sz="4" w:space="0" w:color="auto"/>
              <w:bottom w:val="nil"/>
              <w:right w:val="single" w:sz="4" w:space="0" w:color="auto"/>
            </w:tcBorders>
            <w:shd w:val="clear" w:color="auto" w:fill="auto"/>
            <w:vAlign w:val="center"/>
          </w:tcPr>
          <w:p w14:paraId="7CA67E3D" w14:textId="77777777" w:rsidR="00084D2D" w:rsidRDefault="00084D2D" w:rsidP="00084D2D">
            <w:pPr>
              <w:pStyle w:val="TAC"/>
              <w:rPr>
                <w:rFonts w:cs="Arial"/>
                <w:szCs w:val="18"/>
              </w:rPr>
            </w:pPr>
          </w:p>
        </w:tc>
        <w:tc>
          <w:tcPr>
            <w:tcW w:w="670" w:type="dxa"/>
            <w:tcBorders>
              <w:left w:val="single" w:sz="4" w:space="0" w:color="auto"/>
              <w:bottom w:val="single" w:sz="4" w:space="0" w:color="auto"/>
              <w:right w:val="single" w:sz="4" w:space="0" w:color="auto"/>
            </w:tcBorders>
          </w:tcPr>
          <w:p w14:paraId="1A45EF63" w14:textId="77777777" w:rsidR="00084D2D" w:rsidRDefault="00084D2D" w:rsidP="00084D2D">
            <w:pPr>
              <w:pStyle w:val="TAC"/>
              <w:rPr>
                <w:rFonts w:eastAsia="Yu Mincho"/>
                <w:lang w:eastAsia="ko-KR"/>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07FD5AF2"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96AF50" w14:textId="77777777" w:rsidR="00084D2D" w:rsidRDefault="00084D2D" w:rsidP="00084D2D">
            <w:pPr>
              <w:pStyle w:val="TAC"/>
              <w:rPr>
                <w:lang w:eastAsia="zh-CN"/>
              </w:rPr>
            </w:pPr>
            <w:r>
              <w:t>10</w:t>
            </w:r>
          </w:p>
        </w:tc>
        <w:tc>
          <w:tcPr>
            <w:tcW w:w="663" w:type="dxa"/>
            <w:gridSpan w:val="2"/>
            <w:tcBorders>
              <w:top w:val="single" w:sz="4" w:space="0" w:color="auto"/>
              <w:left w:val="single" w:sz="4" w:space="0" w:color="auto"/>
              <w:bottom w:val="single" w:sz="4" w:space="0" w:color="auto"/>
              <w:right w:val="single" w:sz="4" w:space="0" w:color="auto"/>
            </w:tcBorders>
          </w:tcPr>
          <w:p w14:paraId="38D048C9" w14:textId="77777777" w:rsidR="00084D2D" w:rsidRDefault="00084D2D" w:rsidP="00084D2D">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9850DC1"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06D6A92" w14:textId="77777777" w:rsidR="00084D2D" w:rsidRDefault="00084D2D" w:rsidP="00084D2D">
            <w:pPr>
              <w:pStyle w:val="TAC"/>
              <w:rPr>
                <w:lang w:val="en-US" w:eastAsia="zh-CN"/>
              </w:rPr>
            </w:pPr>
          </w:p>
        </w:tc>
        <w:tc>
          <w:tcPr>
            <w:tcW w:w="637" w:type="dxa"/>
            <w:gridSpan w:val="2"/>
            <w:tcBorders>
              <w:top w:val="single" w:sz="4" w:space="0" w:color="auto"/>
              <w:left w:val="single" w:sz="4" w:space="0" w:color="auto"/>
              <w:bottom w:val="single" w:sz="4" w:space="0" w:color="auto"/>
              <w:right w:val="single" w:sz="4" w:space="0" w:color="auto"/>
            </w:tcBorders>
          </w:tcPr>
          <w:p w14:paraId="309E4B7E" w14:textId="77777777" w:rsidR="00084D2D" w:rsidRDefault="00084D2D" w:rsidP="00084D2D">
            <w:pPr>
              <w:pStyle w:val="TAC"/>
              <w:rPr>
                <w:lang w:val="en-US" w:eastAsia="zh-CN"/>
              </w:rPr>
            </w:pPr>
            <w:r>
              <w:t>30</w:t>
            </w:r>
          </w:p>
        </w:tc>
        <w:tc>
          <w:tcPr>
            <w:tcW w:w="663" w:type="dxa"/>
            <w:gridSpan w:val="2"/>
            <w:tcBorders>
              <w:top w:val="single" w:sz="4" w:space="0" w:color="auto"/>
              <w:left w:val="single" w:sz="4" w:space="0" w:color="auto"/>
              <w:bottom w:val="single" w:sz="4" w:space="0" w:color="auto"/>
              <w:right w:val="single" w:sz="4" w:space="0" w:color="auto"/>
            </w:tcBorders>
          </w:tcPr>
          <w:p w14:paraId="43C2DC57" w14:textId="77777777" w:rsidR="00084D2D" w:rsidRDefault="00084D2D" w:rsidP="00084D2D">
            <w:pPr>
              <w:pStyle w:val="TAC"/>
              <w:rPr>
                <w:lang w:eastAsia="zh-CN"/>
              </w:rPr>
            </w:pPr>
            <w:r>
              <w:t>40</w:t>
            </w:r>
          </w:p>
        </w:tc>
        <w:tc>
          <w:tcPr>
            <w:tcW w:w="665" w:type="dxa"/>
            <w:gridSpan w:val="3"/>
            <w:tcBorders>
              <w:top w:val="single" w:sz="4" w:space="0" w:color="auto"/>
              <w:left w:val="single" w:sz="4" w:space="0" w:color="auto"/>
              <w:bottom w:val="single" w:sz="4" w:space="0" w:color="auto"/>
              <w:right w:val="single" w:sz="4" w:space="0" w:color="auto"/>
            </w:tcBorders>
          </w:tcPr>
          <w:p w14:paraId="258BDEF5" w14:textId="77777777" w:rsidR="00084D2D" w:rsidRDefault="00084D2D" w:rsidP="00084D2D">
            <w:pPr>
              <w:pStyle w:val="TAC"/>
            </w:pPr>
            <w:r>
              <w:t>50</w:t>
            </w:r>
          </w:p>
        </w:tc>
        <w:tc>
          <w:tcPr>
            <w:tcW w:w="665" w:type="dxa"/>
            <w:gridSpan w:val="2"/>
            <w:tcBorders>
              <w:top w:val="single" w:sz="4" w:space="0" w:color="auto"/>
              <w:left w:val="single" w:sz="4" w:space="0" w:color="auto"/>
              <w:bottom w:val="single" w:sz="4" w:space="0" w:color="auto"/>
              <w:right w:val="single" w:sz="4" w:space="0" w:color="auto"/>
            </w:tcBorders>
          </w:tcPr>
          <w:p w14:paraId="01F51F52" w14:textId="77777777" w:rsidR="00084D2D" w:rsidRDefault="00084D2D" w:rsidP="00084D2D">
            <w:pPr>
              <w:pStyle w:val="TAC"/>
            </w:pPr>
            <w:r>
              <w:t>60</w:t>
            </w:r>
          </w:p>
        </w:tc>
        <w:tc>
          <w:tcPr>
            <w:tcW w:w="665" w:type="dxa"/>
            <w:gridSpan w:val="3"/>
            <w:tcBorders>
              <w:top w:val="single" w:sz="4" w:space="0" w:color="auto"/>
              <w:left w:val="single" w:sz="4" w:space="0" w:color="auto"/>
              <w:bottom w:val="single" w:sz="4" w:space="0" w:color="auto"/>
              <w:right w:val="single" w:sz="4" w:space="0" w:color="auto"/>
            </w:tcBorders>
          </w:tcPr>
          <w:p w14:paraId="33BF36C0" w14:textId="77777777" w:rsidR="00084D2D" w:rsidRDefault="00084D2D" w:rsidP="00084D2D">
            <w:pPr>
              <w:pStyle w:val="TAC"/>
              <w:rPr>
                <w:rFonts w:eastAsia="Yu Mincho"/>
              </w:rPr>
            </w:pPr>
          </w:p>
        </w:tc>
        <w:tc>
          <w:tcPr>
            <w:tcW w:w="666" w:type="dxa"/>
            <w:gridSpan w:val="3"/>
            <w:tcBorders>
              <w:top w:val="single" w:sz="4" w:space="0" w:color="auto"/>
              <w:left w:val="single" w:sz="4" w:space="0" w:color="auto"/>
              <w:bottom w:val="single" w:sz="4" w:space="0" w:color="auto"/>
              <w:right w:val="single" w:sz="4" w:space="0" w:color="auto"/>
            </w:tcBorders>
          </w:tcPr>
          <w:p w14:paraId="49A432CD" w14:textId="77777777" w:rsidR="00084D2D" w:rsidRDefault="00084D2D" w:rsidP="00084D2D">
            <w:pPr>
              <w:pStyle w:val="TAC"/>
            </w:pPr>
            <w:r>
              <w:t>80</w:t>
            </w:r>
          </w:p>
        </w:tc>
        <w:tc>
          <w:tcPr>
            <w:tcW w:w="665" w:type="dxa"/>
            <w:gridSpan w:val="3"/>
            <w:tcBorders>
              <w:top w:val="single" w:sz="4" w:space="0" w:color="auto"/>
              <w:left w:val="single" w:sz="4" w:space="0" w:color="auto"/>
              <w:bottom w:val="single" w:sz="4" w:space="0" w:color="auto"/>
              <w:right w:val="single" w:sz="4" w:space="0" w:color="auto"/>
            </w:tcBorders>
          </w:tcPr>
          <w:p w14:paraId="3B3DC527" w14:textId="77777777" w:rsidR="00084D2D" w:rsidRDefault="00084D2D" w:rsidP="00084D2D">
            <w:pPr>
              <w:pStyle w:val="TAC"/>
            </w:pPr>
            <w:r>
              <w:t>90</w:t>
            </w:r>
          </w:p>
        </w:tc>
        <w:tc>
          <w:tcPr>
            <w:tcW w:w="756" w:type="dxa"/>
            <w:gridSpan w:val="2"/>
            <w:tcBorders>
              <w:top w:val="single" w:sz="4" w:space="0" w:color="auto"/>
              <w:left w:val="single" w:sz="4" w:space="0" w:color="auto"/>
              <w:bottom w:val="single" w:sz="4" w:space="0" w:color="auto"/>
              <w:right w:val="single" w:sz="4" w:space="0" w:color="auto"/>
            </w:tcBorders>
          </w:tcPr>
          <w:p w14:paraId="4BC14B79" w14:textId="77777777" w:rsidR="00084D2D" w:rsidRDefault="00084D2D" w:rsidP="00084D2D">
            <w:pPr>
              <w:pStyle w:val="TAC"/>
            </w:pPr>
            <w:r>
              <w:t>100</w:t>
            </w:r>
          </w:p>
        </w:tc>
        <w:tc>
          <w:tcPr>
            <w:tcW w:w="1480" w:type="dxa"/>
            <w:tcBorders>
              <w:top w:val="nil"/>
              <w:left w:val="single" w:sz="4" w:space="0" w:color="auto"/>
              <w:bottom w:val="nil"/>
              <w:right w:val="single" w:sz="4" w:space="0" w:color="auto"/>
            </w:tcBorders>
            <w:shd w:val="clear" w:color="auto" w:fill="auto"/>
          </w:tcPr>
          <w:p w14:paraId="517946C9" w14:textId="77777777" w:rsidR="00084D2D" w:rsidRDefault="00084D2D" w:rsidP="00084D2D">
            <w:pPr>
              <w:pStyle w:val="TAC"/>
              <w:rPr>
                <w:rFonts w:eastAsia="Yu Mincho"/>
              </w:rPr>
            </w:pPr>
            <w:r>
              <w:rPr>
                <w:rFonts w:eastAsia="Yu Mincho"/>
                <w:szCs w:val="18"/>
              </w:rPr>
              <w:t>1</w:t>
            </w:r>
          </w:p>
        </w:tc>
      </w:tr>
      <w:tr w:rsidR="00084D2D" w14:paraId="6DD8C79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4A2818E"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950E20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EFBFE48" w14:textId="77777777" w:rsidR="00084D2D" w:rsidRDefault="00084D2D" w:rsidP="00084D2D">
            <w:pPr>
              <w:pStyle w:val="TAC"/>
              <w:rPr>
                <w:rFonts w:eastAsia="Yu Mincho" w:cs="Arial"/>
                <w:szCs w:val="18"/>
                <w:lang w:eastAsia="ko-KR"/>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545704E5" w14:textId="77777777" w:rsidR="00084D2D" w:rsidRDefault="00084D2D" w:rsidP="00084D2D">
            <w:pPr>
              <w:pStyle w:val="TAC"/>
              <w:rPr>
                <w:rFonts w:eastAsia="Yu Mincho"/>
                <w:szCs w:val="18"/>
              </w:rPr>
            </w:pPr>
            <w:r>
              <w:rPr>
                <w:rFonts w:eastAsia="Yu Mincho"/>
                <w:szCs w:val="18"/>
              </w:rPr>
              <w:t>See CA_n66(2A) Bandwidth Combination Set 1 in inTable 5.5A.2-1</w:t>
            </w:r>
          </w:p>
        </w:tc>
        <w:tc>
          <w:tcPr>
            <w:tcW w:w="1480" w:type="dxa"/>
            <w:tcBorders>
              <w:top w:val="nil"/>
              <w:left w:val="single" w:sz="4" w:space="0" w:color="auto"/>
              <w:bottom w:val="single" w:sz="4" w:space="0" w:color="auto"/>
              <w:right w:val="single" w:sz="4" w:space="0" w:color="auto"/>
            </w:tcBorders>
            <w:shd w:val="clear" w:color="auto" w:fill="auto"/>
          </w:tcPr>
          <w:p w14:paraId="29639F08" w14:textId="77777777" w:rsidR="00084D2D" w:rsidRDefault="00084D2D" w:rsidP="00084D2D">
            <w:pPr>
              <w:pStyle w:val="TAC"/>
              <w:rPr>
                <w:rFonts w:eastAsia="Yu Mincho"/>
                <w:szCs w:val="18"/>
              </w:rPr>
            </w:pPr>
          </w:p>
        </w:tc>
      </w:tr>
      <w:tr w:rsidR="00084D2D" w14:paraId="0E0ECB5E" w14:textId="77777777" w:rsidTr="00084D2D">
        <w:trPr>
          <w:trHeight w:val="187"/>
        </w:trPr>
        <w:tc>
          <w:tcPr>
            <w:tcW w:w="1638" w:type="dxa"/>
            <w:tcBorders>
              <w:left w:val="single" w:sz="4" w:space="0" w:color="auto"/>
              <w:bottom w:val="nil"/>
              <w:right w:val="single" w:sz="4" w:space="0" w:color="auto"/>
            </w:tcBorders>
            <w:shd w:val="clear" w:color="auto" w:fill="auto"/>
          </w:tcPr>
          <w:p w14:paraId="306D5228" w14:textId="77777777" w:rsidR="00084D2D" w:rsidRDefault="00084D2D" w:rsidP="00084D2D">
            <w:pPr>
              <w:pStyle w:val="TAC"/>
              <w:rPr>
                <w:szCs w:val="18"/>
                <w:lang w:eastAsia="zh-CN"/>
              </w:rPr>
            </w:pPr>
            <w:r>
              <w:rPr>
                <w:rFonts w:eastAsia="Yu Mincho"/>
                <w:szCs w:val="18"/>
                <w:lang w:eastAsia="ko-KR"/>
              </w:rPr>
              <w:t>CA_n41C-n66A</w:t>
            </w:r>
          </w:p>
        </w:tc>
        <w:tc>
          <w:tcPr>
            <w:tcW w:w="1377" w:type="dxa"/>
            <w:tcBorders>
              <w:left w:val="single" w:sz="4" w:space="0" w:color="auto"/>
              <w:bottom w:val="nil"/>
              <w:right w:val="single" w:sz="4" w:space="0" w:color="auto"/>
            </w:tcBorders>
            <w:shd w:val="clear" w:color="auto" w:fill="auto"/>
          </w:tcPr>
          <w:p w14:paraId="6CF596D4"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4A83C1A" w14:textId="3E20AB6E"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516794D" w14:textId="77777777" w:rsidR="00084D2D" w:rsidRDefault="00084D2D" w:rsidP="00084D2D">
            <w:pPr>
              <w:pStyle w:val="TAC"/>
              <w:rPr>
                <w:szCs w:val="18"/>
                <w:lang w:val="en-US"/>
              </w:rPr>
            </w:pPr>
            <w:r>
              <w:rPr>
                <w:rFonts w:eastAsia="Yu Mincho" w:cs="Arial"/>
                <w:szCs w:val="18"/>
                <w:lang w:eastAsia="ko-KR"/>
              </w:rPr>
              <w:t>n41</w:t>
            </w:r>
          </w:p>
        </w:tc>
        <w:tc>
          <w:tcPr>
            <w:tcW w:w="8753" w:type="dxa"/>
            <w:gridSpan w:val="32"/>
            <w:tcBorders>
              <w:top w:val="single" w:sz="4" w:space="0" w:color="auto"/>
              <w:left w:val="single" w:sz="4" w:space="0" w:color="auto"/>
              <w:bottom w:val="single" w:sz="4" w:space="0" w:color="auto"/>
              <w:right w:val="single" w:sz="4" w:space="0" w:color="auto"/>
            </w:tcBorders>
          </w:tcPr>
          <w:p w14:paraId="2A38603B" w14:textId="77777777" w:rsidR="00084D2D" w:rsidRDefault="00084D2D" w:rsidP="00084D2D">
            <w:pPr>
              <w:pStyle w:val="TAC"/>
              <w:rPr>
                <w:rFonts w:eastAsia="Yu Mincho"/>
                <w:szCs w:val="18"/>
              </w:rPr>
            </w:pPr>
            <w:r>
              <w:rPr>
                <w:rFonts w:eastAsia="Yu Mincho"/>
                <w:szCs w:val="18"/>
              </w:rPr>
              <w:t>See CA_n41C Bandwidth Combination Set 0 in  Table 5.5A.1-1</w:t>
            </w:r>
          </w:p>
        </w:tc>
        <w:tc>
          <w:tcPr>
            <w:tcW w:w="1480" w:type="dxa"/>
            <w:tcBorders>
              <w:left w:val="single" w:sz="4" w:space="0" w:color="auto"/>
              <w:bottom w:val="nil"/>
              <w:right w:val="single" w:sz="4" w:space="0" w:color="auto"/>
            </w:tcBorders>
            <w:shd w:val="clear" w:color="auto" w:fill="auto"/>
          </w:tcPr>
          <w:p w14:paraId="4FD0886E" w14:textId="77777777" w:rsidR="00084D2D" w:rsidRDefault="00084D2D" w:rsidP="00084D2D">
            <w:pPr>
              <w:pStyle w:val="TAC"/>
              <w:rPr>
                <w:szCs w:val="18"/>
                <w:lang w:eastAsia="zh-CN"/>
              </w:rPr>
            </w:pPr>
            <w:r>
              <w:rPr>
                <w:rFonts w:hint="eastAsia"/>
                <w:szCs w:val="18"/>
                <w:lang w:eastAsia="zh-CN"/>
              </w:rPr>
              <w:t>0</w:t>
            </w:r>
          </w:p>
        </w:tc>
      </w:tr>
      <w:tr w:rsidR="00084D2D" w14:paraId="5F7DD7A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89C7BBC"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643CA0A"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1AACD4F" w14:textId="77777777" w:rsidR="00084D2D" w:rsidRDefault="00084D2D" w:rsidP="00084D2D">
            <w:pPr>
              <w:pStyle w:val="TAC"/>
              <w:rPr>
                <w:szCs w:val="18"/>
                <w:lang w:val="en-US"/>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109303DA"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30785DB"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7143B"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EBFBDAD"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CDC700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FC3FAF8"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7FB7F7"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AC1373B"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1708444"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48ED02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49C3A"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7A0827"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7AB05"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188930B" w14:textId="77777777" w:rsidR="00084D2D" w:rsidRDefault="00084D2D" w:rsidP="00084D2D">
            <w:pPr>
              <w:pStyle w:val="TAC"/>
              <w:rPr>
                <w:rFonts w:eastAsia="Yu Mincho"/>
                <w:szCs w:val="18"/>
              </w:rPr>
            </w:pPr>
          </w:p>
        </w:tc>
      </w:tr>
      <w:tr w:rsidR="00084D2D" w14:paraId="2085CDD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9C5EBA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8EED118"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D854C5" w14:textId="77777777" w:rsidR="00084D2D" w:rsidRDefault="00084D2D" w:rsidP="00084D2D">
            <w:pPr>
              <w:pStyle w:val="TAC"/>
              <w:rPr>
                <w:lang w:val="en-US" w:eastAsia="zh-CN"/>
              </w:rPr>
            </w:pPr>
            <w:r>
              <w:t>CA_n41C</w:t>
            </w:r>
          </w:p>
          <w:p w14:paraId="5238D53E" w14:textId="77777777" w:rsidR="00084D2D" w:rsidRDefault="00084D2D" w:rsidP="00084D2D">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95996E5" w14:textId="77777777" w:rsidR="00084D2D" w:rsidRDefault="00084D2D" w:rsidP="00084D2D">
            <w:pPr>
              <w:pStyle w:val="TAC"/>
              <w:rPr>
                <w:rFonts w:eastAsia="Yu Mincho"/>
                <w:lang w:eastAsia="ko-KR"/>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2CFEB432" w14:textId="77777777" w:rsidR="00084D2D" w:rsidRDefault="00084D2D" w:rsidP="00084D2D">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0" w:type="dxa"/>
            <w:tcBorders>
              <w:top w:val="nil"/>
              <w:left w:val="single" w:sz="4" w:space="0" w:color="auto"/>
              <w:bottom w:val="nil"/>
              <w:right w:val="single" w:sz="4" w:space="0" w:color="auto"/>
            </w:tcBorders>
            <w:shd w:val="clear" w:color="auto" w:fill="auto"/>
          </w:tcPr>
          <w:p w14:paraId="4253B64F" w14:textId="77777777" w:rsidR="00084D2D" w:rsidRDefault="00084D2D" w:rsidP="00084D2D">
            <w:pPr>
              <w:pStyle w:val="TAC"/>
              <w:rPr>
                <w:rFonts w:eastAsia="Yu Mincho"/>
              </w:rPr>
            </w:pPr>
            <w:r>
              <w:rPr>
                <w:lang w:val="en-US" w:eastAsia="zh-CN"/>
              </w:rPr>
              <w:t>1</w:t>
            </w:r>
          </w:p>
        </w:tc>
      </w:tr>
      <w:tr w:rsidR="00084D2D" w14:paraId="5A88F2B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3776F8"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2DBE036"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18354279" w14:textId="77777777" w:rsidR="00084D2D" w:rsidRDefault="00084D2D" w:rsidP="00084D2D">
            <w:pPr>
              <w:pStyle w:val="TAC"/>
              <w:rPr>
                <w:rFonts w:eastAsia="Yu Mincho"/>
                <w:lang w:eastAsia="ko-KR"/>
              </w:rPr>
            </w:pPr>
            <w:r>
              <w:rPr>
                <w:lang w:val="en-US"/>
              </w:rPr>
              <w:t>n66</w:t>
            </w:r>
          </w:p>
        </w:tc>
        <w:tc>
          <w:tcPr>
            <w:tcW w:w="672" w:type="dxa"/>
            <w:gridSpan w:val="2"/>
            <w:tcBorders>
              <w:top w:val="single" w:sz="4" w:space="0" w:color="auto"/>
              <w:left w:val="single" w:sz="4" w:space="0" w:color="auto"/>
              <w:bottom w:val="single" w:sz="4" w:space="0" w:color="auto"/>
              <w:right w:val="single" w:sz="4" w:space="0" w:color="auto"/>
            </w:tcBorders>
          </w:tcPr>
          <w:p w14:paraId="4E43E10A"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1D289B"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B9256"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B19A06C"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12C0508" w14:textId="77777777" w:rsidR="00084D2D" w:rsidRDefault="00084D2D" w:rsidP="00084D2D">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0CA04C6"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125FAD2"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9140A6D"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20E0E405"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E986749"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F42B2"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F6E8526"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6DE84"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42C35461" w14:textId="77777777" w:rsidR="00084D2D" w:rsidRDefault="00084D2D" w:rsidP="00084D2D">
            <w:pPr>
              <w:pStyle w:val="TAC"/>
              <w:rPr>
                <w:rFonts w:eastAsia="Yu Mincho"/>
              </w:rPr>
            </w:pPr>
          </w:p>
        </w:tc>
      </w:tr>
      <w:tr w:rsidR="00084D2D" w14:paraId="41EBF0F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2D347E4"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E79DCA2"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7411EE6B" w14:textId="77777777" w:rsidR="00084D2D" w:rsidRDefault="00084D2D" w:rsidP="00084D2D">
            <w:pPr>
              <w:pStyle w:val="TAC"/>
              <w:rPr>
                <w:lang w:val="en-US"/>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6EF46838" w14:textId="77777777" w:rsidR="00084D2D" w:rsidRDefault="00084D2D" w:rsidP="00084D2D">
            <w:pPr>
              <w:pStyle w:val="TAC"/>
              <w:rPr>
                <w:rFonts w:eastAsia="Yu Mincho"/>
              </w:rPr>
            </w:pPr>
            <w:r>
              <w:rPr>
                <w:color w:val="FF0000"/>
              </w:rPr>
              <w:t>CA_n41C BCS 4 and 5</w:t>
            </w:r>
          </w:p>
        </w:tc>
        <w:tc>
          <w:tcPr>
            <w:tcW w:w="1480" w:type="dxa"/>
            <w:tcBorders>
              <w:top w:val="nil"/>
              <w:left w:val="single" w:sz="4" w:space="0" w:color="auto"/>
              <w:bottom w:val="nil"/>
              <w:right w:val="single" w:sz="4" w:space="0" w:color="auto"/>
            </w:tcBorders>
            <w:shd w:val="clear" w:color="auto" w:fill="auto"/>
          </w:tcPr>
          <w:p w14:paraId="314F152B" w14:textId="77777777" w:rsidR="00084D2D" w:rsidRDefault="00084D2D" w:rsidP="00084D2D">
            <w:pPr>
              <w:pStyle w:val="TAC"/>
              <w:rPr>
                <w:rFonts w:eastAsia="Yu Mincho"/>
              </w:rPr>
            </w:pPr>
            <w:r>
              <w:rPr>
                <w:rFonts w:eastAsia="Yu Mincho"/>
              </w:rPr>
              <w:t>4 and 5</w:t>
            </w:r>
          </w:p>
        </w:tc>
      </w:tr>
      <w:tr w:rsidR="00084D2D" w14:paraId="0628090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387B4C8"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82F24F6"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23A9D613" w14:textId="77777777" w:rsidR="00084D2D" w:rsidRDefault="00084D2D" w:rsidP="00084D2D">
            <w:pPr>
              <w:pStyle w:val="TAC"/>
              <w:rPr>
                <w:lang w:val="en-US"/>
              </w:rPr>
            </w:pPr>
            <w:r>
              <w:rPr>
                <w:lang w:val="en-US"/>
              </w:rPr>
              <w:t>n66</w:t>
            </w:r>
          </w:p>
        </w:tc>
        <w:tc>
          <w:tcPr>
            <w:tcW w:w="8753" w:type="dxa"/>
            <w:gridSpan w:val="32"/>
            <w:tcBorders>
              <w:top w:val="single" w:sz="4" w:space="0" w:color="auto"/>
              <w:left w:val="single" w:sz="4" w:space="0" w:color="auto"/>
              <w:bottom w:val="single" w:sz="4" w:space="0" w:color="auto"/>
              <w:right w:val="single" w:sz="4" w:space="0" w:color="auto"/>
            </w:tcBorders>
          </w:tcPr>
          <w:p w14:paraId="45864F2C" w14:textId="77777777" w:rsidR="00084D2D" w:rsidRDefault="00084D2D" w:rsidP="00084D2D">
            <w:pPr>
              <w:pStyle w:val="TAC"/>
              <w:rPr>
                <w:rFonts w:eastAsia="Yu Mincho"/>
              </w:rPr>
            </w:pPr>
            <w:r w:rsidRPr="009F79F5">
              <w:rPr>
                <w:rFonts w:eastAsia="Yu Mincho"/>
                <w:szCs w:val="18"/>
              </w:rPr>
              <w:t>See n66 channel bandwidths in Table 5.3.5-1</w:t>
            </w:r>
          </w:p>
        </w:tc>
        <w:tc>
          <w:tcPr>
            <w:tcW w:w="1480" w:type="dxa"/>
            <w:tcBorders>
              <w:top w:val="nil"/>
              <w:left w:val="single" w:sz="4" w:space="0" w:color="auto"/>
              <w:bottom w:val="single" w:sz="4" w:space="0" w:color="auto"/>
              <w:right w:val="single" w:sz="4" w:space="0" w:color="auto"/>
            </w:tcBorders>
            <w:shd w:val="clear" w:color="auto" w:fill="auto"/>
          </w:tcPr>
          <w:p w14:paraId="4C9834A2" w14:textId="77777777" w:rsidR="00084D2D" w:rsidRDefault="00084D2D" w:rsidP="00084D2D">
            <w:pPr>
              <w:pStyle w:val="TAC"/>
              <w:rPr>
                <w:rFonts w:eastAsia="Yu Mincho"/>
              </w:rPr>
            </w:pPr>
          </w:p>
        </w:tc>
      </w:tr>
      <w:tr w:rsidR="00084D2D" w14:paraId="2833D67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8EF8479" w14:textId="77777777" w:rsidR="00084D2D" w:rsidRDefault="00084D2D" w:rsidP="00084D2D">
            <w:pPr>
              <w:pStyle w:val="TAC"/>
              <w:rPr>
                <w:szCs w:val="18"/>
                <w:lang w:val="en-US" w:eastAsia="zh-CN"/>
              </w:rPr>
            </w:pPr>
            <w:r>
              <w:t>CA_n41C-n66(2A)</w:t>
            </w:r>
          </w:p>
        </w:tc>
        <w:tc>
          <w:tcPr>
            <w:tcW w:w="1377" w:type="dxa"/>
            <w:tcBorders>
              <w:top w:val="single" w:sz="4" w:space="0" w:color="auto"/>
              <w:left w:val="single" w:sz="4" w:space="0" w:color="auto"/>
              <w:bottom w:val="nil"/>
              <w:right w:val="single" w:sz="4" w:space="0" w:color="auto"/>
            </w:tcBorders>
            <w:shd w:val="clear" w:color="auto" w:fill="auto"/>
          </w:tcPr>
          <w:p w14:paraId="27B9E682" w14:textId="77777777" w:rsidR="00084D2D" w:rsidRDefault="00084D2D" w:rsidP="00084D2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1CCC6D2"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47F4259A" w14:textId="77777777" w:rsidR="00084D2D" w:rsidRDefault="00084D2D" w:rsidP="00084D2D">
            <w:pPr>
              <w:pStyle w:val="TAC"/>
              <w:rPr>
                <w:szCs w:val="18"/>
                <w:lang w:eastAsia="zh-CN"/>
              </w:rPr>
            </w:pPr>
            <w:r>
              <w:t>See CA_n41C Bandwidth Combination Set 2 in Table 5.5A.1-1</w:t>
            </w:r>
          </w:p>
        </w:tc>
        <w:tc>
          <w:tcPr>
            <w:tcW w:w="1480" w:type="dxa"/>
            <w:tcBorders>
              <w:top w:val="single" w:sz="4" w:space="0" w:color="auto"/>
              <w:left w:val="single" w:sz="4" w:space="0" w:color="auto"/>
              <w:bottom w:val="nil"/>
              <w:right w:val="single" w:sz="4" w:space="0" w:color="auto"/>
            </w:tcBorders>
            <w:shd w:val="clear" w:color="auto" w:fill="auto"/>
          </w:tcPr>
          <w:p w14:paraId="7C537170" w14:textId="77777777" w:rsidR="00084D2D" w:rsidRDefault="00084D2D" w:rsidP="00084D2D">
            <w:pPr>
              <w:pStyle w:val="TAC"/>
              <w:rPr>
                <w:szCs w:val="18"/>
                <w:lang w:eastAsia="zh-CN"/>
              </w:rPr>
            </w:pPr>
            <w:r>
              <w:rPr>
                <w:rFonts w:hint="eastAsia"/>
                <w:szCs w:val="18"/>
                <w:lang w:val="en-US" w:eastAsia="zh-CN"/>
              </w:rPr>
              <w:t>0</w:t>
            </w:r>
          </w:p>
        </w:tc>
      </w:tr>
      <w:tr w:rsidR="00084D2D" w14:paraId="272C6FA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7B85C8A"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6C2FFE3"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DF7491" w14:textId="77777777" w:rsidR="00084D2D" w:rsidRDefault="00084D2D" w:rsidP="00084D2D">
            <w:pPr>
              <w:pStyle w:val="TAC"/>
              <w:rPr>
                <w:szCs w:val="18"/>
                <w:lang w:val="en-US" w:eastAsia="zh-CN"/>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1487B4FF" w14:textId="77777777" w:rsidR="00084D2D" w:rsidRDefault="00084D2D" w:rsidP="00084D2D">
            <w:pPr>
              <w:pStyle w:val="TAC"/>
              <w:rPr>
                <w:szCs w:val="18"/>
                <w:lang w:eastAsia="zh-CN"/>
              </w:rPr>
            </w:pPr>
            <w: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353757B4" w14:textId="77777777" w:rsidR="00084D2D" w:rsidRDefault="00084D2D" w:rsidP="00084D2D">
            <w:pPr>
              <w:pStyle w:val="TAC"/>
              <w:rPr>
                <w:szCs w:val="18"/>
                <w:lang w:eastAsia="zh-CN"/>
              </w:rPr>
            </w:pPr>
          </w:p>
        </w:tc>
      </w:tr>
      <w:tr w:rsidR="00084D2D" w14:paraId="723168D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EC43CA5" w14:textId="77777777" w:rsidR="00084D2D" w:rsidRDefault="00084D2D" w:rsidP="00084D2D">
            <w:pPr>
              <w:pStyle w:val="TAC"/>
              <w:rPr>
                <w:szCs w:val="18"/>
                <w:lang w:val="en-US" w:eastAsia="zh-CN"/>
              </w:rPr>
            </w:pPr>
            <w:r>
              <w:t>CA_n41(2A)-n66(2A)</w:t>
            </w:r>
          </w:p>
        </w:tc>
        <w:tc>
          <w:tcPr>
            <w:tcW w:w="1377" w:type="dxa"/>
            <w:tcBorders>
              <w:top w:val="single" w:sz="4" w:space="0" w:color="auto"/>
              <w:left w:val="single" w:sz="4" w:space="0" w:color="auto"/>
              <w:bottom w:val="nil"/>
              <w:right w:val="single" w:sz="4" w:space="0" w:color="auto"/>
            </w:tcBorders>
            <w:shd w:val="clear" w:color="auto" w:fill="auto"/>
          </w:tcPr>
          <w:p w14:paraId="7957841E" w14:textId="77777777" w:rsidR="00084D2D" w:rsidRDefault="00084D2D" w:rsidP="00084D2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746E9B"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66C405F3" w14:textId="77777777" w:rsidR="00084D2D" w:rsidRDefault="00084D2D" w:rsidP="00084D2D">
            <w:pPr>
              <w:pStyle w:val="TAC"/>
              <w:rPr>
                <w:szCs w:val="18"/>
                <w:lang w:eastAsia="zh-CN"/>
              </w:rPr>
            </w:pPr>
            <w:r>
              <w:t>See CA_n41(2A) Bandwidth Combination Set 3 in Table 5.5A.2-1</w:t>
            </w:r>
          </w:p>
        </w:tc>
        <w:tc>
          <w:tcPr>
            <w:tcW w:w="1480" w:type="dxa"/>
            <w:tcBorders>
              <w:top w:val="single" w:sz="4" w:space="0" w:color="auto"/>
              <w:left w:val="single" w:sz="4" w:space="0" w:color="auto"/>
              <w:bottom w:val="nil"/>
              <w:right w:val="single" w:sz="4" w:space="0" w:color="auto"/>
            </w:tcBorders>
            <w:shd w:val="clear" w:color="auto" w:fill="auto"/>
          </w:tcPr>
          <w:p w14:paraId="09252CB9" w14:textId="77777777" w:rsidR="00084D2D" w:rsidRDefault="00084D2D" w:rsidP="00084D2D">
            <w:pPr>
              <w:pStyle w:val="TAC"/>
              <w:rPr>
                <w:szCs w:val="18"/>
                <w:lang w:eastAsia="zh-CN"/>
              </w:rPr>
            </w:pPr>
            <w:r>
              <w:rPr>
                <w:rFonts w:hint="eastAsia"/>
                <w:szCs w:val="18"/>
                <w:lang w:val="en-US" w:eastAsia="zh-CN"/>
              </w:rPr>
              <w:t>0</w:t>
            </w:r>
          </w:p>
        </w:tc>
      </w:tr>
      <w:tr w:rsidR="00084D2D" w14:paraId="481541D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C8F92FC"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5B06C50E"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C29F80" w14:textId="77777777" w:rsidR="00084D2D" w:rsidRDefault="00084D2D" w:rsidP="00084D2D">
            <w:pPr>
              <w:pStyle w:val="TAC"/>
              <w:rPr>
                <w:szCs w:val="18"/>
                <w:lang w:val="en-US" w:eastAsia="zh-CN"/>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1E6DBD2E" w14:textId="77777777" w:rsidR="00084D2D" w:rsidRDefault="00084D2D" w:rsidP="00084D2D">
            <w:pPr>
              <w:pStyle w:val="TAC"/>
              <w:rPr>
                <w:szCs w:val="18"/>
                <w:lang w:eastAsia="zh-CN"/>
              </w:rPr>
            </w:pPr>
            <w:r>
              <w:t>See CA_n66(2A)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72FF52B8" w14:textId="77777777" w:rsidR="00084D2D" w:rsidRDefault="00084D2D" w:rsidP="00084D2D">
            <w:pPr>
              <w:pStyle w:val="TAC"/>
              <w:rPr>
                <w:szCs w:val="18"/>
                <w:lang w:eastAsia="zh-CN"/>
              </w:rPr>
            </w:pPr>
          </w:p>
        </w:tc>
      </w:tr>
      <w:tr w:rsidR="00084D2D" w14:paraId="673187B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28BF5F9" w14:textId="77777777" w:rsidR="00084D2D" w:rsidRDefault="00084D2D" w:rsidP="00084D2D">
            <w:pPr>
              <w:pStyle w:val="TAC"/>
              <w:rPr>
                <w:szCs w:val="18"/>
                <w:lang w:val="en-US" w:eastAsia="zh-CN"/>
              </w:rPr>
            </w:pPr>
            <w:r>
              <w:t>CA_n41(3A)-n66A</w:t>
            </w:r>
          </w:p>
        </w:tc>
        <w:tc>
          <w:tcPr>
            <w:tcW w:w="1377" w:type="dxa"/>
            <w:tcBorders>
              <w:top w:val="single" w:sz="4" w:space="0" w:color="auto"/>
              <w:left w:val="single" w:sz="4" w:space="0" w:color="auto"/>
              <w:bottom w:val="nil"/>
              <w:right w:val="single" w:sz="4" w:space="0" w:color="auto"/>
            </w:tcBorders>
            <w:shd w:val="clear" w:color="auto" w:fill="auto"/>
          </w:tcPr>
          <w:p w14:paraId="7E6850FB" w14:textId="77777777" w:rsidR="00084D2D" w:rsidRDefault="00084D2D" w:rsidP="00084D2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2F7B362"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73A9765D" w14:textId="77777777" w:rsidR="00084D2D" w:rsidRDefault="00084D2D" w:rsidP="00084D2D">
            <w:pPr>
              <w:pStyle w:val="TAC"/>
              <w:rPr>
                <w:szCs w:val="18"/>
                <w:lang w:eastAsia="zh-CN"/>
              </w:rPr>
            </w:pPr>
            <w:r>
              <w:t>See CA_n41(3A)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72EBDBB" w14:textId="77777777" w:rsidR="00084D2D" w:rsidRDefault="00084D2D" w:rsidP="00084D2D">
            <w:pPr>
              <w:pStyle w:val="TAC"/>
              <w:rPr>
                <w:szCs w:val="18"/>
                <w:lang w:eastAsia="zh-CN"/>
              </w:rPr>
            </w:pPr>
            <w:r>
              <w:rPr>
                <w:rFonts w:hint="eastAsia"/>
                <w:szCs w:val="18"/>
                <w:lang w:val="en-US" w:eastAsia="zh-CN"/>
              </w:rPr>
              <w:t>0</w:t>
            </w:r>
          </w:p>
        </w:tc>
      </w:tr>
      <w:tr w:rsidR="00084D2D" w14:paraId="2753A6E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230A769"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4F9353DD"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0534B4" w14:textId="77777777" w:rsidR="00084D2D" w:rsidRDefault="00084D2D" w:rsidP="00084D2D">
            <w:pPr>
              <w:pStyle w:val="TAC"/>
              <w:rPr>
                <w:szCs w:val="18"/>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7CC3BB0C"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BEBBD82"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D211B3"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EFDC20B"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809D473" w14:textId="77777777" w:rsidR="00084D2D" w:rsidRDefault="00084D2D" w:rsidP="00084D2D">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7C27F8F2"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4864C75"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4F2FF7C0" w14:textId="77777777" w:rsidR="00084D2D" w:rsidRDefault="00084D2D" w:rsidP="00084D2D">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E405305" w14:textId="77777777" w:rsidR="00084D2D" w:rsidRDefault="00084D2D" w:rsidP="00084D2D">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4BDD19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E618E" w14:textId="77777777" w:rsidR="00084D2D" w:rsidRDefault="00084D2D" w:rsidP="00084D2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9133F2" w14:textId="77777777" w:rsidR="00084D2D" w:rsidRDefault="00084D2D" w:rsidP="00084D2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82769A" w14:textId="77777777" w:rsidR="00084D2D" w:rsidRDefault="00084D2D" w:rsidP="00084D2D">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5E0CACF2" w14:textId="77777777" w:rsidR="00084D2D" w:rsidRDefault="00084D2D" w:rsidP="00084D2D">
            <w:pPr>
              <w:pStyle w:val="TAC"/>
              <w:rPr>
                <w:szCs w:val="18"/>
                <w:lang w:eastAsia="zh-CN"/>
              </w:rPr>
            </w:pPr>
          </w:p>
        </w:tc>
      </w:tr>
      <w:tr w:rsidR="00084D2D" w14:paraId="221E988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F36CC20" w14:textId="77777777" w:rsidR="00084D2D" w:rsidRDefault="00084D2D" w:rsidP="00084D2D">
            <w:pPr>
              <w:pStyle w:val="TAC"/>
              <w:rPr>
                <w:szCs w:val="18"/>
                <w:lang w:val="en-US" w:eastAsia="zh-CN"/>
              </w:rPr>
            </w:pPr>
            <w:r>
              <w:t>CA_n41(A-C)-n66A</w:t>
            </w:r>
          </w:p>
        </w:tc>
        <w:tc>
          <w:tcPr>
            <w:tcW w:w="1377" w:type="dxa"/>
            <w:tcBorders>
              <w:top w:val="single" w:sz="4" w:space="0" w:color="auto"/>
              <w:left w:val="single" w:sz="4" w:space="0" w:color="auto"/>
              <w:bottom w:val="nil"/>
              <w:right w:val="single" w:sz="4" w:space="0" w:color="auto"/>
            </w:tcBorders>
            <w:shd w:val="clear" w:color="auto" w:fill="auto"/>
          </w:tcPr>
          <w:p w14:paraId="0441CA29" w14:textId="77777777" w:rsidR="00084D2D" w:rsidRDefault="00084D2D" w:rsidP="00084D2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AF534E6"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5BFB499F" w14:textId="77777777" w:rsidR="00084D2D" w:rsidRDefault="00084D2D" w:rsidP="00084D2D">
            <w:pPr>
              <w:pStyle w:val="TAC"/>
              <w:rPr>
                <w:szCs w:val="18"/>
                <w:lang w:eastAsia="zh-CN"/>
              </w:rPr>
            </w:pPr>
            <w:r>
              <w:t>See CA_n41(A-C)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52445285" w14:textId="77777777" w:rsidR="00084D2D" w:rsidRDefault="00084D2D" w:rsidP="00084D2D">
            <w:pPr>
              <w:pStyle w:val="TAC"/>
              <w:rPr>
                <w:szCs w:val="18"/>
                <w:lang w:eastAsia="zh-CN"/>
              </w:rPr>
            </w:pPr>
            <w:r>
              <w:rPr>
                <w:rFonts w:hint="eastAsia"/>
                <w:szCs w:val="18"/>
                <w:lang w:val="en-US" w:eastAsia="zh-CN"/>
              </w:rPr>
              <w:t>0</w:t>
            </w:r>
          </w:p>
        </w:tc>
      </w:tr>
      <w:tr w:rsidR="00084D2D" w14:paraId="4CD249D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ACE2F37"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2F5FEFD"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43F79E" w14:textId="77777777" w:rsidR="00084D2D" w:rsidRDefault="00084D2D" w:rsidP="00084D2D">
            <w:pPr>
              <w:pStyle w:val="TAC"/>
              <w:rPr>
                <w:szCs w:val="18"/>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147F3BB9"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022DB15"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3B9B49"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DC0ED4C"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D5C7C23" w14:textId="77777777" w:rsidR="00084D2D" w:rsidRDefault="00084D2D" w:rsidP="00084D2D">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0132A8D"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A5422FD"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8CF0D7E" w14:textId="77777777" w:rsidR="00084D2D" w:rsidRDefault="00084D2D" w:rsidP="00084D2D">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A455C7C" w14:textId="77777777" w:rsidR="00084D2D" w:rsidRDefault="00084D2D" w:rsidP="00084D2D">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1F9E65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06D459" w14:textId="77777777" w:rsidR="00084D2D" w:rsidRDefault="00084D2D" w:rsidP="00084D2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00D4961" w14:textId="77777777" w:rsidR="00084D2D" w:rsidRDefault="00084D2D" w:rsidP="00084D2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C4C910" w14:textId="77777777" w:rsidR="00084D2D" w:rsidRDefault="00084D2D" w:rsidP="00084D2D">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0620E7C" w14:textId="77777777" w:rsidR="00084D2D" w:rsidRDefault="00084D2D" w:rsidP="00084D2D">
            <w:pPr>
              <w:pStyle w:val="TAC"/>
              <w:rPr>
                <w:szCs w:val="18"/>
                <w:lang w:eastAsia="zh-CN"/>
              </w:rPr>
            </w:pPr>
          </w:p>
        </w:tc>
      </w:tr>
      <w:tr w:rsidR="00084D2D" w14:paraId="5688884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A67B00C" w14:textId="77777777" w:rsidR="00084D2D" w:rsidRDefault="00084D2D" w:rsidP="00084D2D">
            <w:pPr>
              <w:pStyle w:val="TAC"/>
              <w:rPr>
                <w:szCs w:val="18"/>
                <w:lang w:eastAsia="zh-CN"/>
              </w:rPr>
            </w:pPr>
            <w:r>
              <w:rPr>
                <w:rFonts w:hint="eastAsia"/>
                <w:szCs w:val="18"/>
                <w:lang w:val="en-US" w:eastAsia="zh-CN"/>
              </w:rPr>
              <w:t>CA_n41A-n71A</w:t>
            </w:r>
          </w:p>
        </w:tc>
        <w:tc>
          <w:tcPr>
            <w:tcW w:w="1377" w:type="dxa"/>
            <w:tcBorders>
              <w:top w:val="single" w:sz="4" w:space="0" w:color="auto"/>
              <w:left w:val="single" w:sz="4" w:space="0" w:color="auto"/>
              <w:bottom w:val="nil"/>
              <w:right w:val="single" w:sz="4" w:space="0" w:color="auto"/>
            </w:tcBorders>
            <w:shd w:val="clear" w:color="auto" w:fill="auto"/>
          </w:tcPr>
          <w:p w14:paraId="36D996A6"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75336C" w14:textId="77777777" w:rsidR="00084D2D" w:rsidRDefault="00084D2D" w:rsidP="00084D2D">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429D43"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997E3D1"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0B7F8C"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907A9"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017A427" w14:textId="77777777" w:rsidR="00084D2D" w:rsidRDefault="00084D2D" w:rsidP="00084D2D">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014A22"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A85A548"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22BE6E"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3F064CA"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85789B3"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14A7CA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D10B3"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1966A70"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7E0DA3" w14:textId="77777777" w:rsidR="00084D2D" w:rsidRDefault="00084D2D" w:rsidP="00084D2D">
            <w:pPr>
              <w:pStyle w:val="TAC"/>
              <w:rPr>
                <w:szCs w:val="18"/>
                <w:lang w:eastAsia="zh-CN"/>
              </w:rPr>
            </w:pPr>
            <w:r>
              <w:rPr>
                <w:rFonts w:hint="eastAsia"/>
                <w:szCs w:val="18"/>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58DDF839" w14:textId="77777777" w:rsidR="00084D2D" w:rsidRDefault="00084D2D" w:rsidP="00084D2D">
            <w:pPr>
              <w:pStyle w:val="TAC"/>
              <w:rPr>
                <w:szCs w:val="18"/>
                <w:lang w:eastAsia="zh-CN"/>
              </w:rPr>
            </w:pPr>
            <w:r>
              <w:rPr>
                <w:rFonts w:hint="eastAsia"/>
                <w:szCs w:val="18"/>
                <w:lang w:eastAsia="zh-CN"/>
              </w:rPr>
              <w:t>0</w:t>
            </w:r>
          </w:p>
        </w:tc>
      </w:tr>
      <w:tr w:rsidR="00084D2D" w14:paraId="58CA4D2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EE0B441"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D6FFEC0"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8CDD1F"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730BD223"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898DDD"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42895"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765B90B"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478977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577A1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3F461C1"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157244C"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71842C2"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8C613C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54BF"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AA02E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3EE1EA"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106DA11B" w14:textId="77777777" w:rsidR="00084D2D" w:rsidRDefault="00084D2D" w:rsidP="00084D2D">
            <w:pPr>
              <w:pStyle w:val="TAC"/>
              <w:rPr>
                <w:rFonts w:eastAsia="Yu Mincho"/>
                <w:szCs w:val="18"/>
              </w:rPr>
            </w:pPr>
          </w:p>
        </w:tc>
      </w:tr>
      <w:tr w:rsidR="00084D2D" w14:paraId="1558D9D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3FE5117" w14:textId="77777777" w:rsidR="00084D2D" w:rsidRDefault="00084D2D" w:rsidP="00084D2D">
            <w:pPr>
              <w:pStyle w:val="TAC"/>
              <w:rPr>
                <w:rFonts w:eastAsia="Yu Mincho"/>
                <w:szCs w:val="18"/>
                <w:lang w:eastAsia="ko-KR"/>
              </w:rPr>
            </w:pPr>
          </w:p>
        </w:tc>
        <w:tc>
          <w:tcPr>
            <w:tcW w:w="1377" w:type="dxa"/>
            <w:tcBorders>
              <w:top w:val="nil"/>
              <w:left w:val="single" w:sz="4" w:space="0" w:color="auto"/>
              <w:bottom w:val="nil"/>
              <w:right w:val="single" w:sz="4" w:space="0" w:color="auto"/>
            </w:tcBorders>
            <w:shd w:val="clear" w:color="auto" w:fill="auto"/>
          </w:tcPr>
          <w:p w14:paraId="2E79D897"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376EEA7" w14:textId="77777777" w:rsidR="00084D2D" w:rsidRDefault="00084D2D" w:rsidP="00084D2D">
            <w:pPr>
              <w:pStyle w:val="TAC"/>
              <w:rPr>
                <w:rFonts w:eastAsia="Yu Mincho"/>
                <w:szCs w:val="18"/>
                <w:lang w:eastAsia="ko-KR"/>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54AE2F52"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95A2E89"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B81E20"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968A217"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E1F3ED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FBAD34A"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2D488A29"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52E91D49" w14:textId="77777777" w:rsidR="00084D2D" w:rsidRDefault="00084D2D" w:rsidP="00084D2D">
            <w:pPr>
              <w:pStyle w:val="TAC"/>
              <w:rPr>
                <w:szCs w:val="18"/>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541563EB" w14:textId="77777777" w:rsidR="00084D2D" w:rsidRDefault="00084D2D" w:rsidP="00084D2D">
            <w:pPr>
              <w:pStyle w:val="TAC"/>
              <w:rPr>
                <w:szCs w:val="18"/>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53A70583" w14:textId="77777777" w:rsidR="00084D2D" w:rsidRDefault="00084D2D" w:rsidP="00084D2D">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98B55F2" w14:textId="77777777" w:rsidR="00084D2D" w:rsidRDefault="00084D2D" w:rsidP="00084D2D">
            <w:pPr>
              <w:pStyle w:val="TAC"/>
              <w:rPr>
                <w:szCs w:val="18"/>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016CF936" w14:textId="77777777" w:rsidR="00084D2D" w:rsidRDefault="00084D2D" w:rsidP="00084D2D">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4CA14D5B" w14:textId="77777777" w:rsidR="00084D2D" w:rsidRDefault="00084D2D" w:rsidP="00084D2D">
            <w:pPr>
              <w:pStyle w:val="TAC"/>
              <w:rPr>
                <w:szCs w:val="18"/>
                <w:lang w:eastAsia="zh-CN"/>
              </w:rPr>
            </w:pPr>
            <w:r>
              <w:t>100</w:t>
            </w:r>
          </w:p>
        </w:tc>
        <w:tc>
          <w:tcPr>
            <w:tcW w:w="1480" w:type="dxa"/>
            <w:tcBorders>
              <w:top w:val="single" w:sz="4" w:space="0" w:color="auto"/>
              <w:left w:val="single" w:sz="4" w:space="0" w:color="auto"/>
              <w:bottom w:val="nil"/>
              <w:right w:val="single" w:sz="4" w:space="0" w:color="auto"/>
            </w:tcBorders>
            <w:shd w:val="clear" w:color="auto" w:fill="auto"/>
          </w:tcPr>
          <w:p w14:paraId="63217380" w14:textId="77777777" w:rsidR="00084D2D" w:rsidRDefault="00084D2D" w:rsidP="00084D2D">
            <w:pPr>
              <w:pStyle w:val="TAC"/>
              <w:rPr>
                <w:szCs w:val="18"/>
                <w:lang w:eastAsia="zh-CN"/>
              </w:rPr>
            </w:pPr>
            <w:r>
              <w:rPr>
                <w:rFonts w:hint="eastAsia"/>
                <w:szCs w:val="18"/>
                <w:lang w:val="en-US" w:eastAsia="zh-CN"/>
              </w:rPr>
              <w:t>1</w:t>
            </w:r>
          </w:p>
        </w:tc>
      </w:tr>
      <w:tr w:rsidR="00084D2D" w14:paraId="54E68CE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CA97C2D" w14:textId="77777777" w:rsidR="00084D2D" w:rsidRDefault="00084D2D" w:rsidP="00084D2D">
            <w:pPr>
              <w:pStyle w:val="TAC"/>
              <w:rPr>
                <w:rFonts w:eastAsia="Yu Mincho"/>
                <w:szCs w:val="18"/>
                <w:lang w:eastAsia="ko-KR"/>
              </w:rPr>
            </w:pPr>
          </w:p>
        </w:tc>
        <w:tc>
          <w:tcPr>
            <w:tcW w:w="1377" w:type="dxa"/>
            <w:tcBorders>
              <w:top w:val="nil"/>
              <w:left w:val="single" w:sz="4" w:space="0" w:color="auto"/>
              <w:bottom w:val="single" w:sz="4" w:space="0" w:color="auto"/>
              <w:right w:val="single" w:sz="4" w:space="0" w:color="auto"/>
            </w:tcBorders>
            <w:shd w:val="clear" w:color="auto" w:fill="auto"/>
          </w:tcPr>
          <w:p w14:paraId="5D0D7BE0"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561CAF" w14:textId="77777777" w:rsidR="00084D2D" w:rsidRDefault="00084D2D" w:rsidP="00084D2D">
            <w:pPr>
              <w:pStyle w:val="TAC"/>
              <w:rPr>
                <w:rFonts w:eastAsia="Yu Mincho"/>
                <w:szCs w:val="18"/>
                <w:lang w:eastAsia="ko-KR"/>
              </w:rPr>
            </w:pPr>
            <w:r>
              <w:t>n71</w:t>
            </w:r>
          </w:p>
        </w:tc>
        <w:tc>
          <w:tcPr>
            <w:tcW w:w="672" w:type="dxa"/>
            <w:gridSpan w:val="2"/>
            <w:tcBorders>
              <w:top w:val="single" w:sz="4" w:space="0" w:color="auto"/>
              <w:left w:val="single" w:sz="4" w:space="0" w:color="auto"/>
              <w:bottom w:val="single" w:sz="4" w:space="0" w:color="auto"/>
              <w:right w:val="single" w:sz="4" w:space="0" w:color="auto"/>
            </w:tcBorders>
          </w:tcPr>
          <w:p w14:paraId="27975D63"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4E66372"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820D5E"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94799DB"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AE61DB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90E769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AE8E796" w14:textId="77777777" w:rsidR="00084D2D" w:rsidRDefault="00084D2D" w:rsidP="00084D2D">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44091FB6" w14:textId="77777777" w:rsidR="00084D2D" w:rsidRDefault="00084D2D" w:rsidP="00084D2D">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D126821" w14:textId="77777777" w:rsidR="00084D2D" w:rsidRDefault="00084D2D" w:rsidP="00084D2D">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63179C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8AAB2" w14:textId="77777777" w:rsidR="00084D2D" w:rsidRDefault="00084D2D" w:rsidP="00084D2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593061" w14:textId="77777777" w:rsidR="00084D2D" w:rsidRDefault="00084D2D" w:rsidP="00084D2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1B82D" w14:textId="77777777" w:rsidR="00084D2D" w:rsidRDefault="00084D2D" w:rsidP="00084D2D">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323865E" w14:textId="77777777" w:rsidR="00084D2D" w:rsidRDefault="00084D2D" w:rsidP="00084D2D">
            <w:pPr>
              <w:pStyle w:val="TAC"/>
              <w:rPr>
                <w:szCs w:val="18"/>
                <w:lang w:eastAsia="zh-CN"/>
              </w:rPr>
            </w:pPr>
          </w:p>
        </w:tc>
      </w:tr>
      <w:tr w:rsidR="00084D2D" w14:paraId="25769A9C" w14:textId="77777777" w:rsidTr="00084D2D">
        <w:trPr>
          <w:trHeight w:val="187"/>
        </w:trPr>
        <w:tc>
          <w:tcPr>
            <w:tcW w:w="1638" w:type="dxa"/>
            <w:tcBorders>
              <w:left w:val="single" w:sz="4" w:space="0" w:color="auto"/>
              <w:bottom w:val="nil"/>
              <w:right w:val="single" w:sz="4" w:space="0" w:color="auto"/>
            </w:tcBorders>
            <w:shd w:val="clear" w:color="auto" w:fill="auto"/>
          </w:tcPr>
          <w:p w14:paraId="2BB86212" w14:textId="77777777" w:rsidR="00084D2D" w:rsidRDefault="00084D2D" w:rsidP="00084D2D">
            <w:pPr>
              <w:pStyle w:val="TAC"/>
              <w:rPr>
                <w:szCs w:val="18"/>
                <w:lang w:eastAsia="zh-CN"/>
              </w:rPr>
            </w:pPr>
            <w:r>
              <w:rPr>
                <w:rFonts w:eastAsia="Yu Mincho"/>
                <w:szCs w:val="18"/>
                <w:lang w:eastAsia="ko-KR"/>
              </w:rPr>
              <w:t>CA_n41A-n71B</w:t>
            </w:r>
          </w:p>
        </w:tc>
        <w:tc>
          <w:tcPr>
            <w:tcW w:w="1377" w:type="dxa"/>
            <w:tcBorders>
              <w:left w:val="single" w:sz="4" w:space="0" w:color="auto"/>
              <w:bottom w:val="nil"/>
              <w:right w:val="single" w:sz="4" w:space="0" w:color="auto"/>
            </w:tcBorders>
            <w:shd w:val="clear" w:color="auto" w:fill="auto"/>
          </w:tcPr>
          <w:p w14:paraId="5B971272" w14:textId="77777777" w:rsidR="00084D2D" w:rsidRDefault="00084D2D" w:rsidP="00084D2D">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DAB8B4F" w14:textId="77777777" w:rsidR="00084D2D" w:rsidRDefault="00084D2D" w:rsidP="00084D2D">
            <w:pPr>
              <w:pStyle w:val="TAC"/>
              <w:rPr>
                <w:szCs w:val="18"/>
                <w:lang w:val="en-US"/>
              </w:rPr>
            </w:pPr>
            <w:r>
              <w:rPr>
                <w:rFonts w:eastAsia="Yu Mincho"/>
                <w:szCs w:val="18"/>
                <w:lang w:eastAsia="ko-KR"/>
              </w:rPr>
              <w:t>n41</w:t>
            </w:r>
          </w:p>
        </w:tc>
        <w:tc>
          <w:tcPr>
            <w:tcW w:w="672" w:type="dxa"/>
            <w:gridSpan w:val="2"/>
            <w:tcBorders>
              <w:top w:val="single" w:sz="4" w:space="0" w:color="auto"/>
              <w:left w:val="single" w:sz="4" w:space="0" w:color="auto"/>
              <w:bottom w:val="single" w:sz="4" w:space="0" w:color="auto"/>
              <w:right w:val="single" w:sz="4" w:space="0" w:color="auto"/>
            </w:tcBorders>
          </w:tcPr>
          <w:p w14:paraId="490C451E"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6C46D8E"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ABE2BC" w14:textId="77777777" w:rsidR="00084D2D" w:rsidRDefault="00084D2D" w:rsidP="00084D2D">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52633C5" w14:textId="77777777" w:rsidR="00084D2D" w:rsidRDefault="00084D2D" w:rsidP="00084D2D">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59CCE81"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BAAFEB6" w14:textId="77777777" w:rsidR="00084D2D" w:rsidRDefault="00084D2D" w:rsidP="00084D2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9FA4968" w14:textId="77777777" w:rsidR="00084D2D" w:rsidRDefault="00084D2D" w:rsidP="00084D2D">
            <w:pPr>
              <w:pStyle w:val="TAC"/>
              <w:rPr>
                <w:szCs w:val="18"/>
                <w:lang w:eastAsia="zh-CN"/>
              </w:rPr>
            </w:pPr>
            <w:r>
              <w:rPr>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1DF0AF2" w14:textId="77777777" w:rsidR="00084D2D" w:rsidRDefault="00084D2D" w:rsidP="00084D2D">
            <w:pPr>
              <w:pStyle w:val="TAC"/>
              <w:rPr>
                <w:szCs w:val="18"/>
                <w:lang w:eastAsia="zh-CN"/>
              </w:rPr>
            </w:pPr>
            <w:r>
              <w:rPr>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4B3E2E6" w14:textId="77777777" w:rsidR="00084D2D" w:rsidRDefault="00084D2D" w:rsidP="00084D2D">
            <w:pPr>
              <w:pStyle w:val="TAC"/>
              <w:rPr>
                <w:szCs w:val="18"/>
                <w:lang w:eastAsia="zh-CN"/>
              </w:rPr>
            </w:pPr>
            <w:r>
              <w:rPr>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414442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869722" w14:textId="77777777" w:rsidR="00084D2D" w:rsidRDefault="00084D2D" w:rsidP="00084D2D">
            <w:pPr>
              <w:pStyle w:val="TAC"/>
              <w:rPr>
                <w:szCs w:val="18"/>
                <w:lang w:eastAsia="zh-CN"/>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E60B177" w14:textId="77777777" w:rsidR="00084D2D" w:rsidRDefault="00084D2D" w:rsidP="00084D2D">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851252" w14:textId="77777777" w:rsidR="00084D2D" w:rsidRDefault="00084D2D" w:rsidP="00084D2D">
            <w:pPr>
              <w:pStyle w:val="TAC"/>
              <w:rPr>
                <w:szCs w:val="18"/>
                <w:lang w:eastAsia="zh-CN"/>
              </w:rPr>
            </w:pPr>
            <w:r>
              <w:rPr>
                <w:szCs w:val="18"/>
                <w:lang w:eastAsia="zh-CN"/>
              </w:rPr>
              <w:t>100</w:t>
            </w:r>
          </w:p>
        </w:tc>
        <w:tc>
          <w:tcPr>
            <w:tcW w:w="1480" w:type="dxa"/>
            <w:tcBorders>
              <w:left w:val="single" w:sz="4" w:space="0" w:color="auto"/>
              <w:bottom w:val="nil"/>
              <w:right w:val="single" w:sz="4" w:space="0" w:color="auto"/>
            </w:tcBorders>
            <w:shd w:val="clear" w:color="auto" w:fill="auto"/>
          </w:tcPr>
          <w:p w14:paraId="021CC9CE" w14:textId="77777777" w:rsidR="00084D2D" w:rsidRDefault="00084D2D" w:rsidP="00084D2D">
            <w:pPr>
              <w:pStyle w:val="TAC"/>
              <w:rPr>
                <w:szCs w:val="18"/>
                <w:lang w:eastAsia="zh-CN"/>
              </w:rPr>
            </w:pPr>
            <w:r>
              <w:rPr>
                <w:rFonts w:hint="eastAsia"/>
                <w:szCs w:val="18"/>
                <w:lang w:eastAsia="zh-CN"/>
              </w:rPr>
              <w:t>0</w:t>
            </w:r>
          </w:p>
        </w:tc>
      </w:tr>
      <w:tr w:rsidR="00084D2D" w14:paraId="265C1C2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216240C"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3671B4E1"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34F162" w14:textId="77777777" w:rsidR="00084D2D" w:rsidRDefault="00084D2D" w:rsidP="00084D2D">
            <w:pPr>
              <w:pStyle w:val="TAC"/>
              <w:rPr>
                <w:rFonts w:eastAsia="Yu Mincho"/>
                <w:szCs w:val="18"/>
                <w:lang w:eastAsia="ko-KR"/>
              </w:rPr>
            </w:pPr>
            <w:r>
              <w:rPr>
                <w:rFonts w:eastAsia="Yu Mincho"/>
                <w:szCs w:val="18"/>
                <w:lang w:eastAsia="ko-KR"/>
              </w:rPr>
              <w:t>n71</w:t>
            </w:r>
          </w:p>
        </w:tc>
        <w:tc>
          <w:tcPr>
            <w:tcW w:w="8753" w:type="dxa"/>
            <w:gridSpan w:val="32"/>
            <w:tcBorders>
              <w:top w:val="single" w:sz="4" w:space="0" w:color="auto"/>
              <w:left w:val="single" w:sz="4" w:space="0" w:color="auto"/>
              <w:bottom w:val="single" w:sz="4" w:space="0" w:color="auto"/>
              <w:right w:val="single" w:sz="4" w:space="0" w:color="auto"/>
            </w:tcBorders>
          </w:tcPr>
          <w:p w14:paraId="611D07AE" w14:textId="77777777" w:rsidR="00084D2D" w:rsidRDefault="00084D2D" w:rsidP="00084D2D">
            <w:pPr>
              <w:pStyle w:val="TAC"/>
              <w:rPr>
                <w:rFonts w:eastAsia="Yu Mincho"/>
                <w:szCs w:val="18"/>
              </w:rPr>
            </w:pPr>
            <w:r>
              <w:rPr>
                <w:rFonts w:eastAsia="Yu Mincho"/>
                <w:szCs w:val="18"/>
              </w:rPr>
              <w:t>See CA_n71B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31BC7833" w14:textId="77777777" w:rsidR="00084D2D" w:rsidRDefault="00084D2D" w:rsidP="00084D2D">
            <w:pPr>
              <w:pStyle w:val="TAC"/>
              <w:rPr>
                <w:rFonts w:eastAsia="Yu Mincho"/>
                <w:szCs w:val="18"/>
              </w:rPr>
            </w:pPr>
          </w:p>
        </w:tc>
      </w:tr>
      <w:tr w:rsidR="00084D2D" w14:paraId="4BE2EB9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6B03BDD"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21F55C43" w14:textId="77777777" w:rsidR="00084D2D" w:rsidRDefault="00084D2D" w:rsidP="00084D2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E13B0C" w14:textId="77777777" w:rsidR="00084D2D" w:rsidRDefault="00084D2D" w:rsidP="00084D2D">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47A32ADA" w14:textId="77777777" w:rsidR="00084D2D" w:rsidRDefault="00084D2D" w:rsidP="00084D2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9AFD1D3" w14:textId="77777777" w:rsidR="00084D2D" w:rsidRDefault="00084D2D" w:rsidP="00084D2D">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16351" w14:textId="77777777" w:rsidR="00084D2D" w:rsidRDefault="00084D2D" w:rsidP="00084D2D">
            <w:pPr>
              <w:pStyle w:val="TAC"/>
              <w:rPr>
                <w:rFonts w:eastAsia="Yu Mincho"/>
                <w:szCs w:val="18"/>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B1C0832" w14:textId="77777777" w:rsidR="00084D2D" w:rsidRDefault="00084D2D" w:rsidP="00084D2D">
            <w:pPr>
              <w:pStyle w:val="TAC"/>
              <w:rPr>
                <w:rFonts w:eastAsia="Yu Mincho"/>
                <w:szCs w:val="18"/>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D7343FA" w14:textId="77777777" w:rsidR="00084D2D" w:rsidRDefault="00084D2D" w:rsidP="00084D2D">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0A03912F" w14:textId="77777777" w:rsidR="00084D2D" w:rsidRDefault="00084D2D" w:rsidP="00084D2D">
            <w:pPr>
              <w:pStyle w:val="TAC"/>
              <w:rPr>
                <w:rFonts w:eastAsia="Yu Mincho"/>
                <w:szCs w:val="18"/>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5E576DD" w14:textId="77777777" w:rsidR="00084D2D" w:rsidRDefault="00084D2D" w:rsidP="00084D2D">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0F0DDE5F" w14:textId="77777777" w:rsidR="00084D2D" w:rsidRDefault="00084D2D" w:rsidP="00084D2D">
            <w:pPr>
              <w:pStyle w:val="TAC"/>
              <w:rPr>
                <w:rFonts w:eastAsia="Yu Mincho"/>
                <w:szCs w:val="18"/>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22188D13" w14:textId="77777777" w:rsidR="00084D2D" w:rsidRDefault="00084D2D" w:rsidP="00084D2D">
            <w:pPr>
              <w:pStyle w:val="TAC"/>
              <w:rPr>
                <w:rFonts w:eastAsia="Yu Mincho"/>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22E8CBF9" w14:textId="77777777" w:rsidR="00084D2D" w:rsidRDefault="00084D2D" w:rsidP="00084D2D">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E5E087" w14:textId="77777777" w:rsidR="00084D2D" w:rsidRDefault="00084D2D" w:rsidP="00084D2D">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8E3896A" w14:textId="77777777" w:rsidR="00084D2D" w:rsidRDefault="00084D2D" w:rsidP="00084D2D">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14:paraId="3C1B7057" w14:textId="77777777" w:rsidR="00084D2D" w:rsidRDefault="00084D2D" w:rsidP="00084D2D">
            <w:pPr>
              <w:pStyle w:val="TAC"/>
              <w:rPr>
                <w:rFonts w:eastAsia="Yu Mincho"/>
                <w:szCs w:val="18"/>
              </w:rPr>
            </w:pPr>
            <w:r>
              <w:t>100</w:t>
            </w:r>
          </w:p>
        </w:tc>
        <w:tc>
          <w:tcPr>
            <w:tcW w:w="1480" w:type="dxa"/>
            <w:tcBorders>
              <w:top w:val="nil"/>
              <w:left w:val="single" w:sz="4" w:space="0" w:color="auto"/>
              <w:bottom w:val="nil"/>
              <w:right w:val="single" w:sz="4" w:space="0" w:color="auto"/>
            </w:tcBorders>
            <w:shd w:val="clear" w:color="auto" w:fill="auto"/>
          </w:tcPr>
          <w:p w14:paraId="03B1825D" w14:textId="77777777" w:rsidR="00084D2D" w:rsidRDefault="00084D2D" w:rsidP="00084D2D">
            <w:pPr>
              <w:pStyle w:val="TAC"/>
              <w:rPr>
                <w:szCs w:val="18"/>
                <w:lang w:val="en-US" w:eastAsia="zh-CN"/>
              </w:rPr>
            </w:pPr>
            <w:r>
              <w:rPr>
                <w:szCs w:val="18"/>
                <w:lang w:val="en-US" w:eastAsia="zh-CN"/>
              </w:rPr>
              <w:t>1</w:t>
            </w:r>
          </w:p>
        </w:tc>
      </w:tr>
      <w:tr w:rsidR="00084D2D" w14:paraId="150B714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B742C4F" w14:textId="77777777" w:rsidR="00084D2D" w:rsidRDefault="00084D2D" w:rsidP="00084D2D">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12D4BE99" w14:textId="77777777" w:rsidR="00084D2D" w:rsidRDefault="00084D2D" w:rsidP="00084D2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A0BCA4" w14:textId="77777777" w:rsidR="00084D2D" w:rsidRDefault="00084D2D" w:rsidP="00084D2D">
            <w:pPr>
              <w:pStyle w:val="TAC"/>
              <w:rPr>
                <w:szCs w:val="18"/>
                <w:lang w:val="en-US" w:eastAsia="zh-CN"/>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5F7196E0" w14:textId="77777777" w:rsidR="00084D2D" w:rsidRDefault="00084D2D" w:rsidP="00084D2D">
            <w:pPr>
              <w:pStyle w:val="TAC"/>
              <w:rPr>
                <w:rFonts w:eastAsia="Yu Mincho"/>
                <w:szCs w:val="18"/>
              </w:rPr>
            </w:pPr>
            <w:r>
              <w:rPr>
                <w:rFonts w:eastAsia="Yu Mincho"/>
                <w:szCs w:val="18"/>
              </w:rPr>
              <w:t>See CA_n71B Bandwidth Combination Set 2 in  Table 5.5A.1-1</w:t>
            </w:r>
          </w:p>
        </w:tc>
        <w:tc>
          <w:tcPr>
            <w:tcW w:w="1480" w:type="dxa"/>
            <w:tcBorders>
              <w:top w:val="nil"/>
              <w:left w:val="single" w:sz="4" w:space="0" w:color="auto"/>
              <w:bottom w:val="single" w:sz="4" w:space="0" w:color="auto"/>
              <w:right w:val="single" w:sz="4" w:space="0" w:color="auto"/>
            </w:tcBorders>
            <w:shd w:val="clear" w:color="auto" w:fill="auto"/>
          </w:tcPr>
          <w:p w14:paraId="23B5EB2A" w14:textId="77777777" w:rsidR="00084D2D" w:rsidRDefault="00084D2D" w:rsidP="00084D2D">
            <w:pPr>
              <w:pStyle w:val="TAC"/>
              <w:rPr>
                <w:szCs w:val="18"/>
                <w:lang w:val="en-US" w:eastAsia="zh-CN"/>
              </w:rPr>
            </w:pPr>
          </w:p>
        </w:tc>
      </w:tr>
      <w:tr w:rsidR="00084D2D" w14:paraId="0D1CE02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3060536" w14:textId="77777777" w:rsidR="00084D2D" w:rsidRDefault="00084D2D" w:rsidP="00084D2D">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7" w:type="dxa"/>
            <w:tcBorders>
              <w:top w:val="single" w:sz="4" w:space="0" w:color="auto"/>
              <w:left w:val="single" w:sz="4" w:space="0" w:color="auto"/>
              <w:bottom w:val="nil"/>
              <w:right w:val="single" w:sz="4" w:space="0" w:color="auto"/>
            </w:tcBorders>
            <w:shd w:val="clear" w:color="auto" w:fill="auto"/>
          </w:tcPr>
          <w:p w14:paraId="4902E6F2" w14:textId="77777777" w:rsidR="00084D2D" w:rsidRDefault="00084D2D" w:rsidP="00084D2D">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F62B559" w14:textId="77777777" w:rsidR="00084D2D" w:rsidRDefault="00084D2D" w:rsidP="00084D2D">
            <w:pPr>
              <w:pStyle w:val="TAC"/>
              <w:rPr>
                <w:rFonts w:eastAsia="Yu Mincho"/>
                <w:szCs w:val="18"/>
                <w:lang w:eastAsia="ko-KR"/>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8D3CC3B" w14:textId="77777777" w:rsidR="00084D2D" w:rsidRDefault="00084D2D" w:rsidP="00084D2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04ED66A" w14:textId="77777777" w:rsidR="00084D2D" w:rsidRDefault="00084D2D" w:rsidP="00084D2D">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B847852" w14:textId="77777777" w:rsidR="00084D2D" w:rsidRDefault="00084D2D" w:rsidP="00084D2D">
            <w:pPr>
              <w:pStyle w:val="TAC"/>
              <w:rPr>
                <w:rFonts w:eastAsia="Yu Mincho"/>
                <w:szCs w:val="18"/>
              </w:rPr>
            </w:pPr>
            <w:r>
              <w:rPr>
                <w:rFonts w:eastAsia="Yu Mincho"/>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2408DD7F" w14:textId="77777777" w:rsidR="00084D2D" w:rsidRDefault="00084D2D" w:rsidP="00084D2D">
            <w:pPr>
              <w:pStyle w:val="TAC"/>
              <w:rPr>
                <w:rFonts w:eastAsia="Yu Mincho"/>
                <w:szCs w:val="18"/>
              </w:rPr>
            </w:pPr>
            <w:r>
              <w:rPr>
                <w:rFonts w:eastAsia="Yu Mincho"/>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032626C9" w14:textId="77777777" w:rsidR="00084D2D" w:rsidRDefault="00084D2D" w:rsidP="00084D2D">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69AA91BB" w14:textId="77777777" w:rsidR="00084D2D" w:rsidRDefault="00084D2D" w:rsidP="00084D2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FA5B34A" w14:textId="77777777" w:rsidR="00084D2D" w:rsidRDefault="00084D2D" w:rsidP="00084D2D">
            <w:pPr>
              <w:pStyle w:val="TAC"/>
              <w:rPr>
                <w:rFonts w:eastAsia="Yu Mincho"/>
                <w:szCs w:val="18"/>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22DBEE22" w14:textId="77777777" w:rsidR="00084D2D" w:rsidRDefault="00084D2D" w:rsidP="00084D2D">
            <w:pPr>
              <w:pStyle w:val="TAC"/>
              <w:rPr>
                <w:rFonts w:eastAsia="Yu Mincho"/>
                <w:szCs w:val="18"/>
              </w:rPr>
            </w:pPr>
            <w:r>
              <w:rPr>
                <w:rFonts w:eastAsia="Yu Mincho"/>
                <w:szCs w:val="18"/>
              </w:rPr>
              <w:t>50</w:t>
            </w:r>
          </w:p>
        </w:tc>
        <w:tc>
          <w:tcPr>
            <w:tcW w:w="736" w:type="dxa"/>
            <w:gridSpan w:val="5"/>
            <w:tcBorders>
              <w:top w:val="single" w:sz="4" w:space="0" w:color="auto"/>
              <w:left w:val="single" w:sz="4" w:space="0" w:color="auto"/>
              <w:bottom w:val="single" w:sz="4" w:space="0" w:color="auto"/>
              <w:right w:val="single" w:sz="4" w:space="0" w:color="auto"/>
            </w:tcBorders>
          </w:tcPr>
          <w:p w14:paraId="6A4B566E" w14:textId="77777777" w:rsidR="00084D2D" w:rsidRDefault="00084D2D" w:rsidP="00084D2D">
            <w:pPr>
              <w:pStyle w:val="TAC"/>
              <w:rPr>
                <w:rFonts w:eastAsia="Yu Mincho"/>
                <w:szCs w:val="18"/>
              </w:rPr>
            </w:pPr>
            <w:r>
              <w:rPr>
                <w:rFonts w:eastAsia="Yu Mincho"/>
                <w:szCs w:val="18"/>
              </w:rPr>
              <w:t>60</w:t>
            </w:r>
          </w:p>
        </w:tc>
        <w:tc>
          <w:tcPr>
            <w:tcW w:w="672" w:type="dxa"/>
            <w:gridSpan w:val="3"/>
            <w:tcBorders>
              <w:top w:val="single" w:sz="4" w:space="0" w:color="auto"/>
              <w:left w:val="single" w:sz="4" w:space="0" w:color="auto"/>
              <w:bottom w:val="single" w:sz="4" w:space="0" w:color="auto"/>
              <w:right w:val="single" w:sz="4" w:space="0" w:color="auto"/>
            </w:tcBorders>
          </w:tcPr>
          <w:p w14:paraId="673FB01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48043" w14:textId="77777777" w:rsidR="00084D2D" w:rsidRDefault="00084D2D" w:rsidP="00084D2D">
            <w:pPr>
              <w:pStyle w:val="TAC"/>
              <w:rPr>
                <w:rFonts w:eastAsia="Yu Mincho"/>
                <w:szCs w:val="18"/>
              </w:rPr>
            </w:pPr>
            <w:r>
              <w:rPr>
                <w:rFonts w:eastAsia="Yu Mincho"/>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71C94C80" w14:textId="77777777" w:rsidR="00084D2D" w:rsidRDefault="00084D2D" w:rsidP="00084D2D">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288B340" w14:textId="77777777" w:rsidR="00084D2D" w:rsidRDefault="00084D2D" w:rsidP="00084D2D">
            <w:pPr>
              <w:pStyle w:val="TAC"/>
              <w:rPr>
                <w:rFonts w:eastAsia="Yu Mincho"/>
                <w:szCs w:val="18"/>
              </w:rPr>
            </w:pPr>
            <w:r>
              <w:rPr>
                <w:rFonts w:eastAsia="Yu Mincho"/>
                <w:szCs w:val="18"/>
              </w:rPr>
              <w:t>100</w:t>
            </w:r>
          </w:p>
        </w:tc>
        <w:tc>
          <w:tcPr>
            <w:tcW w:w="1480" w:type="dxa"/>
            <w:tcBorders>
              <w:top w:val="single" w:sz="4" w:space="0" w:color="auto"/>
              <w:left w:val="single" w:sz="4" w:space="0" w:color="auto"/>
              <w:bottom w:val="nil"/>
              <w:right w:val="single" w:sz="4" w:space="0" w:color="auto"/>
            </w:tcBorders>
            <w:shd w:val="clear" w:color="auto" w:fill="auto"/>
          </w:tcPr>
          <w:p w14:paraId="615175B1" w14:textId="77777777" w:rsidR="00084D2D" w:rsidRDefault="00084D2D" w:rsidP="00084D2D">
            <w:pPr>
              <w:pStyle w:val="TAC"/>
              <w:rPr>
                <w:rFonts w:eastAsia="Yu Mincho"/>
                <w:szCs w:val="18"/>
              </w:rPr>
            </w:pPr>
            <w:r>
              <w:rPr>
                <w:rFonts w:hint="eastAsia"/>
                <w:szCs w:val="18"/>
                <w:lang w:val="en-US" w:eastAsia="zh-CN"/>
              </w:rPr>
              <w:t>0</w:t>
            </w:r>
          </w:p>
        </w:tc>
      </w:tr>
      <w:tr w:rsidR="00084D2D" w14:paraId="523882C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7D0956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08018591"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6DAEAB" w14:textId="77777777" w:rsidR="00084D2D" w:rsidRDefault="00084D2D" w:rsidP="00084D2D">
            <w:pPr>
              <w:pStyle w:val="TAC"/>
              <w:rPr>
                <w:rFonts w:eastAsia="Yu Mincho"/>
                <w:szCs w:val="18"/>
                <w:lang w:eastAsia="ko-KR"/>
              </w:rPr>
            </w:pPr>
            <w:r>
              <w:rPr>
                <w:rFonts w:hint="eastAsia"/>
                <w:szCs w:val="18"/>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33D2A94B" w14:textId="77777777" w:rsidR="00084D2D" w:rsidRDefault="00084D2D" w:rsidP="00084D2D">
            <w:pPr>
              <w:pStyle w:val="TAC"/>
              <w:rPr>
                <w:rFonts w:eastAsia="Yu Mincho"/>
                <w:szCs w:val="18"/>
              </w:rPr>
            </w:pPr>
            <w:r>
              <w:rPr>
                <w:rFonts w:eastAsia="Yu Mincho"/>
                <w:bCs/>
                <w:szCs w:val="18"/>
                <w:lang w:eastAsia="ko-KR"/>
              </w:rP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33B56D8D" w14:textId="77777777" w:rsidR="00084D2D" w:rsidRDefault="00084D2D" w:rsidP="00084D2D">
            <w:pPr>
              <w:pStyle w:val="TAC"/>
              <w:rPr>
                <w:rFonts w:eastAsia="Yu Mincho"/>
                <w:szCs w:val="18"/>
              </w:rPr>
            </w:pPr>
          </w:p>
        </w:tc>
      </w:tr>
      <w:tr w:rsidR="00084D2D" w14:paraId="6FB8E5CC" w14:textId="77777777" w:rsidTr="00084D2D">
        <w:trPr>
          <w:trHeight w:val="202"/>
        </w:trPr>
        <w:tc>
          <w:tcPr>
            <w:tcW w:w="1638" w:type="dxa"/>
            <w:tcBorders>
              <w:top w:val="nil"/>
              <w:left w:val="single" w:sz="4" w:space="0" w:color="auto"/>
              <w:bottom w:val="nil"/>
              <w:right w:val="single" w:sz="4" w:space="0" w:color="auto"/>
            </w:tcBorders>
            <w:shd w:val="clear" w:color="auto" w:fill="auto"/>
          </w:tcPr>
          <w:p w14:paraId="5CFCF95B"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FF710B1"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484112" w14:textId="77777777" w:rsidR="00084D2D" w:rsidRDefault="00084D2D" w:rsidP="00084D2D">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12F5499A" w14:textId="77777777" w:rsidR="00084D2D" w:rsidRDefault="00084D2D" w:rsidP="00084D2D">
            <w:pPr>
              <w:pStyle w:val="TAC"/>
              <w:rPr>
                <w:rFonts w:eastAsia="Yu Mincho"/>
                <w:bCs/>
                <w:szCs w:val="18"/>
                <w:lang w:eastAsia="ko-KR"/>
              </w:rPr>
            </w:pPr>
          </w:p>
        </w:tc>
        <w:tc>
          <w:tcPr>
            <w:tcW w:w="672" w:type="dxa"/>
            <w:gridSpan w:val="2"/>
            <w:tcBorders>
              <w:top w:val="single" w:sz="4" w:space="0" w:color="auto"/>
              <w:left w:val="single" w:sz="4" w:space="0" w:color="auto"/>
              <w:bottom w:val="single" w:sz="4" w:space="0" w:color="auto"/>
              <w:right w:val="single" w:sz="4" w:space="0" w:color="auto"/>
            </w:tcBorders>
          </w:tcPr>
          <w:p w14:paraId="6715485F" w14:textId="77777777" w:rsidR="00084D2D" w:rsidRDefault="00084D2D" w:rsidP="00084D2D">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8663E4" w14:textId="77777777" w:rsidR="00084D2D" w:rsidRDefault="00084D2D" w:rsidP="00084D2D">
            <w:pPr>
              <w:pStyle w:val="TAC"/>
              <w:rPr>
                <w:rFonts w:eastAsia="Yu Mincho"/>
                <w:bCs/>
                <w:szCs w:val="18"/>
                <w:lang w:eastAsia="ko-KR"/>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CB2F393" w14:textId="77777777" w:rsidR="00084D2D" w:rsidRDefault="00084D2D" w:rsidP="00084D2D">
            <w:pPr>
              <w:pStyle w:val="TAC"/>
              <w:rPr>
                <w:rFonts w:eastAsia="Yu Mincho"/>
                <w:bCs/>
                <w:szCs w:val="18"/>
                <w:lang w:eastAsia="ko-KR"/>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8372EC2" w14:textId="77777777" w:rsidR="00084D2D" w:rsidRDefault="00084D2D" w:rsidP="00084D2D">
            <w:pPr>
              <w:pStyle w:val="TAC"/>
              <w:rPr>
                <w:rFonts w:eastAsia="Yu Mincho"/>
                <w:bCs/>
                <w:szCs w:val="18"/>
                <w:lang w:eastAsia="ko-KR"/>
              </w:rPr>
            </w:pPr>
          </w:p>
        </w:tc>
        <w:tc>
          <w:tcPr>
            <w:tcW w:w="674" w:type="dxa"/>
            <w:gridSpan w:val="3"/>
            <w:tcBorders>
              <w:top w:val="single" w:sz="4" w:space="0" w:color="auto"/>
              <w:left w:val="single" w:sz="4" w:space="0" w:color="auto"/>
              <w:bottom w:val="single" w:sz="4" w:space="0" w:color="auto"/>
              <w:right w:val="single" w:sz="4" w:space="0" w:color="auto"/>
            </w:tcBorders>
          </w:tcPr>
          <w:p w14:paraId="5809B8F1" w14:textId="77777777" w:rsidR="00084D2D" w:rsidRDefault="00084D2D" w:rsidP="00084D2D">
            <w:pPr>
              <w:pStyle w:val="TAC"/>
              <w:rPr>
                <w:rFonts w:eastAsia="Yu Mincho"/>
                <w:bCs/>
                <w:szCs w:val="18"/>
                <w:lang w:eastAsia="ko-KR"/>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0808E80C" w14:textId="77777777" w:rsidR="00084D2D" w:rsidRDefault="00084D2D" w:rsidP="00084D2D">
            <w:pPr>
              <w:pStyle w:val="TAC"/>
              <w:rPr>
                <w:rFonts w:eastAsia="Yu Mincho"/>
                <w:bCs/>
                <w:szCs w:val="18"/>
                <w:lang w:eastAsia="ko-KR"/>
              </w:rPr>
            </w:pPr>
            <w:r>
              <w:t>40</w:t>
            </w:r>
          </w:p>
        </w:tc>
        <w:tc>
          <w:tcPr>
            <w:tcW w:w="607" w:type="dxa"/>
            <w:tcBorders>
              <w:top w:val="single" w:sz="4" w:space="0" w:color="auto"/>
              <w:left w:val="single" w:sz="4" w:space="0" w:color="auto"/>
              <w:bottom w:val="single" w:sz="4" w:space="0" w:color="auto"/>
              <w:right w:val="single" w:sz="4" w:space="0" w:color="auto"/>
            </w:tcBorders>
          </w:tcPr>
          <w:p w14:paraId="58BAB673" w14:textId="77777777" w:rsidR="00084D2D" w:rsidRDefault="00084D2D" w:rsidP="00084D2D">
            <w:pPr>
              <w:pStyle w:val="TAC"/>
              <w:rPr>
                <w:rFonts w:eastAsia="Yu Mincho"/>
                <w:bCs/>
                <w:szCs w:val="18"/>
                <w:lang w:eastAsia="ko-KR"/>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DF64C6C" w14:textId="77777777" w:rsidR="00084D2D" w:rsidRDefault="00084D2D" w:rsidP="00084D2D">
            <w:pPr>
              <w:pStyle w:val="TAC"/>
              <w:rPr>
                <w:rFonts w:eastAsia="Yu Mincho"/>
                <w:bCs/>
                <w:szCs w:val="18"/>
                <w:lang w:eastAsia="ko-KR"/>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CDE7B44" w14:textId="77777777" w:rsidR="00084D2D" w:rsidRDefault="00084D2D" w:rsidP="00084D2D">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2BA3BD" w14:textId="77777777" w:rsidR="00084D2D" w:rsidRDefault="00084D2D" w:rsidP="00084D2D">
            <w:pPr>
              <w:pStyle w:val="TAC"/>
              <w:rPr>
                <w:rFonts w:eastAsia="Yu Mincho"/>
                <w:bCs/>
                <w:szCs w:val="18"/>
                <w:lang w:eastAsia="ko-KR"/>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B3560CE" w14:textId="77777777" w:rsidR="00084D2D" w:rsidRDefault="00084D2D" w:rsidP="00084D2D">
            <w:pPr>
              <w:pStyle w:val="TAC"/>
              <w:rPr>
                <w:rFonts w:eastAsia="Yu Mincho"/>
                <w:bCs/>
                <w:szCs w:val="18"/>
                <w:lang w:eastAsia="ko-KR"/>
              </w:rPr>
            </w:pPr>
            <w:r>
              <w:t>90</w:t>
            </w:r>
          </w:p>
        </w:tc>
        <w:tc>
          <w:tcPr>
            <w:tcW w:w="672" w:type="dxa"/>
            <w:tcBorders>
              <w:top w:val="single" w:sz="4" w:space="0" w:color="auto"/>
              <w:left w:val="single" w:sz="4" w:space="0" w:color="auto"/>
              <w:bottom w:val="single" w:sz="4" w:space="0" w:color="auto"/>
              <w:right w:val="single" w:sz="4" w:space="0" w:color="auto"/>
            </w:tcBorders>
          </w:tcPr>
          <w:p w14:paraId="39CF7BD4" w14:textId="77777777" w:rsidR="00084D2D" w:rsidRDefault="00084D2D" w:rsidP="00084D2D">
            <w:pPr>
              <w:pStyle w:val="TAC"/>
              <w:rPr>
                <w:rFonts w:eastAsia="Yu Mincho"/>
                <w:bCs/>
                <w:szCs w:val="18"/>
                <w:lang w:eastAsia="ko-KR"/>
              </w:rPr>
            </w:pPr>
            <w:r>
              <w:t>100</w:t>
            </w:r>
          </w:p>
        </w:tc>
        <w:tc>
          <w:tcPr>
            <w:tcW w:w="1480" w:type="dxa"/>
            <w:tcBorders>
              <w:top w:val="nil"/>
              <w:left w:val="single" w:sz="4" w:space="0" w:color="auto"/>
              <w:bottom w:val="single" w:sz="4" w:space="0" w:color="auto"/>
              <w:right w:val="single" w:sz="4" w:space="0" w:color="auto"/>
            </w:tcBorders>
            <w:shd w:val="clear" w:color="auto" w:fill="auto"/>
          </w:tcPr>
          <w:p w14:paraId="67CE484F" w14:textId="77777777" w:rsidR="00084D2D" w:rsidRDefault="00084D2D" w:rsidP="00084D2D">
            <w:pPr>
              <w:pStyle w:val="TAC"/>
              <w:rPr>
                <w:rFonts w:eastAsia="Yu Mincho"/>
                <w:szCs w:val="18"/>
              </w:rPr>
            </w:pPr>
            <w:r>
              <w:rPr>
                <w:rFonts w:eastAsia="Yu Mincho"/>
                <w:szCs w:val="18"/>
              </w:rPr>
              <w:t>1</w:t>
            </w:r>
          </w:p>
        </w:tc>
      </w:tr>
      <w:tr w:rsidR="00084D2D" w14:paraId="5C7C006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354C0EB"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579A9F4"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799A0F" w14:textId="77777777" w:rsidR="00084D2D" w:rsidRDefault="00084D2D" w:rsidP="00084D2D">
            <w:pPr>
              <w:pStyle w:val="TAC"/>
              <w:rPr>
                <w:szCs w:val="18"/>
                <w:lang w:val="en-US" w:eastAsia="zh-CN"/>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7F17EF90" w14:textId="77777777" w:rsidR="00084D2D" w:rsidRDefault="00084D2D" w:rsidP="00084D2D">
            <w:pPr>
              <w:pStyle w:val="TAC"/>
              <w:rPr>
                <w:rFonts w:eastAsia="Yu Mincho"/>
                <w:bCs/>
                <w:szCs w:val="18"/>
                <w:lang w:eastAsia="ko-KR"/>
              </w:rPr>
            </w:pPr>
            <w:r>
              <w:rPr>
                <w:rFonts w:eastAsia="Yu Mincho"/>
                <w:bCs/>
                <w:szCs w:val="18"/>
                <w:lang w:eastAsia="ko-KR"/>
              </w:rPr>
              <w:t>See CA_n71(2A)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544E5768" w14:textId="77777777" w:rsidR="00084D2D" w:rsidRDefault="00084D2D" w:rsidP="00084D2D">
            <w:pPr>
              <w:pStyle w:val="TAC"/>
              <w:rPr>
                <w:rFonts w:eastAsia="Yu Mincho"/>
                <w:szCs w:val="18"/>
              </w:rPr>
            </w:pPr>
          </w:p>
        </w:tc>
      </w:tr>
      <w:tr w:rsidR="00084D2D" w14:paraId="6129041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C295906" w14:textId="77777777" w:rsidR="00084D2D" w:rsidRDefault="00084D2D" w:rsidP="00084D2D">
            <w:pPr>
              <w:pStyle w:val="TAC"/>
              <w:rPr>
                <w:szCs w:val="18"/>
                <w:lang w:eastAsia="zh-CN"/>
              </w:rPr>
            </w:pPr>
            <w:r>
              <w:rPr>
                <w:rFonts w:hint="eastAsia"/>
                <w:szCs w:val="18"/>
                <w:lang w:val="en-US" w:eastAsia="zh-CN"/>
              </w:rPr>
              <w:t>CA_n41C-n71A</w:t>
            </w:r>
          </w:p>
        </w:tc>
        <w:tc>
          <w:tcPr>
            <w:tcW w:w="1377" w:type="dxa"/>
            <w:tcBorders>
              <w:top w:val="single" w:sz="4" w:space="0" w:color="auto"/>
              <w:left w:val="single" w:sz="4" w:space="0" w:color="auto"/>
              <w:bottom w:val="nil"/>
              <w:right w:val="single" w:sz="4" w:space="0" w:color="auto"/>
            </w:tcBorders>
            <w:shd w:val="clear" w:color="auto" w:fill="auto"/>
          </w:tcPr>
          <w:p w14:paraId="79490595"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680D22" w14:textId="77777777" w:rsidR="00084D2D" w:rsidRDefault="00084D2D" w:rsidP="00084D2D">
            <w:pPr>
              <w:pStyle w:val="TAC"/>
              <w:rPr>
                <w:lang w:val="en-US"/>
              </w:rPr>
            </w:pPr>
            <w:r>
              <w:rPr>
                <w:rFonts w:cs="Arial"/>
                <w:szCs w:val="18"/>
              </w:rPr>
              <w:t>CA_n41C</w:t>
            </w:r>
          </w:p>
          <w:p w14:paraId="0FCC8954" w14:textId="77777777" w:rsidR="00084D2D" w:rsidRDefault="00084D2D" w:rsidP="00084D2D">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4BD02EE" w14:textId="77777777" w:rsidR="00084D2D" w:rsidRDefault="00084D2D" w:rsidP="00084D2D">
            <w:pPr>
              <w:pStyle w:val="TAC"/>
              <w:rPr>
                <w:szCs w:val="18"/>
                <w:lang w:val="en-US"/>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52263844"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1F497C0F" w14:textId="77777777" w:rsidR="00084D2D" w:rsidRDefault="00084D2D" w:rsidP="00084D2D">
            <w:pPr>
              <w:pStyle w:val="TAC"/>
              <w:rPr>
                <w:szCs w:val="18"/>
                <w:lang w:eastAsia="zh-CN"/>
              </w:rPr>
            </w:pPr>
            <w:r>
              <w:rPr>
                <w:rFonts w:hint="eastAsia"/>
                <w:szCs w:val="18"/>
                <w:lang w:eastAsia="zh-CN"/>
              </w:rPr>
              <w:t>0</w:t>
            </w:r>
          </w:p>
        </w:tc>
      </w:tr>
      <w:tr w:rsidR="00084D2D" w14:paraId="4929A7D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D8EF2D8"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70073869"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00BFC5E"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46DD9577"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DBBBE9D"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8C5258"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03FD47C"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BC75CB6"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A3C666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31E879"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7B01604"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94969CC"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06CA8D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682D8"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0267588"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7ACCF"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02D6933" w14:textId="77777777" w:rsidR="00084D2D" w:rsidRDefault="00084D2D" w:rsidP="00084D2D">
            <w:pPr>
              <w:pStyle w:val="TAC"/>
              <w:rPr>
                <w:rFonts w:eastAsia="Yu Mincho"/>
                <w:szCs w:val="18"/>
              </w:rPr>
            </w:pPr>
          </w:p>
        </w:tc>
      </w:tr>
      <w:tr w:rsidR="00084D2D" w14:paraId="465365B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E19970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6C5091F"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1FFBA89B" w14:textId="77777777" w:rsidR="00084D2D" w:rsidRDefault="00084D2D" w:rsidP="00084D2D">
            <w:pPr>
              <w:pStyle w:val="TAC"/>
              <w:rPr>
                <w:szCs w:val="18"/>
                <w:lang w:val="en-US" w:eastAsia="zh-CN"/>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147FFA95" w14:textId="77777777" w:rsidR="00084D2D" w:rsidRDefault="00084D2D" w:rsidP="00084D2D">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0" w:type="dxa"/>
            <w:tcBorders>
              <w:top w:val="nil"/>
              <w:left w:val="single" w:sz="4" w:space="0" w:color="auto"/>
              <w:bottom w:val="nil"/>
              <w:right w:val="single" w:sz="4" w:space="0" w:color="auto"/>
            </w:tcBorders>
            <w:shd w:val="clear" w:color="auto" w:fill="auto"/>
          </w:tcPr>
          <w:p w14:paraId="0CBCE96B" w14:textId="77777777" w:rsidR="00084D2D" w:rsidRDefault="00084D2D" w:rsidP="00084D2D">
            <w:pPr>
              <w:pStyle w:val="TAC"/>
              <w:rPr>
                <w:rFonts w:eastAsia="Yu Mincho"/>
                <w:szCs w:val="18"/>
              </w:rPr>
            </w:pPr>
            <w:r>
              <w:rPr>
                <w:szCs w:val="18"/>
                <w:lang w:val="en-US" w:eastAsia="zh-CN"/>
              </w:rPr>
              <w:t>1</w:t>
            </w:r>
          </w:p>
        </w:tc>
      </w:tr>
      <w:tr w:rsidR="00084D2D" w14:paraId="6CDF90A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8711D8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685AE68"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180D61A" w14:textId="77777777" w:rsidR="00084D2D" w:rsidRDefault="00084D2D" w:rsidP="00084D2D">
            <w:pPr>
              <w:pStyle w:val="TAC"/>
              <w:rPr>
                <w:szCs w:val="18"/>
                <w:lang w:val="en-US" w:eastAsia="zh-CN"/>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46A262E9" w14:textId="77777777" w:rsidR="00084D2D" w:rsidRDefault="00084D2D" w:rsidP="00084D2D">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EB958B7"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D4225" w14:textId="77777777" w:rsidR="00084D2D" w:rsidRDefault="00084D2D" w:rsidP="00084D2D">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12F3ADD" w14:textId="77777777" w:rsidR="00084D2D" w:rsidRDefault="00084D2D" w:rsidP="00084D2D">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BF21DA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2697D8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021577"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EFE3326"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8FD0621"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DE10B3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7EDAF"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E62EF7"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46BC8"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FC7BE62" w14:textId="77777777" w:rsidR="00084D2D" w:rsidRDefault="00084D2D" w:rsidP="00084D2D">
            <w:pPr>
              <w:pStyle w:val="TAC"/>
              <w:rPr>
                <w:rFonts w:eastAsia="Yu Mincho"/>
                <w:szCs w:val="18"/>
              </w:rPr>
            </w:pPr>
          </w:p>
        </w:tc>
      </w:tr>
      <w:tr w:rsidR="00084D2D" w14:paraId="1F035F6C" w14:textId="77777777" w:rsidTr="00084D2D">
        <w:trPr>
          <w:trHeight w:val="187"/>
        </w:trPr>
        <w:tc>
          <w:tcPr>
            <w:tcW w:w="1638" w:type="dxa"/>
            <w:tcBorders>
              <w:left w:val="single" w:sz="4" w:space="0" w:color="auto"/>
              <w:bottom w:val="nil"/>
              <w:right w:val="single" w:sz="4" w:space="0" w:color="auto"/>
            </w:tcBorders>
            <w:shd w:val="clear" w:color="auto" w:fill="auto"/>
          </w:tcPr>
          <w:p w14:paraId="57BCB1A7" w14:textId="77777777" w:rsidR="00084D2D" w:rsidRDefault="00084D2D" w:rsidP="00084D2D">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77" w:type="dxa"/>
            <w:tcBorders>
              <w:left w:val="single" w:sz="4" w:space="0" w:color="auto"/>
              <w:bottom w:val="nil"/>
              <w:right w:val="single" w:sz="4" w:space="0" w:color="auto"/>
            </w:tcBorders>
            <w:shd w:val="clear" w:color="auto" w:fill="auto"/>
          </w:tcPr>
          <w:p w14:paraId="7CF837FE" w14:textId="77777777" w:rsidR="00084D2D" w:rsidRDefault="00084D2D" w:rsidP="00084D2D">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8913CB"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7AC92AC9" w14:textId="77777777" w:rsidR="00084D2D" w:rsidRDefault="00084D2D" w:rsidP="00084D2D">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left w:val="single" w:sz="4" w:space="0" w:color="auto"/>
              <w:bottom w:val="nil"/>
              <w:right w:val="single" w:sz="4" w:space="0" w:color="auto"/>
            </w:tcBorders>
            <w:shd w:val="clear" w:color="auto" w:fill="auto"/>
          </w:tcPr>
          <w:p w14:paraId="127B4B45" w14:textId="77777777" w:rsidR="00084D2D" w:rsidRDefault="00084D2D" w:rsidP="00084D2D">
            <w:pPr>
              <w:pStyle w:val="TAC"/>
              <w:rPr>
                <w:szCs w:val="18"/>
                <w:lang w:eastAsia="zh-CN"/>
              </w:rPr>
            </w:pPr>
            <w:r>
              <w:rPr>
                <w:rFonts w:hint="eastAsia"/>
                <w:szCs w:val="18"/>
                <w:lang w:val="en-US" w:eastAsia="zh-CN"/>
              </w:rPr>
              <w:t>0</w:t>
            </w:r>
          </w:p>
        </w:tc>
      </w:tr>
      <w:tr w:rsidR="00084D2D" w14:paraId="3BC853E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F708567"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ABAB215" w14:textId="77777777" w:rsidR="00084D2D"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4EBE85" w14:textId="77777777" w:rsidR="00084D2D" w:rsidRDefault="00084D2D" w:rsidP="00084D2D">
            <w:pPr>
              <w:pStyle w:val="TAC"/>
              <w:rPr>
                <w:szCs w:val="18"/>
                <w:lang w:val="en-US" w:eastAsia="zh-CN"/>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52EFEDED" w14:textId="77777777" w:rsidR="00084D2D" w:rsidRDefault="00084D2D" w:rsidP="00084D2D">
            <w:pPr>
              <w:pStyle w:val="TAC"/>
              <w:rPr>
                <w:szCs w:val="18"/>
                <w:lang w:val="en-US" w:eastAsia="zh-CN"/>
              </w:rPr>
            </w:pPr>
            <w:r>
              <w:rPr>
                <w:rFonts w:eastAsia="Yu Mincho"/>
                <w:bCs/>
                <w:szCs w:val="18"/>
                <w:lang w:eastAsia="ko-KR"/>
              </w:rPr>
              <w:t>See CA_n71(2A)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59876F5E" w14:textId="77777777" w:rsidR="00084D2D" w:rsidRDefault="00084D2D" w:rsidP="00084D2D">
            <w:pPr>
              <w:pStyle w:val="TAC"/>
              <w:rPr>
                <w:szCs w:val="18"/>
                <w:lang w:eastAsia="zh-CN"/>
              </w:rPr>
            </w:pPr>
          </w:p>
        </w:tc>
      </w:tr>
      <w:tr w:rsidR="00084D2D" w14:paraId="43A9B19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F48585C" w14:textId="77777777" w:rsidR="00084D2D" w:rsidRDefault="00084D2D" w:rsidP="00084D2D">
            <w:pPr>
              <w:pStyle w:val="TAC"/>
              <w:rPr>
                <w:szCs w:val="18"/>
                <w:lang w:eastAsia="zh-CN"/>
              </w:rPr>
            </w:pPr>
            <w:r>
              <w:rPr>
                <w:rFonts w:hint="eastAsia"/>
                <w:szCs w:val="18"/>
                <w:lang w:val="en-US" w:eastAsia="zh-CN"/>
              </w:rPr>
              <w:t>CA_n41(2A)-n71A</w:t>
            </w:r>
          </w:p>
        </w:tc>
        <w:tc>
          <w:tcPr>
            <w:tcW w:w="1377" w:type="dxa"/>
            <w:tcBorders>
              <w:top w:val="single" w:sz="4" w:space="0" w:color="auto"/>
              <w:left w:val="single" w:sz="4" w:space="0" w:color="auto"/>
              <w:bottom w:val="nil"/>
              <w:right w:val="single" w:sz="4" w:space="0" w:color="auto"/>
            </w:tcBorders>
            <w:shd w:val="clear" w:color="auto" w:fill="auto"/>
          </w:tcPr>
          <w:p w14:paraId="657269CE"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52005D" w14:textId="77777777" w:rsidR="00084D2D" w:rsidRDefault="00084D2D" w:rsidP="00084D2D">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1E4EBA4" w14:textId="77777777" w:rsidR="00084D2D" w:rsidRDefault="00084D2D" w:rsidP="00084D2D">
            <w:pPr>
              <w:pStyle w:val="TAC"/>
              <w:rPr>
                <w:szCs w:val="18"/>
                <w:lang w:val="en-US"/>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7630D628"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4A94A5CE" w14:textId="77777777" w:rsidR="00084D2D" w:rsidRDefault="00084D2D" w:rsidP="00084D2D">
            <w:pPr>
              <w:pStyle w:val="TAC"/>
              <w:rPr>
                <w:szCs w:val="18"/>
                <w:lang w:eastAsia="zh-CN"/>
              </w:rPr>
            </w:pPr>
            <w:r>
              <w:rPr>
                <w:rFonts w:hint="eastAsia"/>
                <w:szCs w:val="18"/>
                <w:lang w:eastAsia="zh-CN"/>
              </w:rPr>
              <w:t>0</w:t>
            </w:r>
          </w:p>
        </w:tc>
      </w:tr>
      <w:tr w:rsidR="00084D2D" w14:paraId="3CF8854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00FD5C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5A8A571D"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83CE97A"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23D59D0D"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4F6CA3F"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9BA84"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2351572"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98498CC"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EE6908A"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43F472"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0058BFD"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FD822D5"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BD0883"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FC8033"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0CF130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A8A34"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C34B45F" w14:textId="77777777" w:rsidR="00084D2D" w:rsidRDefault="00084D2D" w:rsidP="00084D2D">
            <w:pPr>
              <w:pStyle w:val="TAC"/>
              <w:rPr>
                <w:rFonts w:eastAsia="Yu Mincho"/>
                <w:szCs w:val="18"/>
              </w:rPr>
            </w:pPr>
          </w:p>
        </w:tc>
      </w:tr>
      <w:tr w:rsidR="00084D2D" w14:paraId="467DF47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51E4D90"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6925373"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69816DB" w14:textId="77777777" w:rsidR="00084D2D" w:rsidRDefault="00084D2D" w:rsidP="00084D2D">
            <w:pPr>
              <w:pStyle w:val="TAC"/>
              <w:rPr>
                <w:szCs w:val="18"/>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13B18C41" w14:textId="77777777" w:rsidR="00084D2D" w:rsidRDefault="00084D2D" w:rsidP="00084D2D">
            <w:pPr>
              <w:pStyle w:val="TAC"/>
              <w:rPr>
                <w:rFonts w:eastAsia="Yu Mincho"/>
                <w:szCs w:val="18"/>
              </w:rPr>
            </w:pPr>
            <w:r>
              <w:t>See CA_n41(2A) Bandwidth Combination Set 3 in Table 5.5A.2-1</w:t>
            </w:r>
          </w:p>
        </w:tc>
        <w:tc>
          <w:tcPr>
            <w:tcW w:w="1480" w:type="dxa"/>
            <w:tcBorders>
              <w:top w:val="single" w:sz="4" w:space="0" w:color="auto"/>
              <w:left w:val="single" w:sz="4" w:space="0" w:color="auto"/>
              <w:bottom w:val="nil"/>
              <w:right w:val="single" w:sz="4" w:space="0" w:color="auto"/>
            </w:tcBorders>
            <w:shd w:val="clear" w:color="auto" w:fill="auto"/>
          </w:tcPr>
          <w:p w14:paraId="1D5E5209" w14:textId="77777777" w:rsidR="00084D2D" w:rsidRDefault="00084D2D" w:rsidP="00084D2D">
            <w:pPr>
              <w:pStyle w:val="TAC"/>
              <w:rPr>
                <w:rFonts w:eastAsia="Yu Mincho"/>
                <w:szCs w:val="18"/>
              </w:rPr>
            </w:pPr>
            <w:r>
              <w:rPr>
                <w:rFonts w:hint="eastAsia"/>
                <w:szCs w:val="18"/>
                <w:lang w:val="en-US" w:eastAsia="zh-CN"/>
              </w:rPr>
              <w:t>1</w:t>
            </w:r>
          </w:p>
        </w:tc>
      </w:tr>
      <w:tr w:rsidR="00084D2D" w14:paraId="0077E3E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9195BB7"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CE0626F"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172D05D5" w14:textId="77777777" w:rsidR="00084D2D" w:rsidRDefault="00084D2D" w:rsidP="00084D2D">
            <w:pPr>
              <w:pStyle w:val="TAC"/>
              <w:rPr>
                <w:szCs w:val="18"/>
                <w:lang w:val="en-US" w:eastAsia="zh-CN"/>
              </w:rPr>
            </w:pPr>
            <w:r>
              <w:t>n71</w:t>
            </w:r>
          </w:p>
        </w:tc>
        <w:tc>
          <w:tcPr>
            <w:tcW w:w="672" w:type="dxa"/>
            <w:gridSpan w:val="2"/>
            <w:tcBorders>
              <w:top w:val="single" w:sz="4" w:space="0" w:color="auto"/>
              <w:left w:val="single" w:sz="4" w:space="0" w:color="auto"/>
              <w:bottom w:val="single" w:sz="4" w:space="0" w:color="auto"/>
              <w:right w:val="single" w:sz="4" w:space="0" w:color="auto"/>
            </w:tcBorders>
          </w:tcPr>
          <w:p w14:paraId="35457720" w14:textId="77777777" w:rsidR="00084D2D" w:rsidRDefault="00084D2D" w:rsidP="00084D2D">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4F7C9B0"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012E37"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556E68B"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1D7585D"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D65908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671D81"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AE3DC1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2804749"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3B93EE"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71E8D"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C4BE24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3F26B"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11E7B0D7" w14:textId="77777777" w:rsidR="00084D2D" w:rsidRDefault="00084D2D" w:rsidP="00084D2D">
            <w:pPr>
              <w:pStyle w:val="TAC"/>
              <w:rPr>
                <w:rFonts w:eastAsia="Yu Mincho"/>
                <w:szCs w:val="18"/>
              </w:rPr>
            </w:pPr>
          </w:p>
        </w:tc>
      </w:tr>
      <w:tr w:rsidR="00084D2D" w14:paraId="39BE2703" w14:textId="77777777" w:rsidTr="00084D2D">
        <w:trPr>
          <w:trHeight w:val="187"/>
        </w:trPr>
        <w:tc>
          <w:tcPr>
            <w:tcW w:w="1638" w:type="dxa"/>
            <w:tcBorders>
              <w:left w:val="single" w:sz="4" w:space="0" w:color="auto"/>
              <w:bottom w:val="nil"/>
              <w:right w:val="single" w:sz="4" w:space="0" w:color="auto"/>
            </w:tcBorders>
            <w:shd w:val="clear" w:color="auto" w:fill="auto"/>
          </w:tcPr>
          <w:p w14:paraId="126EC673" w14:textId="77777777" w:rsidR="00084D2D" w:rsidRDefault="00084D2D" w:rsidP="00084D2D">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77" w:type="dxa"/>
            <w:tcBorders>
              <w:left w:val="single" w:sz="4" w:space="0" w:color="auto"/>
              <w:bottom w:val="nil"/>
              <w:right w:val="single" w:sz="4" w:space="0" w:color="auto"/>
            </w:tcBorders>
            <w:shd w:val="clear" w:color="auto" w:fill="auto"/>
          </w:tcPr>
          <w:p w14:paraId="3EBFDFBA" w14:textId="77777777" w:rsidR="00084D2D" w:rsidRDefault="00084D2D" w:rsidP="00084D2D">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1F6BF84" w14:textId="77777777" w:rsidR="00084D2D" w:rsidRDefault="00084D2D" w:rsidP="00084D2D">
            <w:pPr>
              <w:pStyle w:val="TAC"/>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521E247C" w14:textId="77777777" w:rsidR="00084D2D" w:rsidRDefault="00084D2D" w:rsidP="00084D2D">
            <w:pPr>
              <w:pStyle w:val="TAC"/>
              <w:rPr>
                <w:rFonts w:eastAsia="Yu Mincho"/>
                <w:szCs w:val="18"/>
              </w:rPr>
            </w:pPr>
            <w:r>
              <w:rPr>
                <w:rFonts w:eastAsia="Yu Mincho"/>
                <w:szCs w:val="18"/>
                <w:lang w:eastAsia="ko-KR"/>
              </w:rPr>
              <w:t>See CA_n41(2A) Bandwidth Combination Set 1 in Table 5.5A.2-1</w:t>
            </w:r>
          </w:p>
        </w:tc>
        <w:tc>
          <w:tcPr>
            <w:tcW w:w="1480" w:type="dxa"/>
            <w:tcBorders>
              <w:left w:val="single" w:sz="4" w:space="0" w:color="auto"/>
              <w:bottom w:val="nil"/>
              <w:right w:val="single" w:sz="4" w:space="0" w:color="auto"/>
            </w:tcBorders>
            <w:shd w:val="clear" w:color="auto" w:fill="auto"/>
          </w:tcPr>
          <w:p w14:paraId="696A9AB6" w14:textId="77777777" w:rsidR="00084D2D" w:rsidRDefault="00084D2D" w:rsidP="00084D2D">
            <w:pPr>
              <w:pStyle w:val="TAC"/>
              <w:rPr>
                <w:rFonts w:eastAsia="Yu Mincho"/>
                <w:szCs w:val="18"/>
              </w:rPr>
            </w:pPr>
            <w:r>
              <w:rPr>
                <w:rFonts w:hint="eastAsia"/>
                <w:szCs w:val="18"/>
                <w:lang w:val="en-US" w:eastAsia="zh-CN"/>
              </w:rPr>
              <w:t>0</w:t>
            </w:r>
          </w:p>
        </w:tc>
      </w:tr>
      <w:tr w:rsidR="00084D2D" w14:paraId="6809C49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EEB715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967C284"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C9E065C" w14:textId="77777777" w:rsidR="00084D2D" w:rsidRDefault="00084D2D" w:rsidP="00084D2D">
            <w:pPr>
              <w:pStyle w:val="TAC"/>
            </w:pPr>
            <w:r>
              <w:rPr>
                <w:rFonts w:hint="eastAsia"/>
                <w:szCs w:val="18"/>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3566F168" w14:textId="77777777" w:rsidR="00084D2D" w:rsidRDefault="00084D2D" w:rsidP="00084D2D">
            <w:pPr>
              <w:pStyle w:val="TAC"/>
              <w:rPr>
                <w:rFonts w:eastAsia="Yu Mincho"/>
                <w:szCs w:val="18"/>
              </w:rPr>
            </w:pPr>
            <w:r>
              <w:rPr>
                <w:rFonts w:eastAsia="Yu Mincho"/>
                <w:bCs/>
                <w:szCs w:val="18"/>
                <w:lang w:eastAsia="ko-KR"/>
              </w:rPr>
              <w:t>See CA_n71(2A)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4947F188" w14:textId="77777777" w:rsidR="00084D2D" w:rsidRDefault="00084D2D" w:rsidP="00084D2D">
            <w:pPr>
              <w:pStyle w:val="TAC"/>
              <w:rPr>
                <w:rFonts w:eastAsia="Yu Mincho"/>
                <w:szCs w:val="18"/>
              </w:rPr>
            </w:pPr>
          </w:p>
        </w:tc>
      </w:tr>
      <w:tr w:rsidR="00084D2D" w14:paraId="753CFED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9C710E5" w14:textId="77777777" w:rsidR="00084D2D" w:rsidRDefault="00084D2D" w:rsidP="00084D2D">
            <w:pPr>
              <w:pStyle w:val="TAC"/>
              <w:rPr>
                <w:szCs w:val="18"/>
                <w:lang w:eastAsia="zh-CN"/>
              </w:rPr>
            </w:pPr>
            <w:r>
              <w:rPr>
                <w:rFonts w:eastAsia="Yu Mincho"/>
                <w:szCs w:val="18"/>
                <w:lang w:eastAsia="ko-KR"/>
              </w:rPr>
              <w:t>CA_n41(2A)-n71B</w:t>
            </w:r>
          </w:p>
        </w:tc>
        <w:tc>
          <w:tcPr>
            <w:tcW w:w="1377" w:type="dxa"/>
            <w:tcBorders>
              <w:top w:val="single" w:sz="4" w:space="0" w:color="auto"/>
              <w:left w:val="single" w:sz="4" w:space="0" w:color="auto"/>
              <w:bottom w:val="nil"/>
              <w:right w:val="single" w:sz="4" w:space="0" w:color="auto"/>
            </w:tcBorders>
            <w:shd w:val="clear" w:color="auto" w:fill="auto"/>
          </w:tcPr>
          <w:p w14:paraId="44E004B2" w14:textId="77777777" w:rsidR="00084D2D" w:rsidRDefault="00084D2D" w:rsidP="00084D2D">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12102E5" w14:textId="77777777" w:rsidR="00084D2D" w:rsidRDefault="00084D2D" w:rsidP="00084D2D">
            <w:pPr>
              <w:pStyle w:val="TAC"/>
            </w:pPr>
            <w:r>
              <w:rPr>
                <w:rFonts w:eastAsia="Yu Mincho"/>
                <w:szCs w:val="18"/>
                <w:lang w:eastAsia="ko-KR"/>
              </w:rPr>
              <w:t>n41</w:t>
            </w:r>
          </w:p>
        </w:tc>
        <w:tc>
          <w:tcPr>
            <w:tcW w:w="8753" w:type="dxa"/>
            <w:gridSpan w:val="32"/>
            <w:tcBorders>
              <w:top w:val="single" w:sz="4" w:space="0" w:color="auto"/>
              <w:left w:val="single" w:sz="4" w:space="0" w:color="auto"/>
              <w:bottom w:val="single" w:sz="4" w:space="0" w:color="auto"/>
              <w:right w:val="single" w:sz="4" w:space="0" w:color="auto"/>
            </w:tcBorders>
          </w:tcPr>
          <w:p w14:paraId="4A78EA0D" w14:textId="77777777" w:rsidR="00084D2D" w:rsidRDefault="00084D2D" w:rsidP="00084D2D">
            <w:pPr>
              <w:pStyle w:val="TAC"/>
              <w:rPr>
                <w:rFonts w:eastAsia="Yu Mincho"/>
                <w:szCs w:val="18"/>
              </w:rPr>
            </w:pPr>
            <w:r>
              <w:rPr>
                <w:rFonts w:eastAsia="Yu Mincho"/>
                <w:szCs w:val="18"/>
                <w:lang w:eastAsia="ko-KR"/>
              </w:rPr>
              <w:t>See CA_n41(2A)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1BB7CCEA" w14:textId="77777777" w:rsidR="00084D2D" w:rsidRDefault="00084D2D" w:rsidP="00084D2D">
            <w:pPr>
              <w:pStyle w:val="TAC"/>
              <w:rPr>
                <w:rFonts w:eastAsia="Yu Mincho"/>
                <w:szCs w:val="18"/>
              </w:rPr>
            </w:pPr>
            <w:r>
              <w:rPr>
                <w:rFonts w:hint="eastAsia"/>
                <w:szCs w:val="18"/>
                <w:lang w:val="en-US" w:eastAsia="zh-CN"/>
              </w:rPr>
              <w:t>0</w:t>
            </w:r>
          </w:p>
        </w:tc>
      </w:tr>
      <w:tr w:rsidR="00084D2D" w14:paraId="440A8A4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008F258"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3245E00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DB04003" w14:textId="77777777" w:rsidR="00084D2D" w:rsidRDefault="00084D2D" w:rsidP="00084D2D">
            <w:pPr>
              <w:pStyle w:val="TAC"/>
            </w:pPr>
            <w:r>
              <w:rPr>
                <w:rFonts w:eastAsia="Yu Mincho"/>
                <w:szCs w:val="18"/>
                <w:lang w:eastAsia="ko-KR"/>
              </w:rPr>
              <w:t>n71</w:t>
            </w:r>
          </w:p>
        </w:tc>
        <w:tc>
          <w:tcPr>
            <w:tcW w:w="8753" w:type="dxa"/>
            <w:gridSpan w:val="32"/>
            <w:tcBorders>
              <w:top w:val="single" w:sz="4" w:space="0" w:color="auto"/>
              <w:left w:val="single" w:sz="4" w:space="0" w:color="auto"/>
              <w:bottom w:val="single" w:sz="4" w:space="0" w:color="auto"/>
              <w:right w:val="single" w:sz="4" w:space="0" w:color="auto"/>
            </w:tcBorders>
          </w:tcPr>
          <w:p w14:paraId="2D949A44" w14:textId="77777777" w:rsidR="00084D2D" w:rsidRDefault="00084D2D" w:rsidP="00084D2D">
            <w:pPr>
              <w:pStyle w:val="TAC"/>
              <w:rPr>
                <w:rFonts w:eastAsia="Yu Mincho"/>
                <w:szCs w:val="18"/>
              </w:rPr>
            </w:pPr>
            <w:r>
              <w:rPr>
                <w:rFonts w:eastAsia="Yu Mincho"/>
                <w:szCs w:val="18"/>
                <w:lang w:eastAsia="ko-KR"/>
              </w:rPr>
              <w:t>See CA_n71B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38EF011D" w14:textId="77777777" w:rsidR="00084D2D" w:rsidRDefault="00084D2D" w:rsidP="00084D2D">
            <w:pPr>
              <w:pStyle w:val="TAC"/>
              <w:rPr>
                <w:rFonts w:eastAsia="Yu Mincho"/>
                <w:szCs w:val="18"/>
              </w:rPr>
            </w:pPr>
          </w:p>
        </w:tc>
      </w:tr>
      <w:tr w:rsidR="00084D2D" w14:paraId="30B5FE1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367B057"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BE4DEB0"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63FBAB0" w14:textId="77777777" w:rsidR="00084D2D" w:rsidRDefault="00084D2D" w:rsidP="00084D2D">
            <w:pPr>
              <w:pStyle w:val="TAC"/>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45E9C6FB" w14:textId="77777777" w:rsidR="00084D2D" w:rsidRDefault="00084D2D" w:rsidP="00084D2D">
            <w:pPr>
              <w:pStyle w:val="TAC"/>
              <w:rPr>
                <w:rFonts w:eastAsia="Yu Mincho"/>
                <w:szCs w:val="18"/>
              </w:rPr>
            </w:pPr>
            <w:r>
              <w:t>See CA_n41(2A) Bandwidth Combination Set 1 in  Table 5.5A.2-1</w:t>
            </w:r>
          </w:p>
        </w:tc>
        <w:tc>
          <w:tcPr>
            <w:tcW w:w="1480" w:type="dxa"/>
            <w:tcBorders>
              <w:left w:val="single" w:sz="4" w:space="0" w:color="auto"/>
              <w:bottom w:val="nil"/>
              <w:right w:val="single" w:sz="4" w:space="0" w:color="auto"/>
            </w:tcBorders>
            <w:shd w:val="clear" w:color="auto" w:fill="auto"/>
          </w:tcPr>
          <w:p w14:paraId="34836B3E" w14:textId="77777777" w:rsidR="00084D2D" w:rsidRDefault="00084D2D" w:rsidP="00084D2D">
            <w:pPr>
              <w:pStyle w:val="TAC"/>
              <w:rPr>
                <w:rFonts w:eastAsia="Yu Mincho"/>
                <w:szCs w:val="18"/>
              </w:rPr>
            </w:pPr>
            <w:r>
              <w:rPr>
                <w:szCs w:val="18"/>
                <w:lang w:val="en-US" w:eastAsia="zh-CN"/>
              </w:rPr>
              <w:t>1</w:t>
            </w:r>
          </w:p>
        </w:tc>
      </w:tr>
      <w:tr w:rsidR="00084D2D" w14:paraId="03F9618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0E2A18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15AE58D"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7250639" w14:textId="77777777" w:rsidR="00084D2D" w:rsidRDefault="00084D2D" w:rsidP="00084D2D">
            <w:pPr>
              <w:pStyle w:val="TAC"/>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226C94CC" w14:textId="77777777" w:rsidR="00084D2D" w:rsidRDefault="00084D2D" w:rsidP="00084D2D">
            <w:pPr>
              <w:pStyle w:val="TAC"/>
              <w:rPr>
                <w:rFonts w:eastAsia="Yu Mincho"/>
                <w:szCs w:val="18"/>
              </w:rPr>
            </w:pPr>
            <w:r>
              <w:t>See CA_n71B Bandwidth Combination Set 2 in  Table 5.5A.1-1</w:t>
            </w:r>
          </w:p>
        </w:tc>
        <w:tc>
          <w:tcPr>
            <w:tcW w:w="1480" w:type="dxa"/>
            <w:tcBorders>
              <w:top w:val="nil"/>
              <w:left w:val="single" w:sz="4" w:space="0" w:color="auto"/>
              <w:bottom w:val="single" w:sz="4" w:space="0" w:color="auto"/>
              <w:right w:val="single" w:sz="4" w:space="0" w:color="auto"/>
            </w:tcBorders>
            <w:shd w:val="clear" w:color="auto" w:fill="auto"/>
          </w:tcPr>
          <w:p w14:paraId="3A9512A7" w14:textId="77777777" w:rsidR="00084D2D" w:rsidRDefault="00084D2D" w:rsidP="00084D2D">
            <w:pPr>
              <w:pStyle w:val="TAC"/>
              <w:rPr>
                <w:rFonts w:eastAsia="Yu Mincho"/>
                <w:szCs w:val="18"/>
              </w:rPr>
            </w:pPr>
          </w:p>
        </w:tc>
      </w:tr>
      <w:tr w:rsidR="00084D2D" w14:paraId="7187FC6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11EDE6C" w14:textId="77777777" w:rsidR="00084D2D" w:rsidRDefault="00084D2D" w:rsidP="00084D2D">
            <w:pPr>
              <w:pStyle w:val="TAC"/>
              <w:rPr>
                <w:szCs w:val="18"/>
                <w:lang w:eastAsia="zh-CN"/>
              </w:rPr>
            </w:pPr>
            <w:r>
              <w:t>CA_n41(3A)-n71A</w:t>
            </w:r>
          </w:p>
        </w:tc>
        <w:tc>
          <w:tcPr>
            <w:tcW w:w="1377" w:type="dxa"/>
            <w:tcBorders>
              <w:top w:val="single" w:sz="4" w:space="0" w:color="auto"/>
              <w:left w:val="single" w:sz="4" w:space="0" w:color="auto"/>
              <w:bottom w:val="nil"/>
              <w:right w:val="single" w:sz="4" w:space="0" w:color="auto"/>
            </w:tcBorders>
            <w:shd w:val="clear" w:color="auto" w:fill="auto"/>
          </w:tcPr>
          <w:p w14:paraId="68478410" w14:textId="77777777" w:rsidR="00084D2D" w:rsidRDefault="00084D2D" w:rsidP="00084D2D">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1AA247CF" w14:textId="77777777" w:rsidR="00084D2D" w:rsidRDefault="00084D2D" w:rsidP="00084D2D">
            <w:pPr>
              <w:pStyle w:val="TAC"/>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5EA99C8D" w14:textId="77777777" w:rsidR="00084D2D" w:rsidRDefault="00084D2D" w:rsidP="00084D2D">
            <w:pPr>
              <w:pStyle w:val="TAC"/>
              <w:rPr>
                <w:rFonts w:eastAsia="Yu Mincho"/>
                <w:szCs w:val="18"/>
              </w:rPr>
            </w:pPr>
            <w:r>
              <w:t>See CA_n41(3A) Bandwidth Combination Set 0 in Table 5.5A.2-1</w:t>
            </w:r>
          </w:p>
        </w:tc>
        <w:tc>
          <w:tcPr>
            <w:tcW w:w="1480" w:type="dxa"/>
            <w:tcBorders>
              <w:left w:val="single" w:sz="4" w:space="0" w:color="auto"/>
              <w:bottom w:val="nil"/>
              <w:right w:val="single" w:sz="4" w:space="0" w:color="auto"/>
            </w:tcBorders>
            <w:shd w:val="clear" w:color="auto" w:fill="auto"/>
          </w:tcPr>
          <w:p w14:paraId="2BE7AA96" w14:textId="77777777" w:rsidR="00084D2D" w:rsidRDefault="00084D2D" w:rsidP="00084D2D">
            <w:pPr>
              <w:pStyle w:val="TAC"/>
              <w:rPr>
                <w:rFonts w:eastAsia="Yu Mincho"/>
                <w:szCs w:val="18"/>
              </w:rPr>
            </w:pPr>
            <w:r>
              <w:rPr>
                <w:rFonts w:hint="eastAsia"/>
                <w:szCs w:val="18"/>
                <w:lang w:val="en-US" w:eastAsia="zh-CN"/>
              </w:rPr>
              <w:t>0</w:t>
            </w:r>
          </w:p>
        </w:tc>
      </w:tr>
      <w:tr w:rsidR="00084D2D" w14:paraId="7890D53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8EAF94D"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96AB872"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4E32AD1A" w14:textId="77777777" w:rsidR="00084D2D" w:rsidRDefault="00084D2D" w:rsidP="00084D2D">
            <w:pPr>
              <w:pStyle w:val="TAC"/>
            </w:pPr>
            <w:r>
              <w:t>n71</w:t>
            </w:r>
          </w:p>
        </w:tc>
        <w:tc>
          <w:tcPr>
            <w:tcW w:w="672" w:type="dxa"/>
            <w:gridSpan w:val="2"/>
            <w:tcBorders>
              <w:top w:val="single" w:sz="4" w:space="0" w:color="auto"/>
              <w:left w:val="single" w:sz="4" w:space="0" w:color="auto"/>
              <w:bottom w:val="single" w:sz="4" w:space="0" w:color="auto"/>
              <w:right w:val="single" w:sz="4" w:space="0" w:color="auto"/>
            </w:tcBorders>
          </w:tcPr>
          <w:p w14:paraId="0927A76C" w14:textId="77777777" w:rsidR="00084D2D" w:rsidRDefault="00084D2D" w:rsidP="00084D2D">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tcPr>
          <w:p w14:paraId="514EA011" w14:textId="77777777" w:rsidR="00084D2D" w:rsidRDefault="00084D2D" w:rsidP="00084D2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F911B" w14:textId="77777777" w:rsidR="00084D2D" w:rsidRDefault="00084D2D" w:rsidP="00084D2D">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7D4E85FB" w14:textId="77777777" w:rsidR="00084D2D" w:rsidRDefault="00084D2D" w:rsidP="00084D2D">
            <w:pPr>
              <w:pStyle w:val="TAC"/>
            </w:pPr>
            <w:r>
              <w:t>20</w:t>
            </w:r>
          </w:p>
        </w:tc>
        <w:tc>
          <w:tcPr>
            <w:tcW w:w="677" w:type="dxa"/>
            <w:gridSpan w:val="2"/>
            <w:tcBorders>
              <w:top w:val="single" w:sz="4" w:space="0" w:color="auto"/>
              <w:left w:val="single" w:sz="4" w:space="0" w:color="auto"/>
              <w:bottom w:val="single" w:sz="4" w:space="0" w:color="auto"/>
              <w:right w:val="single" w:sz="4" w:space="0" w:color="auto"/>
            </w:tcBorders>
          </w:tcPr>
          <w:p w14:paraId="4876F1D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62857C4"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BBB673"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0530EC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D69C5B3"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DD237B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089EE"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3A81B26"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26304F"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4B1826AF" w14:textId="77777777" w:rsidR="00084D2D" w:rsidRDefault="00084D2D" w:rsidP="00084D2D">
            <w:pPr>
              <w:pStyle w:val="TAC"/>
              <w:rPr>
                <w:rFonts w:eastAsia="Yu Mincho"/>
                <w:szCs w:val="18"/>
              </w:rPr>
            </w:pPr>
          </w:p>
        </w:tc>
      </w:tr>
      <w:tr w:rsidR="00084D2D" w14:paraId="42287D9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74FE642" w14:textId="77777777" w:rsidR="00084D2D" w:rsidRDefault="00084D2D" w:rsidP="00084D2D">
            <w:pPr>
              <w:pStyle w:val="TAC"/>
              <w:rPr>
                <w:szCs w:val="18"/>
                <w:lang w:eastAsia="zh-CN"/>
              </w:rPr>
            </w:pPr>
            <w:r>
              <w:t>CA_n41(A-C)-n71A</w:t>
            </w:r>
          </w:p>
        </w:tc>
        <w:tc>
          <w:tcPr>
            <w:tcW w:w="1377" w:type="dxa"/>
            <w:tcBorders>
              <w:top w:val="single" w:sz="4" w:space="0" w:color="auto"/>
              <w:left w:val="single" w:sz="4" w:space="0" w:color="auto"/>
              <w:bottom w:val="nil"/>
              <w:right w:val="single" w:sz="4" w:space="0" w:color="auto"/>
            </w:tcBorders>
            <w:shd w:val="clear" w:color="auto" w:fill="auto"/>
          </w:tcPr>
          <w:p w14:paraId="7F415EFE" w14:textId="77777777" w:rsidR="00084D2D" w:rsidRDefault="00084D2D" w:rsidP="00084D2D">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9E6417E" w14:textId="77777777" w:rsidR="00084D2D" w:rsidRDefault="00084D2D" w:rsidP="00084D2D">
            <w:pPr>
              <w:pStyle w:val="TAC"/>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616B4521" w14:textId="77777777" w:rsidR="00084D2D" w:rsidRDefault="00084D2D" w:rsidP="00084D2D">
            <w:pPr>
              <w:pStyle w:val="TAC"/>
              <w:rPr>
                <w:rFonts w:eastAsia="Yu Mincho"/>
                <w:szCs w:val="18"/>
              </w:rPr>
            </w:pPr>
            <w:r>
              <w:t>See CA_n41(A-C) Bandwidth Combination Set 0 in Table 5.5A.2-1</w:t>
            </w:r>
          </w:p>
        </w:tc>
        <w:tc>
          <w:tcPr>
            <w:tcW w:w="1480" w:type="dxa"/>
            <w:tcBorders>
              <w:left w:val="single" w:sz="4" w:space="0" w:color="auto"/>
              <w:bottom w:val="nil"/>
              <w:right w:val="single" w:sz="4" w:space="0" w:color="auto"/>
            </w:tcBorders>
            <w:shd w:val="clear" w:color="auto" w:fill="auto"/>
          </w:tcPr>
          <w:p w14:paraId="6B47F254" w14:textId="77777777" w:rsidR="00084D2D" w:rsidRDefault="00084D2D" w:rsidP="00084D2D">
            <w:pPr>
              <w:pStyle w:val="TAC"/>
              <w:rPr>
                <w:rFonts w:eastAsia="Yu Mincho"/>
                <w:szCs w:val="18"/>
              </w:rPr>
            </w:pPr>
            <w:r>
              <w:rPr>
                <w:rFonts w:hint="eastAsia"/>
                <w:szCs w:val="18"/>
                <w:lang w:val="en-US" w:eastAsia="zh-CN"/>
              </w:rPr>
              <w:t>0</w:t>
            </w:r>
          </w:p>
        </w:tc>
      </w:tr>
      <w:tr w:rsidR="00084D2D" w14:paraId="3470946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6662A0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866F5CE"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0F0C091" w14:textId="77777777" w:rsidR="00084D2D" w:rsidRDefault="00084D2D" w:rsidP="00084D2D">
            <w:pPr>
              <w:pStyle w:val="TAC"/>
            </w:pPr>
            <w:r>
              <w:t>n71</w:t>
            </w:r>
          </w:p>
        </w:tc>
        <w:tc>
          <w:tcPr>
            <w:tcW w:w="672" w:type="dxa"/>
            <w:gridSpan w:val="2"/>
            <w:tcBorders>
              <w:top w:val="single" w:sz="4" w:space="0" w:color="auto"/>
              <w:left w:val="single" w:sz="4" w:space="0" w:color="auto"/>
              <w:bottom w:val="single" w:sz="4" w:space="0" w:color="auto"/>
              <w:right w:val="single" w:sz="4" w:space="0" w:color="auto"/>
            </w:tcBorders>
          </w:tcPr>
          <w:p w14:paraId="0F1867A0" w14:textId="77777777" w:rsidR="00084D2D" w:rsidRDefault="00084D2D" w:rsidP="00084D2D">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tcPr>
          <w:p w14:paraId="364C1CA6" w14:textId="77777777" w:rsidR="00084D2D" w:rsidRDefault="00084D2D" w:rsidP="00084D2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F3D6A3" w14:textId="77777777" w:rsidR="00084D2D" w:rsidRDefault="00084D2D" w:rsidP="00084D2D">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457DE5E2" w14:textId="77777777" w:rsidR="00084D2D" w:rsidRDefault="00084D2D" w:rsidP="00084D2D">
            <w:pPr>
              <w:pStyle w:val="TAC"/>
            </w:pPr>
            <w:r>
              <w:t>20</w:t>
            </w:r>
          </w:p>
        </w:tc>
        <w:tc>
          <w:tcPr>
            <w:tcW w:w="677" w:type="dxa"/>
            <w:gridSpan w:val="2"/>
            <w:tcBorders>
              <w:top w:val="single" w:sz="4" w:space="0" w:color="auto"/>
              <w:left w:val="single" w:sz="4" w:space="0" w:color="auto"/>
              <w:bottom w:val="single" w:sz="4" w:space="0" w:color="auto"/>
              <w:right w:val="single" w:sz="4" w:space="0" w:color="auto"/>
            </w:tcBorders>
          </w:tcPr>
          <w:p w14:paraId="09E8F190"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887C85A"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1DF086"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3A117A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61431E4"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FCAA65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CE98B"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3785655"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4D6BE"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4AFF0506" w14:textId="77777777" w:rsidR="00084D2D" w:rsidRDefault="00084D2D" w:rsidP="00084D2D">
            <w:pPr>
              <w:pStyle w:val="TAC"/>
              <w:rPr>
                <w:rFonts w:eastAsia="Yu Mincho"/>
                <w:szCs w:val="18"/>
              </w:rPr>
            </w:pPr>
          </w:p>
        </w:tc>
      </w:tr>
      <w:tr w:rsidR="00084D2D" w14:paraId="36E408C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DF998AB" w14:textId="77777777" w:rsidR="00084D2D" w:rsidRDefault="00084D2D" w:rsidP="00084D2D">
            <w:pPr>
              <w:pStyle w:val="TAC"/>
              <w:rPr>
                <w:szCs w:val="18"/>
                <w:lang w:eastAsia="zh-CN"/>
              </w:rPr>
            </w:pPr>
            <w:r>
              <w:rPr>
                <w:rFonts w:eastAsia="Yu Mincho"/>
                <w:szCs w:val="18"/>
                <w:lang w:eastAsia="ko-KR"/>
              </w:rPr>
              <w:t>CA_n41C-n71B</w:t>
            </w:r>
          </w:p>
        </w:tc>
        <w:tc>
          <w:tcPr>
            <w:tcW w:w="1377" w:type="dxa"/>
            <w:tcBorders>
              <w:top w:val="single" w:sz="4" w:space="0" w:color="auto"/>
              <w:left w:val="single" w:sz="4" w:space="0" w:color="auto"/>
              <w:bottom w:val="nil"/>
              <w:right w:val="single" w:sz="4" w:space="0" w:color="auto"/>
            </w:tcBorders>
            <w:shd w:val="clear" w:color="auto" w:fill="auto"/>
          </w:tcPr>
          <w:p w14:paraId="4B62B7E1" w14:textId="77777777" w:rsidR="00084D2D" w:rsidRDefault="00084D2D" w:rsidP="00084D2D">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53511D3" w14:textId="77777777" w:rsidR="00084D2D" w:rsidRDefault="00084D2D" w:rsidP="00084D2D">
            <w:pPr>
              <w:pStyle w:val="TAC"/>
              <w:rPr>
                <w:szCs w:val="18"/>
                <w:lang w:val="en-US"/>
              </w:rPr>
            </w:pPr>
            <w:r>
              <w:rPr>
                <w:rFonts w:eastAsia="Yu Mincho"/>
                <w:szCs w:val="18"/>
                <w:lang w:eastAsia="ko-KR"/>
              </w:rPr>
              <w:t>n41</w:t>
            </w:r>
          </w:p>
        </w:tc>
        <w:tc>
          <w:tcPr>
            <w:tcW w:w="8753" w:type="dxa"/>
            <w:gridSpan w:val="32"/>
            <w:tcBorders>
              <w:top w:val="single" w:sz="4" w:space="0" w:color="auto"/>
              <w:left w:val="single" w:sz="4" w:space="0" w:color="auto"/>
              <w:bottom w:val="single" w:sz="4" w:space="0" w:color="auto"/>
              <w:right w:val="single" w:sz="4" w:space="0" w:color="auto"/>
            </w:tcBorders>
          </w:tcPr>
          <w:p w14:paraId="7FF99262" w14:textId="77777777" w:rsidR="00084D2D" w:rsidRDefault="00084D2D" w:rsidP="00084D2D">
            <w:pPr>
              <w:pStyle w:val="TAC"/>
              <w:rPr>
                <w:rFonts w:eastAsia="Yu Mincho"/>
                <w:szCs w:val="18"/>
              </w:rPr>
            </w:pPr>
            <w:r>
              <w:rPr>
                <w:rFonts w:eastAsia="Yu Mincho"/>
                <w:szCs w:val="18"/>
                <w:lang w:eastAsia="ko-KR"/>
              </w:rPr>
              <w:t>See CA_n41C Bandwidth Combination Set 0 in  Table 5.5A.1-1</w:t>
            </w:r>
          </w:p>
        </w:tc>
        <w:tc>
          <w:tcPr>
            <w:tcW w:w="1480" w:type="dxa"/>
            <w:tcBorders>
              <w:left w:val="single" w:sz="4" w:space="0" w:color="auto"/>
              <w:bottom w:val="single" w:sz="4" w:space="0" w:color="auto"/>
              <w:right w:val="single" w:sz="4" w:space="0" w:color="auto"/>
            </w:tcBorders>
            <w:shd w:val="clear" w:color="auto" w:fill="auto"/>
          </w:tcPr>
          <w:p w14:paraId="2471A56D" w14:textId="77777777" w:rsidR="00084D2D" w:rsidRDefault="00084D2D" w:rsidP="00084D2D">
            <w:pPr>
              <w:pStyle w:val="TAC"/>
              <w:rPr>
                <w:szCs w:val="18"/>
                <w:lang w:val="en-US" w:eastAsia="zh-CN"/>
              </w:rPr>
            </w:pPr>
            <w:r>
              <w:rPr>
                <w:rFonts w:hint="eastAsia"/>
                <w:szCs w:val="18"/>
                <w:lang w:val="en-US" w:eastAsia="zh-CN"/>
              </w:rPr>
              <w:t>0</w:t>
            </w:r>
          </w:p>
        </w:tc>
      </w:tr>
      <w:tr w:rsidR="00084D2D" w14:paraId="0F08026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530E339"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F89FF5D"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0C165DB8" w14:textId="77777777" w:rsidR="00084D2D" w:rsidRDefault="00084D2D" w:rsidP="00084D2D">
            <w:pPr>
              <w:pStyle w:val="TAC"/>
              <w:rPr>
                <w:lang w:val="en-US"/>
              </w:rPr>
            </w:pPr>
            <w:r>
              <w:rPr>
                <w:rFonts w:eastAsia="Yu Mincho"/>
                <w:lang w:eastAsia="ko-KR"/>
              </w:rPr>
              <w:t>n71</w:t>
            </w:r>
          </w:p>
        </w:tc>
        <w:tc>
          <w:tcPr>
            <w:tcW w:w="8753" w:type="dxa"/>
            <w:gridSpan w:val="32"/>
            <w:tcBorders>
              <w:top w:val="single" w:sz="4" w:space="0" w:color="auto"/>
              <w:left w:val="single" w:sz="4" w:space="0" w:color="auto"/>
              <w:bottom w:val="single" w:sz="4" w:space="0" w:color="auto"/>
              <w:right w:val="single" w:sz="4" w:space="0" w:color="auto"/>
            </w:tcBorders>
          </w:tcPr>
          <w:p w14:paraId="51160188" w14:textId="77777777" w:rsidR="00084D2D" w:rsidRDefault="00084D2D" w:rsidP="00084D2D">
            <w:pPr>
              <w:pStyle w:val="TAC"/>
              <w:rPr>
                <w:rFonts w:eastAsia="Yu Mincho"/>
              </w:rPr>
            </w:pPr>
            <w:r>
              <w:rPr>
                <w:rFonts w:eastAsia="Yu Mincho"/>
                <w:lang w:eastAsia="ko-KR"/>
              </w:rPr>
              <w:t>See CA_n71B Bandwidth Combination Set 0 in  Table 5.5A.1-1</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5445A642" w14:textId="77777777" w:rsidR="00084D2D" w:rsidRDefault="00084D2D" w:rsidP="00084D2D">
            <w:pPr>
              <w:pStyle w:val="TAC"/>
              <w:rPr>
                <w:rFonts w:eastAsia="Yu Mincho"/>
              </w:rPr>
            </w:pPr>
          </w:p>
        </w:tc>
      </w:tr>
      <w:tr w:rsidR="00084D2D" w14:paraId="48946C3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14FF2E5"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32602C0"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54444522" w14:textId="77777777" w:rsidR="00084D2D" w:rsidRDefault="00084D2D" w:rsidP="00084D2D">
            <w:pPr>
              <w:pStyle w:val="TAC"/>
              <w:rPr>
                <w:rFonts w:eastAsia="Yu Mincho"/>
                <w:lang w:eastAsia="ko-KR"/>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5A1D0AD5" w14:textId="77777777" w:rsidR="00084D2D" w:rsidRDefault="00084D2D" w:rsidP="00084D2D">
            <w:pPr>
              <w:pStyle w:val="TAC"/>
              <w:rPr>
                <w:rFonts w:eastAsia="Yu Mincho"/>
                <w:lang w:eastAsia="ko-KR"/>
              </w:rPr>
            </w:pPr>
            <w:r>
              <w:t>See CA_n41C Bandwidth Combination Set 1 in  Table 5.5A.1-1</w:t>
            </w:r>
          </w:p>
        </w:tc>
        <w:tc>
          <w:tcPr>
            <w:tcW w:w="1480" w:type="dxa"/>
            <w:tcBorders>
              <w:top w:val="nil"/>
              <w:left w:val="single" w:sz="4" w:space="0" w:color="auto"/>
              <w:bottom w:val="nil"/>
              <w:right w:val="single" w:sz="4" w:space="0" w:color="auto"/>
            </w:tcBorders>
            <w:shd w:val="clear" w:color="auto" w:fill="auto"/>
          </w:tcPr>
          <w:p w14:paraId="27357349" w14:textId="77777777" w:rsidR="00084D2D" w:rsidRDefault="00084D2D" w:rsidP="00084D2D">
            <w:pPr>
              <w:pStyle w:val="TAC"/>
              <w:rPr>
                <w:rFonts w:eastAsia="Yu Mincho"/>
              </w:rPr>
            </w:pPr>
            <w:r>
              <w:rPr>
                <w:rFonts w:eastAsia="Yu Mincho"/>
              </w:rPr>
              <w:t>1</w:t>
            </w:r>
          </w:p>
        </w:tc>
      </w:tr>
      <w:tr w:rsidR="00084D2D" w14:paraId="74402BC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107883E"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9027058"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0D9C8DD4" w14:textId="77777777" w:rsidR="00084D2D" w:rsidRDefault="00084D2D" w:rsidP="00084D2D">
            <w:pPr>
              <w:pStyle w:val="TAC"/>
              <w:rPr>
                <w:rFonts w:eastAsia="Yu Mincho"/>
                <w:lang w:eastAsia="ko-KR"/>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49F9C349" w14:textId="77777777" w:rsidR="00084D2D" w:rsidRDefault="00084D2D" w:rsidP="00084D2D">
            <w:pPr>
              <w:pStyle w:val="TAC"/>
              <w:rPr>
                <w:rFonts w:eastAsia="Yu Mincho"/>
                <w:lang w:eastAsia="ko-KR"/>
              </w:rPr>
            </w:pPr>
            <w:r>
              <w:t>See CA_n71B Bandwidth Combination Set 2 in  Table 5.5A.1-1</w:t>
            </w:r>
          </w:p>
        </w:tc>
        <w:tc>
          <w:tcPr>
            <w:tcW w:w="1480" w:type="dxa"/>
            <w:tcBorders>
              <w:top w:val="nil"/>
              <w:left w:val="single" w:sz="4" w:space="0" w:color="auto"/>
              <w:bottom w:val="single" w:sz="4" w:space="0" w:color="auto"/>
              <w:right w:val="single" w:sz="4" w:space="0" w:color="auto"/>
            </w:tcBorders>
            <w:shd w:val="clear" w:color="auto" w:fill="auto"/>
          </w:tcPr>
          <w:p w14:paraId="0DC5B1BC" w14:textId="77777777" w:rsidR="00084D2D" w:rsidRDefault="00084D2D" w:rsidP="00084D2D">
            <w:pPr>
              <w:pStyle w:val="TAC"/>
              <w:rPr>
                <w:rFonts w:eastAsia="Yu Mincho"/>
              </w:rPr>
            </w:pPr>
          </w:p>
        </w:tc>
      </w:tr>
      <w:tr w:rsidR="00084D2D" w14:paraId="0DB254E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CDD1B48" w14:textId="77777777" w:rsidR="00084D2D" w:rsidRDefault="00084D2D" w:rsidP="00084D2D">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96C81D5" w14:textId="77777777" w:rsidR="00084D2D" w:rsidRDefault="00084D2D" w:rsidP="00084D2D">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2BD98B4" w14:textId="77777777" w:rsidR="00084D2D" w:rsidRDefault="00084D2D" w:rsidP="00084D2D">
            <w:pPr>
              <w:pStyle w:val="TAC"/>
              <w:rPr>
                <w:lang w:val="en-US" w:eastAsia="zh-CN"/>
              </w:rPr>
            </w:pPr>
            <w:r>
              <w:rPr>
                <w:bCs/>
                <w:lang w:val="sv-SE" w:eastAsia="zh-CN"/>
              </w:rPr>
              <w:t>n41</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980070"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55BABB" w14:textId="77777777" w:rsidR="00084D2D" w:rsidRDefault="00084D2D" w:rsidP="00084D2D">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95D17" w14:textId="77777777" w:rsidR="00084D2D" w:rsidRDefault="00084D2D" w:rsidP="00084D2D">
            <w:pPr>
              <w:pStyle w:val="TAC"/>
              <w:rPr>
                <w:lang w:eastAsia="zh-CN"/>
              </w:rPr>
            </w:pPr>
            <w:r>
              <w:rPr>
                <w:rFonts w:hint="eastAsia"/>
                <w:bCs/>
                <w:lang w:val="sv-SE"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2A52E4C" w14:textId="77777777" w:rsidR="00084D2D" w:rsidRDefault="00084D2D" w:rsidP="00084D2D">
            <w:pPr>
              <w:pStyle w:val="TAC"/>
              <w:rPr>
                <w:lang w:eastAsia="zh-CN"/>
              </w:rPr>
            </w:pPr>
            <w:r>
              <w:rPr>
                <w:rFonts w:hint="eastAsia"/>
                <w:bCs/>
                <w:lang w:val="sv-SE" w:eastAsia="zh-CN"/>
              </w:rPr>
              <w:t>2</w:t>
            </w:r>
            <w:r>
              <w:rPr>
                <w:bCs/>
                <w:lang w:val="sv-SE"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5EDE5A9"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2906C3F" w14:textId="77777777" w:rsidR="00084D2D" w:rsidRDefault="00084D2D" w:rsidP="00084D2D">
            <w:pPr>
              <w:pStyle w:val="TAC"/>
              <w:rPr>
                <w:lang w:val="en-US" w:eastAsia="zh-CN"/>
              </w:rPr>
            </w:pPr>
            <w:r>
              <w:rPr>
                <w:bCs/>
                <w:lang w:val="sv-SE"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9957D4A" w14:textId="77777777" w:rsidR="00084D2D" w:rsidRDefault="00084D2D" w:rsidP="00084D2D">
            <w:pPr>
              <w:pStyle w:val="TAC"/>
              <w:rPr>
                <w:lang w:eastAsia="zh-CN"/>
              </w:rPr>
            </w:pPr>
            <w:r>
              <w:rPr>
                <w:rFonts w:hint="eastAsia"/>
                <w:bCs/>
                <w:lang w:val="sv-SE" w:eastAsia="zh-CN"/>
              </w:rPr>
              <w:t>4</w:t>
            </w:r>
            <w:r>
              <w:rPr>
                <w:bCs/>
                <w:lang w:val="sv-SE"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6F42F8A" w14:textId="77777777" w:rsidR="00084D2D" w:rsidRDefault="00084D2D" w:rsidP="00084D2D">
            <w:pPr>
              <w:pStyle w:val="TAC"/>
              <w:rPr>
                <w:lang w:eastAsia="zh-CN"/>
              </w:rPr>
            </w:pPr>
            <w:r>
              <w:rPr>
                <w:rFonts w:hint="eastAsia"/>
                <w:bCs/>
                <w:lang w:val="sv-SE" w:eastAsia="zh-CN"/>
              </w:rPr>
              <w:t>5</w:t>
            </w:r>
            <w:r>
              <w:rPr>
                <w:bCs/>
                <w:lang w:val="sv-SE"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0D088B1" w14:textId="77777777" w:rsidR="00084D2D" w:rsidRDefault="00084D2D" w:rsidP="00084D2D">
            <w:pPr>
              <w:pStyle w:val="TAC"/>
              <w:rPr>
                <w:lang w:eastAsia="zh-CN"/>
              </w:rPr>
            </w:pPr>
            <w:r>
              <w:rPr>
                <w:rFonts w:hint="eastAsia"/>
                <w:bCs/>
                <w:lang w:val="sv-SE" w:eastAsia="zh-CN"/>
              </w:rPr>
              <w:t>6</w:t>
            </w:r>
            <w:r>
              <w:rPr>
                <w:bCs/>
                <w:lang w:val="sv-SE" w:eastAsia="zh-CN"/>
              </w:rPr>
              <w:t>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18B3AF"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2220F" w14:textId="77777777" w:rsidR="00084D2D" w:rsidRDefault="00084D2D" w:rsidP="00084D2D">
            <w:pPr>
              <w:pStyle w:val="TAC"/>
              <w:rPr>
                <w:lang w:eastAsia="zh-CN"/>
              </w:rPr>
            </w:pPr>
            <w:r>
              <w:rPr>
                <w:rFonts w:hint="eastAsia"/>
                <w:bCs/>
                <w:lang w:val="sv-SE" w:eastAsia="zh-CN"/>
              </w:rPr>
              <w:t>8</w:t>
            </w:r>
            <w:r>
              <w:rPr>
                <w:bCs/>
                <w:lang w:val="sv-SE"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D158FE" w14:textId="77777777" w:rsidR="00084D2D" w:rsidRDefault="00084D2D" w:rsidP="00084D2D">
            <w:pPr>
              <w:pStyle w:val="TAC"/>
              <w:rPr>
                <w:rFonts w:eastAsia="Yu Mincho"/>
              </w:rPr>
            </w:pPr>
            <w:r>
              <w:rPr>
                <w:rFonts w:hint="eastAsia"/>
                <w:bCs/>
                <w:lang w:val="sv-SE" w:eastAsia="zh-CN"/>
              </w:rPr>
              <w:t>90</w:t>
            </w:r>
          </w:p>
        </w:tc>
        <w:tc>
          <w:tcPr>
            <w:tcW w:w="672" w:type="dxa"/>
            <w:tcBorders>
              <w:top w:val="single" w:sz="4" w:space="0" w:color="auto"/>
              <w:left w:val="single" w:sz="4" w:space="0" w:color="auto"/>
              <w:bottom w:val="single" w:sz="4" w:space="0" w:color="auto"/>
              <w:right w:val="single" w:sz="4" w:space="0" w:color="auto"/>
            </w:tcBorders>
            <w:vAlign w:val="center"/>
          </w:tcPr>
          <w:p w14:paraId="4B4FBCF3" w14:textId="77777777" w:rsidR="00084D2D" w:rsidRDefault="00084D2D" w:rsidP="00084D2D">
            <w:pPr>
              <w:pStyle w:val="TAC"/>
              <w:rPr>
                <w:lang w:eastAsia="zh-CN"/>
              </w:rPr>
            </w:pPr>
            <w:r>
              <w:rPr>
                <w:rFonts w:hint="eastAsia"/>
                <w:bCs/>
                <w:lang w:val="sv-SE" w:eastAsia="zh-CN"/>
              </w:rPr>
              <w:t>10</w:t>
            </w:r>
            <w:r>
              <w:rPr>
                <w:bCs/>
                <w:lang w:val="sv-SE" w:eastAsia="zh-CN"/>
              </w:rPr>
              <w:t>0</w:t>
            </w:r>
          </w:p>
        </w:tc>
        <w:tc>
          <w:tcPr>
            <w:tcW w:w="1480" w:type="dxa"/>
            <w:tcBorders>
              <w:top w:val="single" w:sz="4" w:space="0" w:color="auto"/>
              <w:left w:val="single" w:sz="4" w:space="0" w:color="auto"/>
              <w:bottom w:val="nil"/>
              <w:right w:val="single" w:sz="4" w:space="0" w:color="auto"/>
            </w:tcBorders>
            <w:shd w:val="clear" w:color="auto" w:fill="auto"/>
          </w:tcPr>
          <w:p w14:paraId="4D10845A" w14:textId="77777777" w:rsidR="00084D2D" w:rsidRDefault="00084D2D" w:rsidP="00084D2D">
            <w:pPr>
              <w:pStyle w:val="TAC"/>
              <w:rPr>
                <w:lang w:val="en-US" w:eastAsia="zh-CN"/>
              </w:rPr>
            </w:pPr>
            <w:r>
              <w:rPr>
                <w:rFonts w:hint="eastAsia"/>
                <w:lang w:val="en-US" w:eastAsia="zh-CN"/>
              </w:rPr>
              <w:t>0</w:t>
            </w:r>
          </w:p>
        </w:tc>
      </w:tr>
      <w:tr w:rsidR="00084D2D" w14:paraId="7F37C52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D6EE999" w14:textId="77777777" w:rsidR="00084D2D" w:rsidRDefault="00084D2D" w:rsidP="00084D2D">
            <w:pPr>
              <w:pStyle w:val="TAC"/>
            </w:pPr>
          </w:p>
        </w:tc>
        <w:tc>
          <w:tcPr>
            <w:tcW w:w="1377" w:type="dxa"/>
            <w:tcBorders>
              <w:top w:val="nil"/>
              <w:left w:val="single" w:sz="4" w:space="0" w:color="auto"/>
              <w:bottom w:val="single" w:sz="4" w:space="0" w:color="auto"/>
              <w:right w:val="single" w:sz="4" w:space="0" w:color="auto"/>
            </w:tcBorders>
            <w:shd w:val="clear" w:color="auto" w:fill="auto"/>
            <w:vAlign w:val="center"/>
          </w:tcPr>
          <w:p w14:paraId="73044C59" w14:textId="77777777" w:rsidR="00084D2D" w:rsidRDefault="00084D2D" w:rsidP="00084D2D">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6F1F443" w14:textId="77777777" w:rsidR="00084D2D" w:rsidRDefault="00084D2D" w:rsidP="00084D2D">
            <w:pPr>
              <w:pStyle w:val="TAC"/>
              <w:rPr>
                <w:lang w:val="en-US" w:eastAsia="zh-CN"/>
              </w:rPr>
            </w:pPr>
            <w:r>
              <w:rPr>
                <w:bCs/>
                <w:lang w:val="sv-SE" w:eastAsia="ja-JP"/>
              </w:rPr>
              <w:t>n74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34609F" w14:textId="77777777" w:rsidR="00084D2D" w:rsidRDefault="00084D2D" w:rsidP="00084D2D">
            <w:pPr>
              <w:pStyle w:val="TAC"/>
            </w:pPr>
            <w:r>
              <w:rPr>
                <w:bCs/>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6B62AA" w14:textId="77777777" w:rsidR="00084D2D" w:rsidRDefault="00084D2D" w:rsidP="00084D2D">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508B8" w14:textId="77777777" w:rsidR="00084D2D" w:rsidRDefault="00084D2D" w:rsidP="00084D2D">
            <w:pPr>
              <w:pStyle w:val="TAC"/>
              <w:rPr>
                <w:lang w:eastAsia="zh-CN"/>
              </w:rPr>
            </w:pPr>
            <w:r>
              <w:rPr>
                <w:rFonts w:hint="eastAsia"/>
                <w:bCs/>
                <w:lang w:val="sv-SE"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1C6984" w14:textId="77777777" w:rsidR="00084D2D" w:rsidRDefault="00084D2D" w:rsidP="00084D2D">
            <w:pPr>
              <w:pStyle w:val="TAC"/>
              <w:rPr>
                <w:lang w:eastAsia="zh-CN"/>
              </w:rPr>
            </w:pPr>
            <w:r>
              <w:rPr>
                <w:rFonts w:hint="eastAsia"/>
                <w:bCs/>
                <w:lang w:val="sv-SE" w:eastAsia="zh-CN"/>
              </w:rPr>
              <w:t>2</w:t>
            </w:r>
            <w:r>
              <w:rPr>
                <w:bCs/>
                <w:lang w:val="sv-SE"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A08AB5F"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9A31AC1"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1461D46" w14:textId="77777777" w:rsidR="00084D2D"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29DE0B5B" w14:textId="77777777" w:rsidR="00084D2D"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6665E87" w14:textId="77777777" w:rsidR="00084D2D"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0452AEC"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C7D52" w14:textId="77777777" w:rsidR="00084D2D"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B0879C"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F4F36D4" w14:textId="77777777" w:rsidR="00084D2D" w:rsidRDefault="00084D2D" w:rsidP="00084D2D">
            <w:pPr>
              <w:pStyle w:val="TAC"/>
              <w:rPr>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0CF71D9D" w14:textId="77777777" w:rsidR="00084D2D" w:rsidRDefault="00084D2D" w:rsidP="00084D2D">
            <w:pPr>
              <w:pStyle w:val="TAC"/>
              <w:rPr>
                <w:lang w:val="en-US" w:eastAsia="zh-CN"/>
              </w:rPr>
            </w:pPr>
          </w:p>
        </w:tc>
      </w:tr>
      <w:tr w:rsidR="00084D2D" w14:paraId="2FF5095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993876B" w14:textId="77777777" w:rsidR="00084D2D" w:rsidRDefault="00084D2D" w:rsidP="00084D2D">
            <w:pPr>
              <w:pStyle w:val="TAC"/>
              <w:rPr>
                <w:lang w:eastAsia="zh-CN"/>
              </w:rPr>
            </w:pPr>
            <w:r>
              <w:t>CA_n41A-n77A</w:t>
            </w:r>
          </w:p>
        </w:tc>
        <w:tc>
          <w:tcPr>
            <w:tcW w:w="1377" w:type="dxa"/>
            <w:tcBorders>
              <w:top w:val="single" w:sz="4" w:space="0" w:color="auto"/>
              <w:left w:val="single" w:sz="4" w:space="0" w:color="auto"/>
              <w:bottom w:val="nil"/>
              <w:right w:val="single" w:sz="4" w:space="0" w:color="auto"/>
            </w:tcBorders>
            <w:shd w:val="clear" w:color="auto" w:fill="auto"/>
          </w:tcPr>
          <w:p w14:paraId="4BBEDF53"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8A499E" w14:textId="77777777" w:rsidR="00084D2D" w:rsidRDefault="00084D2D" w:rsidP="00084D2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83723C3" w14:textId="77777777" w:rsidR="00084D2D" w:rsidRDefault="00084D2D" w:rsidP="00084D2D">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663E94C" w14:textId="77777777" w:rsidR="00084D2D" w:rsidRDefault="00084D2D" w:rsidP="00084D2D">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71F9F361"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CFACA4D"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2F9B67"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969976F"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2E34F12"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5D45E5"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64F52A9"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C22E998" w14:textId="77777777" w:rsidR="00084D2D" w:rsidRDefault="00084D2D" w:rsidP="00084D2D">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2686201"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984AEE2"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35EADE"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9802D86" w14:textId="77777777" w:rsidR="00084D2D" w:rsidRDefault="00084D2D" w:rsidP="00084D2D">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55F5694" w14:textId="77777777" w:rsidR="00084D2D" w:rsidRDefault="00084D2D" w:rsidP="00084D2D">
            <w:pPr>
              <w:pStyle w:val="TAC"/>
              <w:rPr>
                <w:lang w:eastAsia="zh-CN"/>
              </w:rPr>
            </w:pPr>
            <w:r>
              <w:rPr>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758950FE" w14:textId="77777777" w:rsidR="00084D2D" w:rsidRDefault="00084D2D" w:rsidP="00084D2D">
            <w:pPr>
              <w:pStyle w:val="TAC"/>
              <w:rPr>
                <w:lang w:eastAsia="zh-CN"/>
              </w:rPr>
            </w:pPr>
            <w:r>
              <w:rPr>
                <w:rFonts w:hint="eastAsia"/>
                <w:lang w:val="en-US" w:eastAsia="zh-CN"/>
              </w:rPr>
              <w:t>0</w:t>
            </w:r>
          </w:p>
        </w:tc>
      </w:tr>
      <w:tr w:rsidR="00084D2D" w14:paraId="018714E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673821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8530E30"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54331D" w14:textId="77777777" w:rsidR="00084D2D" w:rsidRDefault="00084D2D" w:rsidP="00084D2D">
            <w:pPr>
              <w:pStyle w:val="TAC"/>
              <w:rPr>
                <w:lang w:val="en-US"/>
              </w:rPr>
            </w:pPr>
            <w:r>
              <w:rPr>
                <w:rFonts w:hint="eastAsia"/>
                <w:lang w:val="en-US" w:eastAsia="zh-CN"/>
              </w:rPr>
              <w:t>n7</w:t>
            </w:r>
            <w:r>
              <w:rPr>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2A3993C3"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DE66A77"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F5424"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9B94C4"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A6D2B6" w14:textId="77777777" w:rsidR="00084D2D" w:rsidRDefault="00084D2D" w:rsidP="00084D2D">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DEE49BD"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98FA54A"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6C4C241" w14:textId="77777777" w:rsidR="00084D2D" w:rsidRDefault="00084D2D" w:rsidP="00084D2D">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55CFE32"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B90A20D" w14:textId="77777777" w:rsidR="00084D2D" w:rsidRDefault="00084D2D" w:rsidP="00084D2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A5970E"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9A0AEC1" w14:textId="77777777" w:rsidR="00084D2D" w:rsidRDefault="00084D2D" w:rsidP="00084D2D">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45D0491" w14:textId="77777777" w:rsidR="00084D2D" w:rsidRDefault="00084D2D" w:rsidP="00084D2D">
            <w:pPr>
              <w:pStyle w:val="TAC"/>
              <w:rPr>
                <w:lang w:eastAsia="zh-CN"/>
              </w:rPr>
            </w:pPr>
            <w:r>
              <w:rPr>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F852271" w14:textId="77777777" w:rsidR="00084D2D" w:rsidRDefault="00084D2D" w:rsidP="00084D2D">
            <w:pPr>
              <w:pStyle w:val="TAC"/>
              <w:rPr>
                <w:lang w:eastAsia="zh-CN"/>
              </w:rPr>
            </w:pPr>
          </w:p>
        </w:tc>
      </w:tr>
      <w:tr w:rsidR="00084D2D" w14:paraId="754FECA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638CEAF"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C5DEC5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407F99" w14:textId="77777777" w:rsidR="00084D2D" w:rsidRDefault="00084D2D" w:rsidP="00084D2D">
            <w:pPr>
              <w:pStyle w:val="TAC"/>
              <w:rPr>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176C010D"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5711BED"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92285"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3BE36D6"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34A8696"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19EFF8"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6718083C"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2000CB7A"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598ACD74"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3CF8B594"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C5AD1D3"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33304413"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5DB05E20" w14:textId="77777777" w:rsidR="00084D2D" w:rsidRDefault="00084D2D" w:rsidP="00084D2D">
            <w:pPr>
              <w:pStyle w:val="TAC"/>
              <w:rPr>
                <w:lang w:eastAsia="zh-CN"/>
              </w:rPr>
            </w:pPr>
            <w:r>
              <w:t>100</w:t>
            </w:r>
          </w:p>
        </w:tc>
        <w:tc>
          <w:tcPr>
            <w:tcW w:w="1480" w:type="dxa"/>
            <w:tcBorders>
              <w:top w:val="nil"/>
              <w:left w:val="single" w:sz="4" w:space="0" w:color="auto"/>
              <w:bottom w:val="nil"/>
              <w:right w:val="single" w:sz="4" w:space="0" w:color="auto"/>
            </w:tcBorders>
            <w:shd w:val="clear" w:color="auto" w:fill="auto"/>
          </w:tcPr>
          <w:p w14:paraId="5217C791" w14:textId="77777777" w:rsidR="00084D2D" w:rsidRDefault="00084D2D" w:rsidP="00084D2D">
            <w:pPr>
              <w:pStyle w:val="TAC"/>
              <w:rPr>
                <w:lang w:eastAsia="zh-CN"/>
              </w:rPr>
            </w:pPr>
            <w:r>
              <w:rPr>
                <w:lang w:eastAsia="zh-CN"/>
              </w:rPr>
              <w:t>1</w:t>
            </w:r>
          </w:p>
        </w:tc>
      </w:tr>
      <w:tr w:rsidR="00084D2D" w14:paraId="642F8DC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635A5FF"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32DE275"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56C89"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123188EE"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15EDF0A"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F4E88"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D94B7B0"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D578D36"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2D14C40"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2670200"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04C4902C"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03DB971E"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1A41170B"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1DBCDD"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5E34924"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5B79E8A1" w14:textId="77777777" w:rsidR="00084D2D" w:rsidRDefault="00084D2D" w:rsidP="00084D2D">
            <w:pPr>
              <w:pStyle w:val="TAC"/>
              <w:rPr>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6EDE60AC" w14:textId="77777777" w:rsidR="00084D2D" w:rsidRDefault="00084D2D" w:rsidP="00084D2D">
            <w:pPr>
              <w:pStyle w:val="TAC"/>
              <w:rPr>
                <w:lang w:eastAsia="zh-CN"/>
              </w:rPr>
            </w:pPr>
          </w:p>
        </w:tc>
      </w:tr>
      <w:tr w:rsidR="00084D2D" w14:paraId="1D1CC8F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F602AA0" w14:textId="77777777" w:rsidR="00084D2D" w:rsidRDefault="00084D2D" w:rsidP="00084D2D">
            <w:pPr>
              <w:pStyle w:val="TAC"/>
              <w:rPr>
                <w:lang w:eastAsia="zh-CN"/>
              </w:rPr>
            </w:pPr>
            <w:r>
              <w:t>CA_n41(2A)-n77A</w:t>
            </w:r>
          </w:p>
        </w:tc>
        <w:tc>
          <w:tcPr>
            <w:tcW w:w="1377" w:type="dxa"/>
            <w:tcBorders>
              <w:top w:val="single" w:sz="4" w:space="0" w:color="auto"/>
              <w:left w:val="single" w:sz="4" w:space="0" w:color="auto"/>
              <w:bottom w:val="nil"/>
              <w:right w:val="single" w:sz="4" w:space="0" w:color="auto"/>
            </w:tcBorders>
            <w:shd w:val="clear" w:color="auto" w:fill="auto"/>
          </w:tcPr>
          <w:p w14:paraId="774FE93B" w14:textId="77777777" w:rsidR="00084D2D" w:rsidRDefault="00084D2D" w:rsidP="00084D2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FB3639C" w14:textId="77777777" w:rsidR="00084D2D" w:rsidRDefault="00084D2D" w:rsidP="00084D2D">
            <w:pPr>
              <w:pStyle w:val="TAC"/>
              <w:rPr>
                <w:lang w:val="en-US"/>
              </w:rPr>
            </w:pPr>
            <w:r>
              <w:rPr>
                <w:rFonts w:hint="eastAsia"/>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30013628" w14:textId="77777777" w:rsidR="00084D2D" w:rsidRDefault="00084D2D" w:rsidP="00084D2D">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0" w:type="dxa"/>
            <w:tcBorders>
              <w:top w:val="single" w:sz="4" w:space="0" w:color="auto"/>
              <w:left w:val="single" w:sz="4" w:space="0" w:color="auto"/>
              <w:bottom w:val="nil"/>
              <w:right w:val="single" w:sz="4" w:space="0" w:color="auto"/>
            </w:tcBorders>
            <w:shd w:val="clear" w:color="auto" w:fill="auto"/>
          </w:tcPr>
          <w:p w14:paraId="3987783F" w14:textId="77777777" w:rsidR="00084D2D" w:rsidRDefault="00084D2D" w:rsidP="00084D2D">
            <w:pPr>
              <w:pStyle w:val="TAC"/>
              <w:rPr>
                <w:lang w:eastAsia="zh-CN"/>
              </w:rPr>
            </w:pPr>
            <w:r>
              <w:rPr>
                <w:rFonts w:hint="eastAsia"/>
                <w:lang w:val="en-US" w:eastAsia="zh-CN"/>
              </w:rPr>
              <w:t>0</w:t>
            </w:r>
          </w:p>
        </w:tc>
      </w:tr>
      <w:tr w:rsidR="00084D2D" w14:paraId="41A86A4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455F7BA"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10D9887"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A1338F" w14:textId="77777777" w:rsidR="00084D2D" w:rsidRDefault="00084D2D" w:rsidP="00084D2D">
            <w:pPr>
              <w:pStyle w:val="TAC"/>
              <w:rPr>
                <w:lang w:val="en-US"/>
              </w:rPr>
            </w:pPr>
            <w:r>
              <w:rPr>
                <w:rFonts w:hint="eastAsia"/>
                <w:lang w:val="en-US" w:eastAsia="zh-CN"/>
              </w:rPr>
              <w:t>n7</w:t>
            </w:r>
            <w:r>
              <w:rPr>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4043B77C"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0E2F547"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8677B"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7D6A67C"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BDCF5C" w14:textId="77777777" w:rsidR="00084D2D" w:rsidRDefault="00084D2D" w:rsidP="00084D2D">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CC8B24C"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A6CD818"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CAABE77" w14:textId="77777777" w:rsidR="00084D2D" w:rsidRDefault="00084D2D" w:rsidP="00084D2D">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D599DBC"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204DD7F" w14:textId="77777777" w:rsidR="00084D2D" w:rsidRDefault="00084D2D" w:rsidP="00084D2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B22910"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0DE3DC2" w14:textId="77777777" w:rsidR="00084D2D" w:rsidRDefault="00084D2D" w:rsidP="00084D2D">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8F3E103" w14:textId="77777777" w:rsidR="00084D2D" w:rsidRDefault="00084D2D" w:rsidP="00084D2D">
            <w:pPr>
              <w:pStyle w:val="TAC"/>
              <w:rPr>
                <w:lang w:eastAsia="zh-CN"/>
              </w:rPr>
            </w:pPr>
            <w:r>
              <w:rPr>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F0C305E" w14:textId="77777777" w:rsidR="00084D2D" w:rsidRDefault="00084D2D" w:rsidP="00084D2D">
            <w:pPr>
              <w:pStyle w:val="TAC"/>
              <w:rPr>
                <w:lang w:eastAsia="zh-CN"/>
              </w:rPr>
            </w:pPr>
          </w:p>
        </w:tc>
      </w:tr>
      <w:tr w:rsidR="00084D2D" w14:paraId="42666D8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010CDD" w14:textId="77777777" w:rsidR="00084D2D" w:rsidRDefault="00084D2D" w:rsidP="00084D2D">
            <w:pPr>
              <w:pStyle w:val="TAC"/>
              <w:rPr>
                <w:lang w:eastAsia="zh-CN"/>
              </w:rPr>
            </w:pPr>
            <w:r>
              <w:t>CA_n41(3A)-n77A</w:t>
            </w:r>
          </w:p>
        </w:tc>
        <w:tc>
          <w:tcPr>
            <w:tcW w:w="1377" w:type="dxa"/>
            <w:tcBorders>
              <w:top w:val="nil"/>
              <w:left w:val="single" w:sz="4" w:space="0" w:color="auto"/>
              <w:bottom w:val="nil"/>
              <w:right w:val="single" w:sz="4" w:space="0" w:color="auto"/>
            </w:tcBorders>
            <w:shd w:val="clear" w:color="auto" w:fill="auto"/>
          </w:tcPr>
          <w:p w14:paraId="44575E8A" w14:textId="77777777" w:rsidR="00084D2D" w:rsidRDefault="00084D2D" w:rsidP="00084D2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6D2AF78" w14:textId="77777777" w:rsidR="00084D2D" w:rsidRDefault="00084D2D" w:rsidP="00084D2D">
            <w:pPr>
              <w:pStyle w:val="TAC"/>
              <w:rPr>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3BA2788B" w14:textId="77777777" w:rsidR="00084D2D" w:rsidRDefault="00084D2D" w:rsidP="00084D2D">
            <w:pPr>
              <w:pStyle w:val="TAC"/>
              <w:rPr>
                <w:lang w:eastAsia="zh-CN"/>
              </w:rPr>
            </w:pPr>
            <w:r>
              <w:t>See CA_n41(3A)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62F74030" w14:textId="77777777" w:rsidR="00084D2D" w:rsidRDefault="00084D2D" w:rsidP="00084D2D">
            <w:pPr>
              <w:pStyle w:val="TAC"/>
              <w:rPr>
                <w:lang w:eastAsia="zh-CN"/>
              </w:rPr>
            </w:pPr>
            <w:r>
              <w:rPr>
                <w:rFonts w:hint="eastAsia"/>
                <w:lang w:val="en-US" w:eastAsia="zh-CN"/>
              </w:rPr>
              <w:t>0</w:t>
            </w:r>
          </w:p>
        </w:tc>
      </w:tr>
      <w:tr w:rsidR="00084D2D" w14:paraId="509B96D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E84595C"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6651AA7"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C58CD"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07A78C0A"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1B40DC3"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80B92C"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C4CA3D3"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335C37F"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099C410"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36038D5A"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415292FB"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17DD867F"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287D6B6A"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8E7A9A"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B024F84"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52B1789B" w14:textId="77777777" w:rsidR="00084D2D" w:rsidRDefault="00084D2D" w:rsidP="00084D2D">
            <w:pPr>
              <w:pStyle w:val="TAC"/>
              <w:rPr>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7D6CC3AC" w14:textId="77777777" w:rsidR="00084D2D" w:rsidRDefault="00084D2D" w:rsidP="00084D2D">
            <w:pPr>
              <w:pStyle w:val="TAC"/>
              <w:rPr>
                <w:lang w:eastAsia="zh-CN"/>
              </w:rPr>
            </w:pPr>
          </w:p>
        </w:tc>
      </w:tr>
      <w:tr w:rsidR="00084D2D" w14:paraId="6DCCC0C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BF7A660" w14:textId="77777777" w:rsidR="00084D2D" w:rsidRDefault="00084D2D" w:rsidP="00084D2D">
            <w:pPr>
              <w:pStyle w:val="TAC"/>
              <w:rPr>
                <w:lang w:eastAsia="zh-CN"/>
              </w:rPr>
            </w:pPr>
            <w:r>
              <w:t>CA_n41(A-C)-n77A</w:t>
            </w:r>
          </w:p>
        </w:tc>
        <w:tc>
          <w:tcPr>
            <w:tcW w:w="1377" w:type="dxa"/>
            <w:tcBorders>
              <w:top w:val="nil"/>
              <w:left w:val="single" w:sz="4" w:space="0" w:color="auto"/>
              <w:bottom w:val="nil"/>
              <w:right w:val="single" w:sz="4" w:space="0" w:color="auto"/>
            </w:tcBorders>
            <w:shd w:val="clear" w:color="auto" w:fill="auto"/>
          </w:tcPr>
          <w:p w14:paraId="66B6A802" w14:textId="77777777" w:rsidR="00084D2D" w:rsidRDefault="00084D2D" w:rsidP="00084D2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8584DBD" w14:textId="77777777" w:rsidR="00084D2D" w:rsidRDefault="00084D2D" w:rsidP="00084D2D">
            <w:pPr>
              <w:pStyle w:val="TAC"/>
              <w:rPr>
                <w:lang w:val="en-US" w:eastAsia="zh-CN"/>
              </w:rPr>
            </w:pPr>
            <w:r>
              <w:t>n41</w:t>
            </w:r>
          </w:p>
        </w:tc>
        <w:tc>
          <w:tcPr>
            <w:tcW w:w="8753" w:type="dxa"/>
            <w:gridSpan w:val="32"/>
            <w:tcBorders>
              <w:top w:val="single" w:sz="4" w:space="0" w:color="auto"/>
              <w:left w:val="single" w:sz="4" w:space="0" w:color="auto"/>
              <w:bottom w:val="single" w:sz="4" w:space="0" w:color="auto"/>
              <w:right w:val="single" w:sz="4" w:space="0" w:color="auto"/>
            </w:tcBorders>
          </w:tcPr>
          <w:p w14:paraId="3EAB0C8C" w14:textId="77777777" w:rsidR="00084D2D" w:rsidRDefault="00084D2D" w:rsidP="00084D2D">
            <w:pPr>
              <w:pStyle w:val="TAC"/>
              <w:rPr>
                <w:lang w:eastAsia="zh-CN"/>
              </w:rPr>
            </w:pPr>
            <w:r>
              <w:t>See CA_n41(A-C)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30D3C3D" w14:textId="77777777" w:rsidR="00084D2D" w:rsidRDefault="00084D2D" w:rsidP="00084D2D">
            <w:pPr>
              <w:pStyle w:val="TAC"/>
              <w:rPr>
                <w:lang w:eastAsia="zh-CN"/>
              </w:rPr>
            </w:pPr>
            <w:r>
              <w:rPr>
                <w:rFonts w:hint="eastAsia"/>
                <w:lang w:val="en-US" w:eastAsia="zh-CN"/>
              </w:rPr>
              <w:t>0</w:t>
            </w:r>
          </w:p>
        </w:tc>
      </w:tr>
      <w:tr w:rsidR="00084D2D" w14:paraId="18417A1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30CA394"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6EC4665"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58487"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28CA285B"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E7AE174"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281A65"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C898D40"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3FCB421"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09734B3"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63CD8148"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5DE58138"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489B27EC"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035755C4"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881E930"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3ADBBDFD"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14:paraId="1B146DCD" w14:textId="77777777" w:rsidR="00084D2D" w:rsidRDefault="00084D2D" w:rsidP="00084D2D">
            <w:pPr>
              <w:pStyle w:val="TAC"/>
              <w:rPr>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79C5119C" w14:textId="77777777" w:rsidR="00084D2D" w:rsidRDefault="00084D2D" w:rsidP="00084D2D">
            <w:pPr>
              <w:pStyle w:val="TAC"/>
              <w:rPr>
                <w:lang w:eastAsia="zh-CN"/>
              </w:rPr>
            </w:pPr>
          </w:p>
        </w:tc>
      </w:tr>
      <w:tr w:rsidR="00084D2D" w14:paraId="75035D3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2F5BE44" w14:textId="77777777" w:rsidR="00084D2D" w:rsidRDefault="00084D2D" w:rsidP="00084D2D">
            <w:pPr>
              <w:pStyle w:val="TAC"/>
              <w:rPr>
                <w:lang w:eastAsia="zh-CN"/>
              </w:rPr>
            </w:pPr>
            <w:r>
              <w:t>CA_n41C-n77A</w:t>
            </w:r>
          </w:p>
        </w:tc>
        <w:tc>
          <w:tcPr>
            <w:tcW w:w="1377" w:type="dxa"/>
            <w:tcBorders>
              <w:top w:val="single" w:sz="4" w:space="0" w:color="auto"/>
              <w:left w:val="single" w:sz="4" w:space="0" w:color="auto"/>
              <w:bottom w:val="nil"/>
              <w:right w:val="single" w:sz="4" w:space="0" w:color="auto"/>
            </w:tcBorders>
            <w:shd w:val="clear" w:color="auto" w:fill="auto"/>
          </w:tcPr>
          <w:p w14:paraId="4890FE7C" w14:textId="77777777" w:rsidR="00084D2D" w:rsidRDefault="00084D2D" w:rsidP="00084D2D">
            <w:pPr>
              <w:pStyle w:val="TAC"/>
            </w:pPr>
            <w:r>
              <w:t>CA_n41A-n77A</w:t>
            </w:r>
          </w:p>
          <w:p w14:paraId="7D7FB555" w14:textId="77777777" w:rsidR="00084D2D" w:rsidRDefault="00084D2D" w:rsidP="00084D2D">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75C795D" w14:textId="77777777" w:rsidR="00084D2D" w:rsidRDefault="00084D2D" w:rsidP="00084D2D">
            <w:pPr>
              <w:pStyle w:val="TAC"/>
              <w:rPr>
                <w:lang w:val="en-US"/>
              </w:rPr>
            </w:pPr>
            <w:r>
              <w:rPr>
                <w:rFonts w:hint="eastAsia"/>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21A8A573" w14:textId="77777777" w:rsidR="00084D2D" w:rsidRDefault="00084D2D" w:rsidP="00084D2D">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0" w:type="dxa"/>
            <w:tcBorders>
              <w:top w:val="single" w:sz="4" w:space="0" w:color="auto"/>
              <w:left w:val="single" w:sz="4" w:space="0" w:color="auto"/>
              <w:bottom w:val="nil"/>
              <w:right w:val="single" w:sz="4" w:space="0" w:color="auto"/>
            </w:tcBorders>
            <w:shd w:val="clear" w:color="auto" w:fill="auto"/>
          </w:tcPr>
          <w:p w14:paraId="5DDFFD40" w14:textId="77777777" w:rsidR="00084D2D" w:rsidRDefault="00084D2D" w:rsidP="00084D2D">
            <w:pPr>
              <w:pStyle w:val="TAC"/>
              <w:rPr>
                <w:lang w:eastAsia="zh-CN"/>
              </w:rPr>
            </w:pPr>
            <w:r>
              <w:rPr>
                <w:rFonts w:hint="eastAsia"/>
                <w:lang w:val="en-US" w:eastAsia="zh-CN"/>
              </w:rPr>
              <w:t>0</w:t>
            </w:r>
          </w:p>
        </w:tc>
      </w:tr>
      <w:tr w:rsidR="00084D2D" w14:paraId="7C26C22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D1CB099"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0AFA35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A1E91" w14:textId="77777777" w:rsidR="00084D2D" w:rsidRDefault="00084D2D" w:rsidP="00084D2D">
            <w:pPr>
              <w:pStyle w:val="TAC"/>
              <w:rPr>
                <w:lang w:val="en-US"/>
              </w:rPr>
            </w:pPr>
            <w:r>
              <w:rPr>
                <w:rFonts w:hint="eastAsia"/>
                <w:lang w:val="en-US" w:eastAsia="zh-CN"/>
              </w:rPr>
              <w:t>n7</w:t>
            </w:r>
            <w:r>
              <w:rPr>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0E137220"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B0DFA1D"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DEC4"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DAEA979"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A83724" w14:textId="77777777" w:rsidR="00084D2D" w:rsidRDefault="00084D2D" w:rsidP="00084D2D">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05822B0"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037A622"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1ED56BE" w14:textId="77777777" w:rsidR="00084D2D" w:rsidRDefault="00084D2D" w:rsidP="00084D2D">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925A28C"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3D9A16F" w14:textId="77777777" w:rsidR="00084D2D" w:rsidRDefault="00084D2D" w:rsidP="00084D2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F131197"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996A7C4" w14:textId="77777777" w:rsidR="00084D2D" w:rsidRDefault="00084D2D" w:rsidP="00084D2D">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3AF0935" w14:textId="77777777" w:rsidR="00084D2D" w:rsidRDefault="00084D2D" w:rsidP="00084D2D">
            <w:pPr>
              <w:pStyle w:val="TAC"/>
              <w:rPr>
                <w:lang w:eastAsia="zh-CN"/>
              </w:rPr>
            </w:pPr>
            <w:r>
              <w:rPr>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D010B9A" w14:textId="77777777" w:rsidR="00084D2D" w:rsidRDefault="00084D2D" w:rsidP="00084D2D">
            <w:pPr>
              <w:pStyle w:val="TAC"/>
              <w:rPr>
                <w:lang w:eastAsia="zh-CN"/>
              </w:rPr>
            </w:pPr>
          </w:p>
        </w:tc>
      </w:tr>
      <w:tr w:rsidR="00084D2D" w14:paraId="3764042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5F31646" w14:textId="77777777" w:rsidR="00084D2D" w:rsidRDefault="00084D2D" w:rsidP="00084D2D">
            <w:pPr>
              <w:pStyle w:val="TAC"/>
            </w:pPr>
            <w:r>
              <w:t>CA_n41A-n77(2A)</w:t>
            </w:r>
          </w:p>
        </w:tc>
        <w:tc>
          <w:tcPr>
            <w:tcW w:w="1377" w:type="dxa"/>
            <w:tcBorders>
              <w:top w:val="single" w:sz="4" w:space="0" w:color="auto"/>
              <w:left w:val="single" w:sz="4" w:space="0" w:color="auto"/>
              <w:bottom w:val="nil"/>
              <w:right w:val="single" w:sz="4" w:space="0" w:color="auto"/>
            </w:tcBorders>
            <w:shd w:val="clear" w:color="auto" w:fill="auto"/>
          </w:tcPr>
          <w:p w14:paraId="09AA7FFB" w14:textId="77777777" w:rsidR="00084D2D" w:rsidRDefault="00084D2D" w:rsidP="00084D2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CFC8018" w14:textId="77777777" w:rsidR="00084D2D" w:rsidRDefault="00084D2D" w:rsidP="00084D2D">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DCB169A"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32ECB6A"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E8790"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E361ED"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03086EF"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0B53D65"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400F281"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3641C26" w14:textId="77777777" w:rsidR="00084D2D" w:rsidRDefault="00084D2D" w:rsidP="00084D2D">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298C893"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A53A977" w14:textId="77777777" w:rsidR="00084D2D" w:rsidRDefault="00084D2D" w:rsidP="00084D2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98E997"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345F18B" w14:textId="77777777" w:rsidR="00084D2D" w:rsidRDefault="00084D2D" w:rsidP="00084D2D">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D501101" w14:textId="77777777" w:rsidR="00084D2D" w:rsidRDefault="00084D2D" w:rsidP="00084D2D">
            <w:pPr>
              <w:pStyle w:val="TAC"/>
              <w:rPr>
                <w:lang w:eastAsia="zh-CN"/>
              </w:rPr>
            </w:pPr>
            <w:r>
              <w:rPr>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73A90CFC" w14:textId="77777777" w:rsidR="00084D2D" w:rsidRDefault="00084D2D" w:rsidP="00084D2D">
            <w:pPr>
              <w:pStyle w:val="TAC"/>
              <w:rPr>
                <w:lang w:eastAsia="zh-CN"/>
              </w:rPr>
            </w:pPr>
            <w:r>
              <w:rPr>
                <w:rFonts w:hint="eastAsia"/>
                <w:lang w:val="en-US" w:eastAsia="zh-CN"/>
              </w:rPr>
              <w:t>0</w:t>
            </w:r>
          </w:p>
        </w:tc>
      </w:tr>
      <w:tr w:rsidR="00084D2D" w14:paraId="47B82C2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3010A17"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9ECE2BB"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C2F99F" w14:textId="77777777" w:rsidR="00084D2D" w:rsidRDefault="00084D2D" w:rsidP="00084D2D">
            <w:pPr>
              <w:pStyle w:val="TAC"/>
              <w:rPr>
                <w:lang w:val="en-US"/>
              </w:rPr>
            </w:pPr>
            <w:r>
              <w:rPr>
                <w:rFonts w:hint="eastAsia"/>
                <w:lang w:val="en-US" w:eastAsia="zh-CN"/>
              </w:rPr>
              <w:t>n7</w:t>
            </w:r>
            <w:r>
              <w:rPr>
                <w:lang w:val="en-US" w:eastAsia="zh-CN"/>
              </w:rPr>
              <w:t>7</w:t>
            </w:r>
          </w:p>
        </w:tc>
        <w:tc>
          <w:tcPr>
            <w:tcW w:w="8753" w:type="dxa"/>
            <w:gridSpan w:val="32"/>
            <w:tcBorders>
              <w:top w:val="single" w:sz="4" w:space="0" w:color="auto"/>
              <w:left w:val="single" w:sz="4" w:space="0" w:color="auto"/>
              <w:bottom w:val="single" w:sz="4" w:space="0" w:color="auto"/>
              <w:right w:val="single" w:sz="4" w:space="0" w:color="auto"/>
            </w:tcBorders>
          </w:tcPr>
          <w:p w14:paraId="75EF32DB" w14:textId="77777777" w:rsidR="00084D2D" w:rsidRDefault="00084D2D" w:rsidP="00084D2D">
            <w:pPr>
              <w:pStyle w:val="TAC"/>
              <w:rPr>
                <w:lang w:eastAsia="zh-CN"/>
              </w:rPr>
            </w:pPr>
            <w:r>
              <w:rPr>
                <w:lang w:eastAsia="zh-CN"/>
              </w:rP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747F038D" w14:textId="77777777" w:rsidR="00084D2D" w:rsidRDefault="00084D2D" w:rsidP="00084D2D">
            <w:pPr>
              <w:pStyle w:val="TAC"/>
              <w:rPr>
                <w:lang w:eastAsia="zh-CN"/>
              </w:rPr>
            </w:pPr>
          </w:p>
        </w:tc>
      </w:tr>
      <w:tr w:rsidR="00084D2D" w14:paraId="791A51D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F82148D" w14:textId="77777777" w:rsidR="00084D2D" w:rsidRDefault="00084D2D" w:rsidP="00084D2D">
            <w:pPr>
              <w:pStyle w:val="TAC"/>
              <w:rPr>
                <w:lang w:eastAsia="zh-CN"/>
              </w:rPr>
            </w:pPr>
            <w:r>
              <w:rPr>
                <w:rFonts w:eastAsia="DengXian"/>
                <w:lang w:eastAsia="zh-CN"/>
              </w:rPr>
              <w:t>CA_n41A-n77(3A)</w:t>
            </w:r>
          </w:p>
        </w:tc>
        <w:tc>
          <w:tcPr>
            <w:tcW w:w="1377" w:type="dxa"/>
            <w:tcBorders>
              <w:top w:val="single" w:sz="4" w:space="0" w:color="auto"/>
              <w:left w:val="single" w:sz="4" w:space="0" w:color="auto"/>
              <w:bottom w:val="nil"/>
              <w:right w:val="single" w:sz="4" w:space="0" w:color="auto"/>
            </w:tcBorders>
            <w:shd w:val="clear" w:color="auto" w:fill="auto"/>
          </w:tcPr>
          <w:p w14:paraId="3C5B5D42" w14:textId="77777777" w:rsidR="00084D2D" w:rsidRDefault="00084D2D" w:rsidP="00084D2D">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18158685" w14:textId="77777777" w:rsidR="00084D2D" w:rsidRDefault="00084D2D" w:rsidP="00084D2D">
            <w:pPr>
              <w:pStyle w:val="TAC"/>
              <w:rPr>
                <w:lang w:val="en-US"/>
              </w:rPr>
            </w:pPr>
            <w:r>
              <w:rPr>
                <w:rFonts w:eastAsia="DengXian"/>
                <w:lang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0CD6521E"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5190C69" w14:textId="77777777" w:rsidR="00084D2D" w:rsidRDefault="00084D2D" w:rsidP="00084D2D">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DE4DE" w14:textId="77777777" w:rsidR="00084D2D" w:rsidRDefault="00084D2D" w:rsidP="00084D2D">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4218DA" w14:textId="77777777" w:rsidR="00084D2D" w:rsidRDefault="00084D2D" w:rsidP="00084D2D">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C034F2"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BBE1E9"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BD671C0" w14:textId="77777777" w:rsidR="00084D2D" w:rsidRDefault="00084D2D" w:rsidP="00084D2D">
            <w:pPr>
              <w:pStyle w:val="TAC"/>
              <w:rPr>
                <w:lang w:val="en-US" w:eastAsia="zh-CN"/>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0CD69EE1" w14:textId="77777777" w:rsidR="00084D2D" w:rsidRDefault="00084D2D" w:rsidP="00084D2D">
            <w:pPr>
              <w:pStyle w:val="TAC"/>
              <w:rPr>
                <w:lang w:val="en-US" w:eastAsia="zh-CN"/>
              </w:rPr>
            </w:pPr>
            <w:r>
              <w:rPr>
                <w:rFonts w:hint="eastAsia"/>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099E632" w14:textId="77777777" w:rsidR="00084D2D" w:rsidRDefault="00084D2D" w:rsidP="00084D2D">
            <w:pPr>
              <w:pStyle w:val="TAC"/>
              <w:rPr>
                <w:lang w:val="en-US" w:eastAsia="zh-CN"/>
              </w:rPr>
            </w:pPr>
            <w:r>
              <w:rPr>
                <w:rFonts w:hint="eastAsia"/>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B20D871"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1C3D71" w14:textId="77777777" w:rsidR="00084D2D" w:rsidRDefault="00084D2D" w:rsidP="00084D2D">
            <w:pPr>
              <w:pStyle w:val="TAC"/>
              <w:rPr>
                <w:lang w:val="en-US"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46E0273" w14:textId="77777777" w:rsidR="00084D2D" w:rsidRDefault="00084D2D" w:rsidP="00084D2D">
            <w:pPr>
              <w:pStyle w:val="TAC"/>
              <w:rPr>
                <w:lang w:val="en-US" w:eastAsia="zh-CN"/>
              </w:rPr>
            </w:pPr>
            <w:r>
              <w:rPr>
                <w:rFonts w:hint="eastAsia"/>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B60CCEB" w14:textId="77777777" w:rsidR="00084D2D" w:rsidRDefault="00084D2D" w:rsidP="00084D2D">
            <w:pPr>
              <w:pStyle w:val="TAC"/>
              <w:rPr>
                <w:lang w:val="en-US" w:eastAsia="zh-CN"/>
              </w:rPr>
            </w:pPr>
            <w:r>
              <w:rPr>
                <w:rFonts w:hint="eastAsia"/>
                <w:lang w:val="en-US"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5BA236BA" w14:textId="77777777" w:rsidR="00084D2D" w:rsidRDefault="00084D2D" w:rsidP="00084D2D">
            <w:pPr>
              <w:pStyle w:val="TAC"/>
              <w:rPr>
                <w:lang w:val="en-US" w:eastAsia="zh-CN"/>
              </w:rPr>
            </w:pPr>
            <w:r>
              <w:rPr>
                <w:rFonts w:hint="eastAsia"/>
                <w:lang w:val="en-US" w:eastAsia="zh-CN"/>
              </w:rPr>
              <w:t>0</w:t>
            </w:r>
          </w:p>
        </w:tc>
      </w:tr>
      <w:tr w:rsidR="00084D2D" w14:paraId="2669528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1C37264"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2081768"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76C9A6" w14:textId="77777777" w:rsidR="00084D2D" w:rsidRDefault="00084D2D" w:rsidP="00084D2D">
            <w:pPr>
              <w:pStyle w:val="TAC"/>
              <w:rPr>
                <w:lang w:val="en-US"/>
              </w:rPr>
            </w:pPr>
            <w:r>
              <w:rPr>
                <w:rFonts w:eastAsia="DengXian"/>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tcPr>
          <w:p w14:paraId="2722C01F" w14:textId="77777777" w:rsidR="00084D2D" w:rsidRDefault="00084D2D" w:rsidP="00084D2D">
            <w:pPr>
              <w:pStyle w:val="TAC"/>
              <w:rPr>
                <w:lang w:eastAsia="zh-CN"/>
              </w:rPr>
            </w:pPr>
            <w:r>
              <w:rPr>
                <w:rFonts w:eastAsia="DengXian"/>
                <w:lang w:eastAsia="zh-CN"/>
              </w:rPr>
              <w:t>See CA_n77(3A)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7B311E6E" w14:textId="77777777" w:rsidR="00084D2D" w:rsidRDefault="00084D2D" w:rsidP="00084D2D">
            <w:pPr>
              <w:pStyle w:val="TAC"/>
              <w:rPr>
                <w:lang w:eastAsia="zh-CN"/>
              </w:rPr>
            </w:pPr>
          </w:p>
        </w:tc>
      </w:tr>
      <w:tr w:rsidR="00084D2D" w14:paraId="4F62447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18EF21C" w14:textId="77777777" w:rsidR="00084D2D" w:rsidRDefault="00084D2D" w:rsidP="00084D2D">
            <w:pPr>
              <w:pStyle w:val="TAC"/>
              <w:rPr>
                <w:lang w:eastAsia="zh-CN"/>
              </w:rPr>
            </w:pPr>
            <w:r>
              <w:rPr>
                <w:lang w:eastAsia="zh-CN"/>
              </w:rPr>
              <w:t>CA_n41A-n78A</w:t>
            </w:r>
          </w:p>
        </w:tc>
        <w:tc>
          <w:tcPr>
            <w:tcW w:w="1377" w:type="dxa"/>
            <w:tcBorders>
              <w:top w:val="single" w:sz="4" w:space="0" w:color="auto"/>
              <w:left w:val="single" w:sz="4" w:space="0" w:color="auto"/>
              <w:bottom w:val="nil"/>
              <w:right w:val="single" w:sz="4" w:space="0" w:color="auto"/>
            </w:tcBorders>
            <w:shd w:val="clear" w:color="auto" w:fill="auto"/>
          </w:tcPr>
          <w:p w14:paraId="53EAEE71" w14:textId="77777777" w:rsidR="00084D2D" w:rsidRDefault="00084D2D" w:rsidP="00084D2D">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6CA4FD2" w14:textId="77777777" w:rsidR="00084D2D" w:rsidRDefault="00084D2D" w:rsidP="00084D2D">
            <w:pPr>
              <w:pStyle w:val="TAC"/>
              <w:rPr>
                <w:lang w:val="en-US"/>
              </w:rPr>
            </w:pPr>
            <w:r>
              <w:rPr>
                <w:lang w:val="en-US"/>
              </w:rPr>
              <w:t>n41</w:t>
            </w:r>
          </w:p>
        </w:tc>
        <w:tc>
          <w:tcPr>
            <w:tcW w:w="672" w:type="dxa"/>
            <w:gridSpan w:val="2"/>
            <w:tcBorders>
              <w:top w:val="single" w:sz="4" w:space="0" w:color="auto"/>
              <w:left w:val="single" w:sz="4" w:space="0" w:color="auto"/>
              <w:bottom w:val="single" w:sz="4" w:space="0" w:color="auto"/>
              <w:right w:val="single" w:sz="4" w:space="0" w:color="auto"/>
            </w:tcBorders>
          </w:tcPr>
          <w:p w14:paraId="4A652546"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553BD2E"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D63E2"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3D843C"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06AEF0"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D720F6C"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C671BC"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706086C" w14:textId="77777777" w:rsidR="00084D2D" w:rsidRDefault="00084D2D" w:rsidP="00084D2D">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D7DE9E1" w14:textId="77777777" w:rsidR="00084D2D" w:rsidRDefault="00084D2D" w:rsidP="00084D2D">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28243FD"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7264B" w14:textId="77777777" w:rsidR="00084D2D" w:rsidRDefault="00084D2D" w:rsidP="00084D2D">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804B595"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B6E0A9" w14:textId="77777777" w:rsidR="00084D2D" w:rsidRDefault="00084D2D" w:rsidP="00084D2D">
            <w:pPr>
              <w:pStyle w:val="TAC"/>
              <w:rPr>
                <w:lang w:eastAsia="zh-CN"/>
              </w:rPr>
            </w:pPr>
            <w:r>
              <w:rPr>
                <w:rFonts w:hint="eastAsia"/>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0DD56A78" w14:textId="77777777" w:rsidR="00084D2D" w:rsidRDefault="00084D2D" w:rsidP="00084D2D">
            <w:pPr>
              <w:pStyle w:val="TAC"/>
              <w:rPr>
                <w:lang w:eastAsia="zh-CN"/>
              </w:rPr>
            </w:pPr>
            <w:r>
              <w:rPr>
                <w:rFonts w:hint="eastAsia"/>
                <w:lang w:eastAsia="zh-CN"/>
              </w:rPr>
              <w:t>0</w:t>
            </w:r>
          </w:p>
        </w:tc>
      </w:tr>
      <w:tr w:rsidR="00084D2D" w14:paraId="41FB9A7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7E9CFB8"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FD27FB1" w14:textId="77777777" w:rsidR="00084D2D" w:rsidRDefault="00084D2D" w:rsidP="00084D2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796578" w14:textId="77777777" w:rsidR="00084D2D" w:rsidRDefault="00084D2D" w:rsidP="00084D2D">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013680F8"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2FE4B70"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0DB03"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5FEC079"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2A8A89"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01157D1"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62A4F0"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75E4944" w14:textId="77777777" w:rsidR="00084D2D" w:rsidRDefault="00084D2D" w:rsidP="00084D2D">
            <w:pPr>
              <w:pStyle w:val="TAC"/>
              <w:rPr>
                <w:lang w:eastAsia="zh-CN"/>
              </w:rPr>
            </w:pPr>
            <w:r>
              <w:rPr>
                <w:rFonts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72D8F21" w14:textId="77777777" w:rsidR="00084D2D" w:rsidRDefault="00084D2D" w:rsidP="00084D2D">
            <w:pPr>
              <w:pStyle w:val="TAC"/>
              <w:rPr>
                <w:lang w:eastAsia="zh-CN"/>
              </w:rPr>
            </w:pPr>
            <w:r>
              <w:rPr>
                <w:rFonts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9D8C9D8"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C429AD" w14:textId="77777777" w:rsidR="00084D2D" w:rsidRDefault="00084D2D" w:rsidP="00084D2D">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C7FB341" w14:textId="77777777" w:rsidR="00084D2D" w:rsidRDefault="00084D2D" w:rsidP="00084D2D">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0CA38B" w14:textId="77777777" w:rsidR="00084D2D" w:rsidRDefault="00084D2D" w:rsidP="00084D2D">
            <w:pPr>
              <w:pStyle w:val="TAC"/>
              <w:rPr>
                <w:lang w:eastAsia="zh-CN"/>
              </w:rPr>
            </w:pPr>
            <w:r>
              <w:rPr>
                <w:rFonts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1EB1118" w14:textId="77777777" w:rsidR="00084D2D" w:rsidRDefault="00084D2D" w:rsidP="00084D2D">
            <w:pPr>
              <w:pStyle w:val="TAC"/>
              <w:rPr>
                <w:rFonts w:eastAsia="Yu Mincho"/>
              </w:rPr>
            </w:pPr>
          </w:p>
        </w:tc>
      </w:tr>
      <w:tr w:rsidR="00084D2D" w14:paraId="1D9CCE5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C618B6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52E4695" w14:textId="77777777" w:rsidR="00084D2D" w:rsidRDefault="00084D2D" w:rsidP="00084D2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56C3AF" w14:textId="77777777" w:rsidR="00084D2D" w:rsidRDefault="00084D2D" w:rsidP="00084D2D">
            <w:pPr>
              <w:pStyle w:val="TAC"/>
              <w:rPr>
                <w:lang w:val="en-US"/>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1A9DC64D"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1CD3484"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47CCD"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2149DF0"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BFBD561"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735D83B"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17B54227"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1FB7892B"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5F15F689"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689FBD49"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2D795A"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129557C0" w14:textId="77777777" w:rsidR="00084D2D" w:rsidRDefault="00084D2D" w:rsidP="00084D2D">
            <w:pPr>
              <w:pStyle w:val="TAC"/>
              <w:rPr>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0654235D" w14:textId="77777777" w:rsidR="00084D2D" w:rsidRDefault="00084D2D" w:rsidP="00084D2D">
            <w:pPr>
              <w:pStyle w:val="TAC"/>
              <w:rPr>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64DD6C9E" w14:textId="77777777" w:rsidR="00084D2D" w:rsidRDefault="00084D2D" w:rsidP="00084D2D">
            <w:pPr>
              <w:pStyle w:val="TAC"/>
              <w:rPr>
                <w:rFonts w:eastAsia="Yu Mincho"/>
              </w:rPr>
            </w:pPr>
            <w:r>
              <w:rPr>
                <w:rFonts w:eastAsia="Yu Mincho"/>
              </w:rPr>
              <w:t>1</w:t>
            </w:r>
          </w:p>
        </w:tc>
      </w:tr>
      <w:tr w:rsidR="00084D2D" w14:paraId="188DB97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3A439B2"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E461896" w14:textId="77777777" w:rsidR="00084D2D" w:rsidRDefault="00084D2D" w:rsidP="00084D2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2A11CE" w14:textId="77777777" w:rsidR="00084D2D" w:rsidRDefault="00084D2D" w:rsidP="00084D2D">
            <w:pPr>
              <w:pStyle w:val="TAC"/>
              <w:rPr>
                <w:lang w:val="en-US"/>
              </w:rPr>
            </w:pPr>
            <w:r>
              <w:t>n78</w:t>
            </w:r>
          </w:p>
        </w:tc>
        <w:tc>
          <w:tcPr>
            <w:tcW w:w="672" w:type="dxa"/>
            <w:gridSpan w:val="2"/>
            <w:tcBorders>
              <w:top w:val="single" w:sz="4" w:space="0" w:color="auto"/>
              <w:left w:val="single" w:sz="4" w:space="0" w:color="auto"/>
              <w:bottom w:val="single" w:sz="4" w:space="0" w:color="auto"/>
              <w:right w:val="single" w:sz="4" w:space="0" w:color="auto"/>
            </w:tcBorders>
          </w:tcPr>
          <w:p w14:paraId="72F9C11B"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2722EA1" w14:textId="77777777" w:rsidR="00084D2D" w:rsidRDefault="00084D2D" w:rsidP="00084D2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73C037" w14:textId="77777777" w:rsidR="00084D2D" w:rsidRDefault="00084D2D" w:rsidP="00084D2D">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0A1BCD8" w14:textId="77777777" w:rsidR="00084D2D" w:rsidRDefault="00084D2D" w:rsidP="00084D2D">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7D69386"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DE62244"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10BD7973"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4FE8F616"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37358482"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1B2932E4"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6920922"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7B750895" w14:textId="77777777" w:rsidR="00084D2D" w:rsidRDefault="00084D2D" w:rsidP="00084D2D">
            <w:pPr>
              <w:pStyle w:val="TAC"/>
              <w:rPr>
                <w:lang w:eastAsia="zh-CN"/>
              </w:rPr>
            </w:pPr>
            <w:r>
              <w:t>90</w:t>
            </w:r>
          </w:p>
        </w:tc>
        <w:tc>
          <w:tcPr>
            <w:tcW w:w="672" w:type="dxa"/>
            <w:tcBorders>
              <w:top w:val="single" w:sz="4" w:space="0" w:color="auto"/>
              <w:left w:val="single" w:sz="4" w:space="0" w:color="auto"/>
              <w:bottom w:val="single" w:sz="4" w:space="0" w:color="auto"/>
              <w:right w:val="single" w:sz="4" w:space="0" w:color="auto"/>
            </w:tcBorders>
          </w:tcPr>
          <w:p w14:paraId="53D734EA" w14:textId="77777777" w:rsidR="00084D2D" w:rsidRDefault="00084D2D" w:rsidP="00084D2D">
            <w:pPr>
              <w:pStyle w:val="TAC"/>
              <w:rPr>
                <w:lang w:eastAsia="zh-CN"/>
              </w:rPr>
            </w:pPr>
            <w:r>
              <w:t>100</w:t>
            </w:r>
          </w:p>
        </w:tc>
        <w:tc>
          <w:tcPr>
            <w:tcW w:w="1480" w:type="dxa"/>
            <w:tcBorders>
              <w:top w:val="nil"/>
              <w:left w:val="single" w:sz="4" w:space="0" w:color="auto"/>
              <w:bottom w:val="single" w:sz="4" w:space="0" w:color="auto"/>
              <w:right w:val="single" w:sz="4" w:space="0" w:color="auto"/>
            </w:tcBorders>
            <w:shd w:val="clear" w:color="auto" w:fill="auto"/>
          </w:tcPr>
          <w:p w14:paraId="0215C75C" w14:textId="77777777" w:rsidR="00084D2D" w:rsidRDefault="00084D2D" w:rsidP="00084D2D">
            <w:pPr>
              <w:pStyle w:val="TAC"/>
              <w:rPr>
                <w:rFonts w:eastAsia="Yu Mincho"/>
              </w:rPr>
            </w:pPr>
          </w:p>
        </w:tc>
      </w:tr>
      <w:tr w:rsidR="00084D2D" w14:paraId="7E737D1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00FCD31" w14:textId="77777777" w:rsidR="00084D2D" w:rsidRDefault="00084D2D" w:rsidP="00084D2D">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77" w:type="dxa"/>
            <w:tcBorders>
              <w:top w:val="nil"/>
              <w:left w:val="single" w:sz="4" w:space="0" w:color="auto"/>
              <w:bottom w:val="nil"/>
              <w:right w:val="single" w:sz="4" w:space="0" w:color="auto"/>
            </w:tcBorders>
            <w:shd w:val="clear" w:color="auto" w:fill="auto"/>
          </w:tcPr>
          <w:p w14:paraId="493F9091" w14:textId="77777777" w:rsidR="00084D2D" w:rsidRDefault="00084D2D" w:rsidP="00084D2D">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699D442" w14:textId="77777777" w:rsidR="00084D2D" w:rsidRDefault="00084D2D" w:rsidP="00084D2D">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7670A9B0"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B2AAA3D"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1D62E"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3126B65"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4AEBC83"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82B79F"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7CB13EC"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4C8114F" w14:textId="77777777" w:rsidR="00084D2D" w:rsidRDefault="00084D2D" w:rsidP="00084D2D">
            <w:pPr>
              <w:pStyle w:val="TAC"/>
              <w:rPr>
                <w:lang w:eastAsia="zh-CN"/>
              </w:rPr>
            </w:pPr>
            <w:r>
              <w:rPr>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A4CF5F8"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584DEA6"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E3895"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AAD8166" w14:textId="77777777" w:rsidR="00084D2D" w:rsidRDefault="00084D2D" w:rsidP="00084D2D">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49F4A7" w14:textId="77777777" w:rsidR="00084D2D" w:rsidRDefault="00084D2D" w:rsidP="00084D2D">
            <w:pPr>
              <w:pStyle w:val="TAC"/>
              <w:rPr>
                <w:lang w:eastAsia="zh-CN"/>
              </w:rPr>
            </w:pPr>
            <w:r>
              <w:rPr>
                <w:lang w:eastAsia="zh-CN"/>
              </w:rPr>
              <w:t>100</w:t>
            </w:r>
          </w:p>
        </w:tc>
        <w:tc>
          <w:tcPr>
            <w:tcW w:w="1480" w:type="dxa"/>
            <w:tcBorders>
              <w:top w:val="nil"/>
              <w:left w:val="single" w:sz="4" w:space="0" w:color="auto"/>
              <w:bottom w:val="nil"/>
              <w:right w:val="single" w:sz="4" w:space="0" w:color="auto"/>
            </w:tcBorders>
            <w:shd w:val="clear" w:color="auto" w:fill="auto"/>
          </w:tcPr>
          <w:p w14:paraId="793B9942" w14:textId="77777777" w:rsidR="00084D2D" w:rsidRDefault="00084D2D" w:rsidP="00084D2D">
            <w:pPr>
              <w:pStyle w:val="TAC"/>
              <w:rPr>
                <w:rFonts w:eastAsia="Yu Mincho"/>
              </w:rPr>
            </w:pPr>
            <w:r>
              <w:rPr>
                <w:rFonts w:hint="eastAsia"/>
                <w:lang w:val="en-US" w:eastAsia="zh-CN"/>
              </w:rPr>
              <w:t>0</w:t>
            </w:r>
          </w:p>
        </w:tc>
      </w:tr>
      <w:tr w:rsidR="00084D2D" w14:paraId="43B3600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F9224BC"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4980A41" w14:textId="77777777" w:rsidR="00084D2D" w:rsidRDefault="00084D2D" w:rsidP="00084D2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CE1DCE" w14:textId="77777777" w:rsidR="00084D2D" w:rsidRDefault="00084D2D" w:rsidP="00084D2D">
            <w:pPr>
              <w:pStyle w:val="TAC"/>
              <w:rPr>
                <w:lang w:val="en-US"/>
              </w:rPr>
            </w:pPr>
            <w:r>
              <w:rPr>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295A3889" w14:textId="77777777" w:rsidR="00084D2D" w:rsidRDefault="00084D2D" w:rsidP="00084D2D">
            <w:pPr>
              <w:pStyle w:val="TAC"/>
              <w:rPr>
                <w:lang w:eastAsia="zh-CN"/>
              </w:rPr>
            </w:pPr>
            <w:r>
              <w:t xml:space="preserve">See CA_n78(2A) Bandwidth Combination Set </w:t>
            </w:r>
            <w:r>
              <w:rPr>
                <w:rFonts w:hint="eastAsia"/>
                <w:lang w:eastAsia="zh-CN"/>
              </w:rPr>
              <w:t>2</w:t>
            </w:r>
            <w: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0537AB4D" w14:textId="77777777" w:rsidR="00084D2D" w:rsidRDefault="00084D2D" w:rsidP="00084D2D">
            <w:pPr>
              <w:pStyle w:val="TAC"/>
              <w:rPr>
                <w:rFonts w:eastAsia="Yu Mincho"/>
              </w:rPr>
            </w:pPr>
          </w:p>
        </w:tc>
      </w:tr>
      <w:tr w:rsidR="00084D2D" w14:paraId="05FCF196" w14:textId="77777777" w:rsidTr="00084D2D">
        <w:trPr>
          <w:trHeight w:val="187"/>
        </w:trPr>
        <w:tc>
          <w:tcPr>
            <w:tcW w:w="1638" w:type="dxa"/>
            <w:tcBorders>
              <w:left w:val="single" w:sz="4" w:space="0" w:color="auto"/>
              <w:bottom w:val="nil"/>
              <w:right w:val="single" w:sz="4" w:space="0" w:color="auto"/>
            </w:tcBorders>
            <w:shd w:val="clear" w:color="auto" w:fill="auto"/>
          </w:tcPr>
          <w:p w14:paraId="5378733E" w14:textId="77777777" w:rsidR="00084D2D" w:rsidRDefault="00084D2D" w:rsidP="00084D2D">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7" w:type="dxa"/>
            <w:tcBorders>
              <w:left w:val="single" w:sz="4" w:space="0" w:color="auto"/>
              <w:bottom w:val="nil"/>
              <w:right w:val="single" w:sz="4" w:space="0" w:color="auto"/>
            </w:tcBorders>
            <w:shd w:val="clear" w:color="auto" w:fill="auto"/>
          </w:tcPr>
          <w:p w14:paraId="4EE9E4EB" w14:textId="77777777" w:rsidR="00084D2D" w:rsidRDefault="00084D2D" w:rsidP="00084D2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DFFEB93" w14:textId="77777777" w:rsidR="00084D2D" w:rsidRDefault="00084D2D" w:rsidP="00084D2D">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DFD6F4B" w14:textId="77777777" w:rsidR="00084D2D" w:rsidRDefault="00084D2D" w:rsidP="00084D2D">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EA38B0D"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31A66C3"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6E51609"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B573E"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9EEF04"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D445248"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1156839"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4C4B45"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2F05382"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18C079F8"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B13ED7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89EE49"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4872A41"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6CE13F" w14:textId="77777777" w:rsidR="00084D2D" w:rsidRDefault="00084D2D" w:rsidP="00084D2D">
            <w:pPr>
              <w:pStyle w:val="TAC"/>
              <w:rPr>
                <w:szCs w:val="18"/>
                <w:lang w:eastAsia="zh-CN"/>
              </w:rPr>
            </w:pPr>
            <w:r>
              <w:rPr>
                <w:rFonts w:hint="eastAsia"/>
                <w:szCs w:val="18"/>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5C09FB5C" w14:textId="77777777" w:rsidR="00084D2D" w:rsidRDefault="00084D2D" w:rsidP="00084D2D">
            <w:pPr>
              <w:pStyle w:val="TAC"/>
              <w:rPr>
                <w:szCs w:val="18"/>
                <w:lang w:eastAsia="zh-CN"/>
              </w:rPr>
            </w:pPr>
            <w:r>
              <w:rPr>
                <w:rFonts w:hint="eastAsia"/>
                <w:szCs w:val="18"/>
                <w:lang w:eastAsia="zh-CN"/>
              </w:rPr>
              <w:t>0</w:t>
            </w:r>
          </w:p>
        </w:tc>
      </w:tr>
      <w:tr w:rsidR="00084D2D" w14:paraId="391F5A1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3CCAFF4"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E8700C6"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35A3AA" w14:textId="77777777" w:rsidR="00084D2D" w:rsidRDefault="00084D2D" w:rsidP="00084D2D">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40D494CA"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65CCFA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79523"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41142A" w14:textId="77777777" w:rsidR="00084D2D" w:rsidRDefault="00084D2D" w:rsidP="00084D2D">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EAF6EC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B3A2BE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1B3F633"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FF8A092"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034FB07"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B8EFB0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04FCC"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9421775"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AAEE2"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E63E399" w14:textId="77777777" w:rsidR="00084D2D" w:rsidRDefault="00084D2D" w:rsidP="00084D2D">
            <w:pPr>
              <w:pStyle w:val="TAC"/>
              <w:rPr>
                <w:rFonts w:eastAsia="Yu Mincho"/>
                <w:szCs w:val="18"/>
              </w:rPr>
            </w:pPr>
          </w:p>
        </w:tc>
      </w:tr>
      <w:tr w:rsidR="00084D2D" w14:paraId="2ADBB36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2CF3730"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284ED53"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916E89" w14:textId="77777777" w:rsidR="00084D2D" w:rsidRDefault="00084D2D" w:rsidP="00084D2D">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064A3F09"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60F7C3"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DD638"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5E00F23"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FB1A808"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87E71E"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BA23D1"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CFCF26C"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EED0FD9"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785BFF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323AD"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C1C8AB9"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2C41A"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4B2A2509" w14:textId="77777777" w:rsidR="00084D2D" w:rsidRDefault="00084D2D" w:rsidP="00084D2D">
            <w:pPr>
              <w:pStyle w:val="TAC"/>
              <w:rPr>
                <w:szCs w:val="18"/>
                <w:lang w:eastAsia="zh-CN"/>
              </w:rPr>
            </w:pPr>
            <w:r>
              <w:rPr>
                <w:rFonts w:hint="eastAsia"/>
                <w:szCs w:val="18"/>
                <w:lang w:eastAsia="zh-CN"/>
              </w:rPr>
              <w:t>1</w:t>
            </w:r>
          </w:p>
        </w:tc>
      </w:tr>
      <w:tr w:rsidR="00084D2D" w14:paraId="5001E4C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97DFD7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171748F"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913982" w14:textId="77777777" w:rsidR="00084D2D" w:rsidRDefault="00084D2D" w:rsidP="00084D2D">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76582CD5"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FBCCF7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F7A84"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BC10F0" w14:textId="77777777" w:rsidR="00084D2D" w:rsidRDefault="00084D2D" w:rsidP="00084D2D">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DE2B21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CD7BDBA"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967596"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62A06C8"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5531A46"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023AD53"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BCFDF9"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4683BD6"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C44B4"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0747D90" w14:textId="77777777" w:rsidR="00084D2D" w:rsidRDefault="00084D2D" w:rsidP="00084D2D">
            <w:pPr>
              <w:pStyle w:val="TAC"/>
              <w:rPr>
                <w:rFonts w:eastAsia="Yu Mincho"/>
                <w:szCs w:val="18"/>
              </w:rPr>
            </w:pPr>
          </w:p>
        </w:tc>
      </w:tr>
      <w:tr w:rsidR="00084D2D" w14:paraId="31C1A3FB" w14:textId="77777777" w:rsidTr="00084D2D">
        <w:trPr>
          <w:trHeight w:val="187"/>
        </w:trPr>
        <w:tc>
          <w:tcPr>
            <w:tcW w:w="1638" w:type="dxa"/>
            <w:tcBorders>
              <w:left w:val="single" w:sz="4" w:space="0" w:color="auto"/>
              <w:bottom w:val="nil"/>
              <w:right w:val="single" w:sz="4" w:space="0" w:color="auto"/>
            </w:tcBorders>
            <w:shd w:val="clear" w:color="auto" w:fill="auto"/>
          </w:tcPr>
          <w:p w14:paraId="73B2ED4D" w14:textId="77777777" w:rsidR="00084D2D" w:rsidRDefault="00084D2D" w:rsidP="00084D2D">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7" w:type="dxa"/>
            <w:tcBorders>
              <w:left w:val="single" w:sz="4" w:space="0" w:color="auto"/>
              <w:bottom w:val="nil"/>
              <w:right w:val="single" w:sz="4" w:space="0" w:color="auto"/>
            </w:tcBorders>
            <w:shd w:val="clear" w:color="auto" w:fill="auto"/>
          </w:tcPr>
          <w:p w14:paraId="32468D99" w14:textId="77777777" w:rsidR="00084D2D" w:rsidRDefault="00084D2D" w:rsidP="00084D2D">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7B2EC57" w14:textId="77777777" w:rsidR="00084D2D" w:rsidRDefault="00084D2D" w:rsidP="00084D2D">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621A392" w14:textId="77777777" w:rsidR="00084D2D" w:rsidRDefault="00084D2D" w:rsidP="00084D2D">
            <w:pPr>
              <w:pStyle w:val="TAC"/>
              <w:rPr>
                <w:szCs w:val="18"/>
                <w:lang w:val="en-US"/>
              </w:rPr>
            </w:pPr>
            <w:r>
              <w:rPr>
                <w:rFonts w:hint="eastAsia"/>
                <w:szCs w:val="18"/>
                <w:lang w:val="en-US" w:eastAsia="zh-CN"/>
              </w:rPr>
              <w:t>n41</w:t>
            </w:r>
          </w:p>
        </w:tc>
        <w:tc>
          <w:tcPr>
            <w:tcW w:w="8753" w:type="dxa"/>
            <w:gridSpan w:val="32"/>
            <w:tcBorders>
              <w:top w:val="single" w:sz="4" w:space="0" w:color="auto"/>
              <w:left w:val="single" w:sz="4" w:space="0" w:color="auto"/>
              <w:bottom w:val="single" w:sz="4" w:space="0" w:color="auto"/>
              <w:right w:val="single" w:sz="4" w:space="0" w:color="auto"/>
            </w:tcBorders>
          </w:tcPr>
          <w:p w14:paraId="538CC2F9"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0" w:type="dxa"/>
            <w:tcBorders>
              <w:left w:val="single" w:sz="4" w:space="0" w:color="auto"/>
              <w:bottom w:val="nil"/>
              <w:right w:val="single" w:sz="4" w:space="0" w:color="auto"/>
            </w:tcBorders>
            <w:shd w:val="clear" w:color="auto" w:fill="auto"/>
          </w:tcPr>
          <w:p w14:paraId="5A20A75E" w14:textId="77777777" w:rsidR="00084D2D" w:rsidRDefault="00084D2D" w:rsidP="00084D2D">
            <w:pPr>
              <w:pStyle w:val="TAC"/>
              <w:rPr>
                <w:szCs w:val="18"/>
                <w:lang w:eastAsia="zh-CN"/>
              </w:rPr>
            </w:pPr>
            <w:r>
              <w:rPr>
                <w:rFonts w:hint="eastAsia"/>
                <w:szCs w:val="18"/>
                <w:lang w:eastAsia="zh-CN"/>
              </w:rPr>
              <w:t>0</w:t>
            </w:r>
          </w:p>
        </w:tc>
      </w:tr>
      <w:tr w:rsidR="00084D2D" w14:paraId="7F3A9B4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CBC9E0F"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B08A96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65782F3" w14:textId="77777777" w:rsidR="00084D2D" w:rsidRDefault="00084D2D" w:rsidP="00084D2D">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56477666"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E9603E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01DB1"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1FDD4D" w14:textId="77777777" w:rsidR="00084D2D" w:rsidRDefault="00084D2D" w:rsidP="00084D2D">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C79B02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368D369"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836945"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76A34F0"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07DAFDC"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0D04823"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C4FEA"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3429EC0"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D0DDF4"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0DFA7F0" w14:textId="77777777" w:rsidR="00084D2D" w:rsidRDefault="00084D2D" w:rsidP="00084D2D">
            <w:pPr>
              <w:pStyle w:val="TAC"/>
              <w:rPr>
                <w:rFonts w:eastAsia="Yu Mincho"/>
                <w:szCs w:val="18"/>
              </w:rPr>
            </w:pPr>
          </w:p>
        </w:tc>
      </w:tr>
      <w:tr w:rsidR="00084D2D" w14:paraId="43DFB616" w14:textId="77777777" w:rsidTr="00084D2D">
        <w:trPr>
          <w:trHeight w:val="187"/>
        </w:trPr>
        <w:tc>
          <w:tcPr>
            <w:tcW w:w="1638" w:type="dxa"/>
            <w:tcBorders>
              <w:left w:val="single" w:sz="4" w:space="0" w:color="auto"/>
              <w:bottom w:val="nil"/>
              <w:right w:val="single" w:sz="4" w:space="0" w:color="auto"/>
            </w:tcBorders>
            <w:shd w:val="clear" w:color="auto" w:fill="auto"/>
          </w:tcPr>
          <w:p w14:paraId="0663944A" w14:textId="77777777" w:rsidR="00084D2D" w:rsidRDefault="00084D2D" w:rsidP="00084D2D">
            <w:pPr>
              <w:pStyle w:val="TAC"/>
              <w:rPr>
                <w:szCs w:val="18"/>
                <w:lang w:eastAsia="zh-CN"/>
              </w:rPr>
            </w:pPr>
            <w:r>
              <w:rPr>
                <w:szCs w:val="18"/>
                <w:lang w:val="en-US" w:eastAsia="zh-CN"/>
              </w:rPr>
              <w:t>CA_n46A-n48A</w:t>
            </w:r>
          </w:p>
        </w:tc>
        <w:tc>
          <w:tcPr>
            <w:tcW w:w="1377" w:type="dxa"/>
            <w:tcBorders>
              <w:left w:val="single" w:sz="4" w:space="0" w:color="auto"/>
              <w:bottom w:val="nil"/>
              <w:right w:val="single" w:sz="4" w:space="0" w:color="auto"/>
            </w:tcBorders>
            <w:shd w:val="clear" w:color="auto" w:fill="auto"/>
          </w:tcPr>
          <w:p w14:paraId="353C95DA"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04DA429" w14:textId="77777777" w:rsidR="00084D2D" w:rsidRDefault="00084D2D" w:rsidP="00084D2D">
            <w:pPr>
              <w:pStyle w:val="TAC"/>
              <w:rPr>
                <w:szCs w:val="18"/>
                <w:lang w:val="en-US"/>
              </w:rPr>
            </w:pPr>
            <w:r>
              <w:rPr>
                <w:szCs w:val="18"/>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tcPr>
          <w:p w14:paraId="6D9F9C2C"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3737C0"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28CA8"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BABC94"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DE178C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E2F2E9"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68DAA36"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3C7C417"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1BA848B"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3B7B885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2A1BCB"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378F857"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BE0EB" w14:textId="77777777" w:rsidR="00084D2D" w:rsidRDefault="00084D2D" w:rsidP="00084D2D">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785083DD" w14:textId="77777777" w:rsidR="00084D2D" w:rsidRDefault="00084D2D" w:rsidP="00084D2D">
            <w:pPr>
              <w:pStyle w:val="TAC"/>
              <w:rPr>
                <w:szCs w:val="18"/>
                <w:lang w:eastAsia="zh-CN"/>
              </w:rPr>
            </w:pPr>
            <w:r>
              <w:rPr>
                <w:rFonts w:hint="eastAsia"/>
                <w:szCs w:val="18"/>
                <w:lang w:eastAsia="zh-CN"/>
              </w:rPr>
              <w:t>0</w:t>
            </w:r>
          </w:p>
        </w:tc>
      </w:tr>
      <w:tr w:rsidR="00084D2D" w14:paraId="12A88F5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8594D1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4F08404"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A055AB4" w14:textId="77777777" w:rsidR="00084D2D" w:rsidRDefault="00084D2D" w:rsidP="00084D2D">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6A758FA4"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B14882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3601"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9F79F1"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15C128"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29FF4A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78507B"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BB4348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B511C6E"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1BC709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744E4"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45AACFA"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ADDF8"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77124330" w14:textId="77777777" w:rsidR="00084D2D" w:rsidRDefault="00084D2D" w:rsidP="00084D2D">
            <w:pPr>
              <w:pStyle w:val="TAC"/>
              <w:rPr>
                <w:rFonts w:eastAsia="Yu Mincho"/>
                <w:szCs w:val="18"/>
              </w:rPr>
            </w:pPr>
          </w:p>
        </w:tc>
      </w:tr>
      <w:tr w:rsidR="00084D2D" w14:paraId="15F1DDC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78EA1BD"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5DFB9E8"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2EBE8D9" w14:textId="77777777" w:rsidR="00084D2D" w:rsidRDefault="00084D2D" w:rsidP="00084D2D">
            <w:pPr>
              <w:pStyle w:val="TAC"/>
              <w:rPr>
                <w:szCs w:val="18"/>
                <w:lang w:val="en-US" w:eastAsia="zh-CN"/>
              </w:rPr>
            </w:pPr>
            <w:r>
              <w:t>n46</w:t>
            </w:r>
          </w:p>
        </w:tc>
        <w:tc>
          <w:tcPr>
            <w:tcW w:w="672" w:type="dxa"/>
            <w:gridSpan w:val="2"/>
            <w:tcBorders>
              <w:top w:val="single" w:sz="4" w:space="0" w:color="auto"/>
              <w:left w:val="single" w:sz="4" w:space="0" w:color="auto"/>
              <w:bottom w:val="single" w:sz="4" w:space="0" w:color="auto"/>
              <w:right w:val="single" w:sz="4" w:space="0" w:color="auto"/>
            </w:tcBorders>
          </w:tcPr>
          <w:p w14:paraId="3F50B86E"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C0278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86E02"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611D05" w14:textId="77777777" w:rsidR="00084D2D" w:rsidRDefault="00084D2D" w:rsidP="00084D2D">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32A2F793"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1008311"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B0F3A5" w14:textId="77777777" w:rsidR="00084D2D" w:rsidRDefault="00084D2D" w:rsidP="00084D2D">
            <w:pPr>
              <w:pStyle w:val="TAC"/>
              <w:rPr>
                <w:rFonts w:eastAsia="Yu Mincho"/>
                <w:szCs w:val="18"/>
              </w:rPr>
            </w:pPr>
            <w:r>
              <w:rPr>
                <w:rFonts w:hint="eastAsia"/>
              </w:rPr>
              <w:t>40</w:t>
            </w:r>
          </w:p>
        </w:tc>
        <w:tc>
          <w:tcPr>
            <w:tcW w:w="607" w:type="dxa"/>
            <w:tcBorders>
              <w:top w:val="single" w:sz="4" w:space="0" w:color="auto"/>
              <w:left w:val="single" w:sz="4" w:space="0" w:color="auto"/>
              <w:bottom w:val="single" w:sz="4" w:space="0" w:color="auto"/>
              <w:right w:val="single" w:sz="4" w:space="0" w:color="auto"/>
            </w:tcBorders>
          </w:tcPr>
          <w:p w14:paraId="4E80044A"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03174C2" w14:textId="77777777" w:rsidR="00084D2D" w:rsidRDefault="00084D2D" w:rsidP="00084D2D">
            <w:pPr>
              <w:pStyle w:val="TAC"/>
              <w:rPr>
                <w:rFonts w:eastAsia="Yu Mincho"/>
                <w:szCs w:val="18"/>
              </w:rPr>
            </w:pPr>
            <w:r>
              <w:rPr>
                <w:rFonts w:hint="eastAsia"/>
              </w:rPr>
              <w:t>60</w:t>
            </w:r>
          </w:p>
        </w:tc>
        <w:tc>
          <w:tcPr>
            <w:tcW w:w="672" w:type="dxa"/>
            <w:gridSpan w:val="3"/>
            <w:tcBorders>
              <w:top w:val="single" w:sz="4" w:space="0" w:color="auto"/>
              <w:left w:val="single" w:sz="4" w:space="0" w:color="auto"/>
              <w:bottom w:val="single" w:sz="4" w:space="0" w:color="auto"/>
              <w:right w:val="single" w:sz="4" w:space="0" w:color="auto"/>
            </w:tcBorders>
          </w:tcPr>
          <w:p w14:paraId="2459033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CBBBC" w14:textId="77777777" w:rsidR="00084D2D" w:rsidRDefault="00084D2D" w:rsidP="00084D2D">
            <w:pPr>
              <w:pStyle w:val="TAC"/>
              <w:rPr>
                <w:rFonts w:eastAsia="Yu Mincho"/>
                <w:szCs w:val="18"/>
              </w:rPr>
            </w:pPr>
            <w:r>
              <w:rPr>
                <w:rFonts w:hint="eastAsia"/>
              </w:rPr>
              <w:t>80</w:t>
            </w:r>
          </w:p>
        </w:tc>
        <w:tc>
          <w:tcPr>
            <w:tcW w:w="678" w:type="dxa"/>
            <w:gridSpan w:val="2"/>
            <w:tcBorders>
              <w:top w:val="single" w:sz="4" w:space="0" w:color="auto"/>
              <w:left w:val="single" w:sz="4" w:space="0" w:color="auto"/>
              <w:bottom w:val="single" w:sz="4" w:space="0" w:color="auto"/>
              <w:right w:val="single" w:sz="4" w:space="0" w:color="auto"/>
            </w:tcBorders>
          </w:tcPr>
          <w:p w14:paraId="001AC69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201B3"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6547FE41" w14:textId="77777777" w:rsidR="00084D2D" w:rsidRDefault="00084D2D" w:rsidP="00084D2D">
            <w:pPr>
              <w:pStyle w:val="TAC"/>
              <w:rPr>
                <w:rFonts w:eastAsia="Yu Mincho"/>
                <w:szCs w:val="18"/>
              </w:rPr>
            </w:pPr>
            <w:r>
              <w:rPr>
                <w:rFonts w:eastAsia="Yu Mincho"/>
              </w:rPr>
              <w:t>1</w:t>
            </w:r>
          </w:p>
        </w:tc>
      </w:tr>
      <w:tr w:rsidR="00084D2D" w14:paraId="41CACD6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AD4FC4B"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7DFB883"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CB66FC1"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3DEA03C0"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59E9EE9" w14:textId="77777777" w:rsidR="00084D2D" w:rsidRDefault="00084D2D" w:rsidP="00084D2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1433965" w14:textId="77777777" w:rsidR="00084D2D" w:rsidRDefault="00084D2D" w:rsidP="00084D2D">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4AFDAEFC" w14:textId="77777777" w:rsidR="00084D2D" w:rsidRDefault="00084D2D" w:rsidP="00084D2D">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012EC47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A34485F"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C94C5D" w14:textId="77777777" w:rsidR="00084D2D" w:rsidRDefault="00084D2D" w:rsidP="00084D2D">
            <w:pPr>
              <w:pStyle w:val="TAC"/>
              <w:rPr>
                <w:rFonts w:eastAsia="Yu Mincho"/>
                <w:szCs w:val="18"/>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tcPr>
          <w:p w14:paraId="3F8367B9" w14:textId="77777777" w:rsidR="00084D2D" w:rsidRDefault="00084D2D" w:rsidP="00084D2D">
            <w:pPr>
              <w:pStyle w:val="TAC"/>
              <w:rPr>
                <w:rFonts w:eastAsia="Yu Mincho"/>
                <w:szCs w:val="18"/>
              </w:rPr>
            </w:pPr>
            <w:r>
              <w:rPr>
                <w:rFonts w:eastAsia="Yu Mincho"/>
              </w:rPr>
              <w:t>50</w:t>
            </w:r>
            <w:r>
              <w:rPr>
                <w:rFonts w:eastAsia="Yu Mincho"/>
                <w:vertAlign w:val="superscript"/>
              </w:rPr>
              <w:t>1</w:t>
            </w:r>
          </w:p>
        </w:tc>
        <w:tc>
          <w:tcPr>
            <w:tcW w:w="736" w:type="dxa"/>
            <w:gridSpan w:val="5"/>
            <w:tcBorders>
              <w:top w:val="single" w:sz="4" w:space="0" w:color="auto"/>
              <w:left w:val="single" w:sz="4" w:space="0" w:color="auto"/>
              <w:bottom w:val="single" w:sz="4" w:space="0" w:color="auto"/>
              <w:right w:val="single" w:sz="4" w:space="0" w:color="auto"/>
            </w:tcBorders>
          </w:tcPr>
          <w:p w14:paraId="2F2EF92D" w14:textId="77777777" w:rsidR="00084D2D" w:rsidRDefault="00084D2D" w:rsidP="00084D2D">
            <w:pPr>
              <w:pStyle w:val="TAC"/>
              <w:rPr>
                <w:rFonts w:eastAsia="Yu Mincho"/>
                <w:szCs w:val="18"/>
              </w:rPr>
            </w:pPr>
            <w:r>
              <w:rPr>
                <w:rFonts w:eastAsia="Yu Mincho"/>
              </w:rPr>
              <w:t>60</w:t>
            </w:r>
            <w:r>
              <w:rPr>
                <w:rFonts w:eastAsia="Yu Mincho"/>
                <w:vertAlign w:val="superscript"/>
              </w:rPr>
              <w:t>1</w:t>
            </w:r>
          </w:p>
        </w:tc>
        <w:tc>
          <w:tcPr>
            <w:tcW w:w="672" w:type="dxa"/>
            <w:gridSpan w:val="3"/>
            <w:tcBorders>
              <w:top w:val="single" w:sz="4" w:space="0" w:color="auto"/>
              <w:left w:val="single" w:sz="4" w:space="0" w:color="auto"/>
              <w:bottom w:val="single" w:sz="4" w:space="0" w:color="auto"/>
              <w:right w:val="single" w:sz="4" w:space="0" w:color="auto"/>
            </w:tcBorders>
          </w:tcPr>
          <w:p w14:paraId="381A0C70"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BFD67" w14:textId="77777777" w:rsidR="00084D2D" w:rsidRDefault="00084D2D" w:rsidP="00084D2D">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161534A8" w14:textId="77777777" w:rsidR="00084D2D" w:rsidRDefault="00084D2D" w:rsidP="00084D2D">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691DB83" w14:textId="77777777" w:rsidR="00084D2D" w:rsidRDefault="00084D2D" w:rsidP="00084D2D">
            <w:pPr>
              <w:pStyle w:val="TAC"/>
              <w:rPr>
                <w:rFonts w:eastAsia="Yu Mincho"/>
                <w:szCs w:val="18"/>
              </w:rPr>
            </w:pPr>
            <w:r>
              <w:rPr>
                <w:rFonts w:eastAsia="Yu Mincho"/>
              </w:rPr>
              <w:t>100</w:t>
            </w:r>
            <w:r>
              <w:rPr>
                <w:rFonts w:eastAsia="Yu Mincho"/>
                <w:vertAlign w:val="superscript"/>
              </w:rPr>
              <w:t>1</w:t>
            </w:r>
          </w:p>
        </w:tc>
        <w:tc>
          <w:tcPr>
            <w:tcW w:w="1480" w:type="dxa"/>
            <w:tcBorders>
              <w:top w:val="nil"/>
              <w:left w:val="single" w:sz="4" w:space="0" w:color="auto"/>
              <w:bottom w:val="single" w:sz="4" w:space="0" w:color="auto"/>
              <w:right w:val="single" w:sz="4" w:space="0" w:color="auto"/>
            </w:tcBorders>
            <w:shd w:val="clear" w:color="auto" w:fill="auto"/>
          </w:tcPr>
          <w:p w14:paraId="649EF932" w14:textId="77777777" w:rsidR="00084D2D" w:rsidRDefault="00084D2D" w:rsidP="00084D2D">
            <w:pPr>
              <w:pStyle w:val="TAC"/>
              <w:rPr>
                <w:rFonts w:eastAsia="Yu Mincho"/>
                <w:szCs w:val="18"/>
              </w:rPr>
            </w:pPr>
          </w:p>
        </w:tc>
      </w:tr>
      <w:tr w:rsidR="00084D2D" w14:paraId="141E9E1E" w14:textId="77777777" w:rsidTr="00084D2D">
        <w:trPr>
          <w:trHeight w:val="187"/>
        </w:trPr>
        <w:tc>
          <w:tcPr>
            <w:tcW w:w="1638" w:type="dxa"/>
            <w:tcBorders>
              <w:left w:val="single" w:sz="4" w:space="0" w:color="auto"/>
              <w:bottom w:val="nil"/>
              <w:right w:val="single" w:sz="4" w:space="0" w:color="auto"/>
            </w:tcBorders>
            <w:shd w:val="clear" w:color="auto" w:fill="auto"/>
          </w:tcPr>
          <w:p w14:paraId="1C35D064" w14:textId="77777777" w:rsidR="00084D2D" w:rsidRDefault="00084D2D" w:rsidP="00084D2D">
            <w:pPr>
              <w:pStyle w:val="TAC"/>
              <w:rPr>
                <w:szCs w:val="18"/>
                <w:lang w:eastAsia="zh-CN"/>
              </w:rPr>
            </w:pPr>
            <w:r>
              <w:rPr>
                <w:szCs w:val="18"/>
                <w:lang w:val="en-US" w:eastAsia="zh-CN"/>
              </w:rPr>
              <w:t>CA_n46B-n48A</w:t>
            </w:r>
          </w:p>
        </w:tc>
        <w:tc>
          <w:tcPr>
            <w:tcW w:w="1377" w:type="dxa"/>
            <w:tcBorders>
              <w:left w:val="single" w:sz="4" w:space="0" w:color="auto"/>
              <w:bottom w:val="nil"/>
              <w:right w:val="single" w:sz="4" w:space="0" w:color="auto"/>
            </w:tcBorders>
            <w:shd w:val="clear" w:color="auto" w:fill="auto"/>
          </w:tcPr>
          <w:p w14:paraId="5788511C"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39C95A3" w14:textId="77777777" w:rsidR="00084D2D" w:rsidRDefault="00084D2D" w:rsidP="00084D2D">
            <w:pPr>
              <w:pStyle w:val="TAC"/>
              <w:rPr>
                <w:szCs w:val="18"/>
                <w:lang w:val="en-US"/>
              </w:rPr>
            </w:pPr>
            <w:r>
              <w:rPr>
                <w:szCs w:val="18"/>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tcPr>
          <w:p w14:paraId="4925485C" w14:textId="77777777" w:rsidR="00084D2D" w:rsidRDefault="00084D2D" w:rsidP="00084D2D">
            <w:pPr>
              <w:pStyle w:val="TAC"/>
              <w:rPr>
                <w:rFonts w:eastAsia="Yu Mincho"/>
                <w:szCs w:val="18"/>
              </w:rPr>
            </w:pPr>
            <w:r>
              <w:rPr>
                <w:rFonts w:eastAsia="Yu Mincho"/>
                <w:szCs w:val="18"/>
                <w:lang w:eastAsia="ko-KR"/>
              </w:rPr>
              <w:t>See CA_n46B Bandwidth Combination Set 0 in Table 5.5A.1-1</w:t>
            </w:r>
          </w:p>
        </w:tc>
        <w:tc>
          <w:tcPr>
            <w:tcW w:w="1480" w:type="dxa"/>
            <w:tcBorders>
              <w:left w:val="single" w:sz="4" w:space="0" w:color="auto"/>
              <w:bottom w:val="nil"/>
              <w:right w:val="single" w:sz="4" w:space="0" w:color="auto"/>
            </w:tcBorders>
            <w:shd w:val="clear" w:color="auto" w:fill="auto"/>
          </w:tcPr>
          <w:p w14:paraId="3655C977" w14:textId="77777777" w:rsidR="00084D2D" w:rsidRDefault="00084D2D" w:rsidP="00084D2D">
            <w:pPr>
              <w:pStyle w:val="TAC"/>
              <w:rPr>
                <w:szCs w:val="18"/>
                <w:lang w:eastAsia="zh-CN"/>
              </w:rPr>
            </w:pPr>
            <w:r>
              <w:rPr>
                <w:rFonts w:hint="eastAsia"/>
                <w:szCs w:val="18"/>
                <w:lang w:eastAsia="zh-CN"/>
              </w:rPr>
              <w:t>0</w:t>
            </w:r>
          </w:p>
        </w:tc>
      </w:tr>
      <w:tr w:rsidR="00084D2D" w14:paraId="6BB2315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A4AE1A"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9B8070B"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3F3048B" w14:textId="77777777" w:rsidR="00084D2D" w:rsidRDefault="00084D2D" w:rsidP="00084D2D">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0D021048"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374E1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B50C0"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159669"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3830F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BBEA51"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191D2A"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78091ED"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A6AF761"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4A12C9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95DD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1D22D5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33955"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D5B1E9D" w14:textId="77777777" w:rsidR="00084D2D" w:rsidRDefault="00084D2D" w:rsidP="00084D2D">
            <w:pPr>
              <w:pStyle w:val="TAC"/>
              <w:rPr>
                <w:rFonts w:eastAsia="Yu Mincho"/>
                <w:szCs w:val="18"/>
              </w:rPr>
            </w:pPr>
          </w:p>
        </w:tc>
      </w:tr>
      <w:tr w:rsidR="00084D2D" w14:paraId="66923F0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E1CD62A"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350DC35"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701C93A6"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13594291" w14:textId="77777777" w:rsidR="00084D2D" w:rsidRDefault="00084D2D" w:rsidP="00084D2D">
            <w:pPr>
              <w:pStyle w:val="TAC"/>
              <w:rPr>
                <w:rFonts w:eastAsia="Yu Mincho"/>
                <w:szCs w:val="18"/>
              </w:rPr>
            </w:pPr>
            <w:r>
              <w:rPr>
                <w:rFonts w:eastAsia="Yu Mincho"/>
              </w:rPr>
              <w:t>See CA_n46B Bandwidth Combination Set 0 in Table 5.5A.1-1</w:t>
            </w:r>
          </w:p>
        </w:tc>
        <w:tc>
          <w:tcPr>
            <w:tcW w:w="1480" w:type="dxa"/>
            <w:tcBorders>
              <w:top w:val="nil"/>
              <w:left w:val="single" w:sz="4" w:space="0" w:color="auto"/>
              <w:bottom w:val="nil"/>
              <w:right w:val="single" w:sz="4" w:space="0" w:color="auto"/>
            </w:tcBorders>
            <w:shd w:val="clear" w:color="auto" w:fill="auto"/>
          </w:tcPr>
          <w:p w14:paraId="625B6082" w14:textId="77777777" w:rsidR="00084D2D" w:rsidRDefault="00084D2D" w:rsidP="00084D2D">
            <w:pPr>
              <w:pStyle w:val="TAC"/>
              <w:rPr>
                <w:rFonts w:eastAsia="Yu Mincho"/>
                <w:szCs w:val="18"/>
              </w:rPr>
            </w:pPr>
            <w:r>
              <w:rPr>
                <w:rFonts w:eastAsia="Yu Mincho"/>
              </w:rPr>
              <w:t>1</w:t>
            </w:r>
          </w:p>
        </w:tc>
      </w:tr>
      <w:tr w:rsidR="00084D2D" w14:paraId="1F841C7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388EDA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711C7AF"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02637E6"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653B5CA7"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15E544D" w14:textId="77777777" w:rsidR="00084D2D" w:rsidRDefault="00084D2D" w:rsidP="00084D2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AD4DB74" w14:textId="77777777" w:rsidR="00084D2D" w:rsidRDefault="00084D2D" w:rsidP="00084D2D">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22F39D93" w14:textId="77777777" w:rsidR="00084D2D" w:rsidRDefault="00084D2D" w:rsidP="00084D2D">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76F0DF3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B09136"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BF6FB4" w14:textId="77777777" w:rsidR="00084D2D" w:rsidRDefault="00084D2D" w:rsidP="00084D2D">
            <w:pPr>
              <w:pStyle w:val="TAC"/>
              <w:rPr>
                <w:rFonts w:eastAsia="Yu Mincho"/>
                <w:szCs w:val="18"/>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tcPr>
          <w:p w14:paraId="742D10DF" w14:textId="77777777" w:rsidR="00084D2D" w:rsidRDefault="00084D2D" w:rsidP="00084D2D">
            <w:pPr>
              <w:pStyle w:val="TAC"/>
              <w:rPr>
                <w:rFonts w:eastAsia="Yu Mincho"/>
                <w:szCs w:val="18"/>
              </w:rPr>
            </w:pPr>
            <w:r>
              <w:rPr>
                <w:rFonts w:eastAsia="Yu Mincho"/>
              </w:rPr>
              <w:t>50</w:t>
            </w:r>
            <w:r>
              <w:rPr>
                <w:rFonts w:eastAsia="Yu Mincho"/>
                <w:vertAlign w:val="superscript"/>
              </w:rPr>
              <w:t>1</w:t>
            </w:r>
          </w:p>
        </w:tc>
        <w:tc>
          <w:tcPr>
            <w:tcW w:w="736" w:type="dxa"/>
            <w:gridSpan w:val="5"/>
            <w:tcBorders>
              <w:top w:val="single" w:sz="4" w:space="0" w:color="auto"/>
              <w:left w:val="single" w:sz="4" w:space="0" w:color="auto"/>
              <w:bottom w:val="single" w:sz="4" w:space="0" w:color="auto"/>
              <w:right w:val="single" w:sz="4" w:space="0" w:color="auto"/>
            </w:tcBorders>
          </w:tcPr>
          <w:p w14:paraId="7FED3BF6" w14:textId="77777777" w:rsidR="00084D2D" w:rsidRDefault="00084D2D" w:rsidP="00084D2D">
            <w:pPr>
              <w:pStyle w:val="TAC"/>
              <w:rPr>
                <w:rFonts w:eastAsia="Yu Mincho"/>
                <w:szCs w:val="18"/>
              </w:rPr>
            </w:pPr>
            <w:r>
              <w:rPr>
                <w:rFonts w:eastAsia="Yu Mincho"/>
              </w:rPr>
              <w:t>60</w:t>
            </w:r>
            <w:r>
              <w:rPr>
                <w:rFonts w:eastAsia="Yu Mincho"/>
                <w:vertAlign w:val="superscript"/>
              </w:rPr>
              <w:t>1</w:t>
            </w:r>
          </w:p>
        </w:tc>
        <w:tc>
          <w:tcPr>
            <w:tcW w:w="672" w:type="dxa"/>
            <w:gridSpan w:val="3"/>
            <w:tcBorders>
              <w:top w:val="single" w:sz="4" w:space="0" w:color="auto"/>
              <w:left w:val="single" w:sz="4" w:space="0" w:color="auto"/>
              <w:bottom w:val="single" w:sz="4" w:space="0" w:color="auto"/>
              <w:right w:val="single" w:sz="4" w:space="0" w:color="auto"/>
            </w:tcBorders>
          </w:tcPr>
          <w:p w14:paraId="4B223D6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9BA8E8" w14:textId="77777777" w:rsidR="00084D2D" w:rsidRDefault="00084D2D" w:rsidP="00084D2D">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1DABC777" w14:textId="77777777" w:rsidR="00084D2D" w:rsidRDefault="00084D2D" w:rsidP="00084D2D">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20FEB62" w14:textId="77777777" w:rsidR="00084D2D" w:rsidRDefault="00084D2D" w:rsidP="00084D2D">
            <w:pPr>
              <w:pStyle w:val="TAC"/>
              <w:rPr>
                <w:rFonts w:eastAsia="Yu Mincho"/>
                <w:szCs w:val="18"/>
              </w:rPr>
            </w:pPr>
            <w:r>
              <w:rPr>
                <w:rFonts w:eastAsia="Yu Mincho"/>
              </w:rPr>
              <w:t>100</w:t>
            </w:r>
            <w:r>
              <w:rPr>
                <w:rFonts w:eastAsia="Yu Mincho"/>
                <w:vertAlign w:val="superscript"/>
              </w:rPr>
              <w:t>1</w:t>
            </w:r>
          </w:p>
        </w:tc>
        <w:tc>
          <w:tcPr>
            <w:tcW w:w="1480" w:type="dxa"/>
            <w:tcBorders>
              <w:top w:val="nil"/>
              <w:left w:val="single" w:sz="4" w:space="0" w:color="auto"/>
              <w:bottom w:val="single" w:sz="4" w:space="0" w:color="auto"/>
              <w:right w:val="single" w:sz="4" w:space="0" w:color="auto"/>
            </w:tcBorders>
            <w:shd w:val="clear" w:color="auto" w:fill="auto"/>
          </w:tcPr>
          <w:p w14:paraId="17C5EF90" w14:textId="77777777" w:rsidR="00084D2D" w:rsidRDefault="00084D2D" w:rsidP="00084D2D">
            <w:pPr>
              <w:pStyle w:val="TAC"/>
              <w:rPr>
                <w:rFonts w:eastAsia="Yu Mincho"/>
                <w:szCs w:val="18"/>
              </w:rPr>
            </w:pPr>
          </w:p>
        </w:tc>
      </w:tr>
      <w:tr w:rsidR="00084D2D" w14:paraId="0C3B293F" w14:textId="77777777" w:rsidTr="00084D2D">
        <w:trPr>
          <w:trHeight w:val="187"/>
        </w:trPr>
        <w:tc>
          <w:tcPr>
            <w:tcW w:w="1638" w:type="dxa"/>
            <w:tcBorders>
              <w:left w:val="single" w:sz="4" w:space="0" w:color="auto"/>
              <w:bottom w:val="nil"/>
              <w:right w:val="single" w:sz="4" w:space="0" w:color="auto"/>
            </w:tcBorders>
            <w:shd w:val="clear" w:color="auto" w:fill="auto"/>
          </w:tcPr>
          <w:p w14:paraId="2A43C636" w14:textId="77777777" w:rsidR="00084D2D" w:rsidRDefault="00084D2D" w:rsidP="00084D2D">
            <w:pPr>
              <w:pStyle w:val="TAC"/>
              <w:rPr>
                <w:szCs w:val="18"/>
                <w:lang w:eastAsia="zh-CN"/>
              </w:rPr>
            </w:pPr>
            <w:r>
              <w:rPr>
                <w:szCs w:val="18"/>
                <w:lang w:val="en-US" w:eastAsia="zh-CN"/>
              </w:rPr>
              <w:t>CA_n46C-n48A</w:t>
            </w:r>
          </w:p>
        </w:tc>
        <w:tc>
          <w:tcPr>
            <w:tcW w:w="1377" w:type="dxa"/>
            <w:tcBorders>
              <w:left w:val="single" w:sz="4" w:space="0" w:color="auto"/>
              <w:bottom w:val="nil"/>
              <w:right w:val="single" w:sz="4" w:space="0" w:color="auto"/>
            </w:tcBorders>
            <w:shd w:val="clear" w:color="auto" w:fill="auto"/>
          </w:tcPr>
          <w:p w14:paraId="0517D113"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BC7601" w14:textId="77777777" w:rsidR="00084D2D" w:rsidRDefault="00084D2D" w:rsidP="00084D2D">
            <w:pPr>
              <w:pStyle w:val="TAC"/>
              <w:rPr>
                <w:szCs w:val="18"/>
                <w:lang w:val="en-US"/>
              </w:rPr>
            </w:pPr>
            <w:r>
              <w:rPr>
                <w:szCs w:val="18"/>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tcPr>
          <w:p w14:paraId="4207F5BB" w14:textId="77777777" w:rsidR="00084D2D" w:rsidRDefault="00084D2D" w:rsidP="00084D2D">
            <w:pPr>
              <w:pStyle w:val="TAC"/>
              <w:rPr>
                <w:rFonts w:eastAsia="Yu Mincho"/>
                <w:szCs w:val="18"/>
              </w:rPr>
            </w:pPr>
            <w:r>
              <w:rPr>
                <w:rFonts w:eastAsia="Yu Mincho"/>
                <w:szCs w:val="18"/>
                <w:lang w:eastAsia="ko-KR"/>
              </w:rPr>
              <w:t>See CA_n46C Bandwidth Combination Set 0 in Table 5.5A.1-1</w:t>
            </w:r>
          </w:p>
        </w:tc>
        <w:tc>
          <w:tcPr>
            <w:tcW w:w="1480" w:type="dxa"/>
            <w:tcBorders>
              <w:left w:val="single" w:sz="4" w:space="0" w:color="auto"/>
              <w:bottom w:val="nil"/>
              <w:right w:val="single" w:sz="4" w:space="0" w:color="auto"/>
            </w:tcBorders>
            <w:shd w:val="clear" w:color="auto" w:fill="auto"/>
          </w:tcPr>
          <w:p w14:paraId="466ADA07" w14:textId="77777777" w:rsidR="00084D2D" w:rsidRDefault="00084D2D" w:rsidP="00084D2D">
            <w:pPr>
              <w:pStyle w:val="TAC"/>
              <w:rPr>
                <w:szCs w:val="18"/>
                <w:lang w:eastAsia="zh-CN"/>
              </w:rPr>
            </w:pPr>
            <w:r>
              <w:rPr>
                <w:rFonts w:hint="eastAsia"/>
                <w:szCs w:val="18"/>
                <w:lang w:eastAsia="zh-CN"/>
              </w:rPr>
              <w:t>0</w:t>
            </w:r>
          </w:p>
        </w:tc>
      </w:tr>
      <w:tr w:rsidR="00084D2D" w14:paraId="00E4306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4A9FC2D"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83C1D39"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539C323" w14:textId="77777777" w:rsidR="00084D2D" w:rsidRDefault="00084D2D" w:rsidP="00084D2D">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23FFEEBB"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C764DA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8EEC91"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166724"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7FC292"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958237E"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5568B69"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42F37E7"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2805D06"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17DB3A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ECE8"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DCA2E96"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A1413"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7090DFBC" w14:textId="77777777" w:rsidR="00084D2D" w:rsidRDefault="00084D2D" w:rsidP="00084D2D">
            <w:pPr>
              <w:pStyle w:val="TAC"/>
              <w:rPr>
                <w:rFonts w:eastAsia="Yu Mincho"/>
                <w:szCs w:val="18"/>
              </w:rPr>
            </w:pPr>
          </w:p>
        </w:tc>
      </w:tr>
      <w:tr w:rsidR="00084D2D" w14:paraId="5C2EDF8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D2191B2"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BDF2EF0"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C1860E3"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2E49CB0B" w14:textId="77777777" w:rsidR="00084D2D" w:rsidRDefault="00084D2D" w:rsidP="00084D2D">
            <w:pPr>
              <w:pStyle w:val="TAC"/>
              <w:rPr>
                <w:rFonts w:eastAsia="Yu Mincho"/>
                <w:szCs w:val="18"/>
              </w:rPr>
            </w:pPr>
            <w:r>
              <w:rPr>
                <w:rFonts w:eastAsia="Yu Mincho"/>
              </w:rPr>
              <w:t>See CA_n46C Bandwidth Combination Set 0 in Table 5.5A.1-1</w:t>
            </w:r>
          </w:p>
        </w:tc>
        <w:tc>
          <w:tcPr>
            <w:tcW w:w="1480" w:type="dxa"/>
            <w:tcBorders>
              <w:top w:val="nil"/>
              <w:left w:val="single" w:sz="4" w:space="0" w:color="auto"/>
              <w:bottom w:val="nil"/>
              <w:right w:val="single" w:sz="4" w:space="0" w:color="auto"/>
            </w:tcBorders>
            <w:shd w:val="clear" w:color="auto" w:fill="auto"/>
          </w:tcPr>
          <w:p w14:paraId="5FFF3205" w14:textId="77777777" w:rsidR="00084D2D" w:rsidRDefault="00084D2D" w:rsidP="00084D2D">
            <w:pPr>
              <w:pStyle w:val="TAC"/>
              <w:rPr>
                <w:rFonts w:eastAsia="Yu Mincho"/>
                <w:szCs w:val="18"/>
              </w:rPr>
            </w:pPr>
            <w:r>
              <w:rPr>
                <w:rFonts w:eastAsia="Yu Mincho"/>
              </w:rPr>
              <w:t>1</w:t>
            </w:r>
          </w:p>
        </w:tc>
      </w:tr>
      <w:tr w:rsidR="00084D2D" w14:paraId="3029794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D422599"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DA9131B"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1A4ED950"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5DF3981E"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51FB0BB" w14:textId="77777777" w:rsidR="00084D2D" w:rsidRDefault="00084D2D" w:rsidP="00084D2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BCBDD1D" w14:textId="77777777" w:rsidR="00084D2D" w:rsidRDefault="00084D2D" w:rsidP="00084D2D">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26EE5995" w14:textId="77777777" w:rsidR="00084D2D" w:rsidRDefault="00084D2D" w:rsidP="00084D2D">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20EF7DE0"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BCBE9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9E75907" w14:textId="77777777" w:rsidR="00084D2D" w:rsidRDefault="00084D2D" w:rsidP="00084D2D">
            <w:pPr>
              <w:pStyle w:val="TAC"/>
              <w:rPr>
                <w:rFonts w:eastAsia="Yu Mincho"/>
                <w:szCs w:val="18"/>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tcPr>
          <w:p w14:paraId="4B4F3CA8" w14:textId="77777777" w:rsidR="00084D2D" w:rsidRDefault="00084D2D" w:rsidP="00084D2D">
            <w:pPr>
              <w:pStyle w:val="TAC"/>
              <w:rPr>
                <w:rFonts w:eastAsia="Yu Mincho"/>
                <w:szCs w:val="18"/>
              </w:rPr>
            </w:pPr>
            <w:r>
              <w:rPr>
                <w:rFonts w:eastAsia="Yu Mincho"/>
              </w:rPr>
              <w:t>50</w:t>
            </w:r>
            <w:r>
              <w:rPr>
                <w:rFonts w:eastAsia="Yu Mincho"/>
                <w:vertAlign w:val="superscript"/>
              </w:rPr>
              <w:t>1</w:t>
            </w:r>
          </w:p>
        </w:tc>
        <w:tc>
          <w:tcPr>
            <w:tcW w:w="736" w:type="dxa"/>
            <w:gridSpan w:val="5"/>
            <w:tcBorders>
              <w:top w:val="single" w:sz="4" w:space="0" w:color="auto"/>
              <w:left w:val="single" w:sz="4" w:space="0" w:color="auto"/>
              <w:bottom w:val="single" w:sz="4" w:space="0" w:color="auto"/>
              <w:right w:val="single" w:sz="4" w:space="0" w:color="auto"/>
            </w:tcBorders>
          </w:tcPr>
          <w:p w14:paraId="39D6CE13" w14:textId="77777777" w:rsidR="00084D2D" w:rsidRDefault="00084D2D" w:rsidP="00084D2D">
            <w:pPr>
              <w:pStyle w:val="TAC"/>
              <w:rPr>
                <w:rFonts w:eastAsia="Yu Mincho"/>
                <w:szCs w:val="18"/>
              </w:rPr>
            </w:pPr>
            <w:r>
              <w:rPr>
                <w:rFonts w:eastAsia="Yu Mincho"/>
              </w:rPr>
              <w:t>60</w:t>
            </w:r>
            <w:r>
              <w:rPr>
                <w:rFonts w:eastAsia="Yu Mincho"/>
                <w:vertAlign w:val="superscript"/>
              </w:rPr>
              <w:t>1</w:t>
            </w:r>
          </w:p>
        </w:tc>
        <w:tc>
          <w:tcPr>
            <w:tcW w:w="672" w:type="dxa"/>
            <w:gridSpan w:val="3"/>
            <w:tcBorders>
              <w:top w:val="single" w:sz="4" w:space="0" w:color="auto"/>
              <w:left w:val="single" w:sz="4" w:space="0" w:color="auto"/>
              <w:bottom w:val="single" w:sz="4" w:space="0" w:color="auto"/>
              <w:right w:val="single" w:sz="4" w:space="0" w:color="auto"/>
            </w:tcBorders>
          </w:tcPr>
          <w:p w14:paraId="00AC8EF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F547F5" w14:textId="77777777" w:rsidR="00084D2D" w:rsidRDefault="00084D2D" w:rsidP="00084D2D">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3AD684FB" w14:textId="77777777" w:rsidR="00084D2D" w:rsidRDefault="00084D2D" w:rsidP="00084D2D">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2B863AE" w14:textId="77777777" w:rsidR="00084D2D" w:rsidRDefault="00084D2D" w:rsidP="00084D2D">
            <w:pPr>
              <w:pStyle w:val="TAC"/>
              <w:rPr>
                <w:rFonts w:eastAsia="Yu Mincho"/>
                <w:szCs w:val="18"/>
              </w:rPr>
            </w:pPr>
            <w:r>
              <w:rPr>
                <w:rFonts w:eastAsia="Yu Mincho"/>
              </w:rPr>
              <w:t>100</w:t>
            </w:r>
            <w:r>
              <w:rPr>
                <w:rFonts w:eastAsia="Yu Mincho"/>
                <w:vertAlign w:val="superscript"/>
              </w:rPr>
              <w:t>1</w:t>
            </w:r>
          </w:p>
        </w:tc>
        <w:tc>
          <w:tcPr>
            <w:tcW w:w="1480" w:type="dxa"/>
            <w:tcBorders>
              <w:top w:val="nil"/>
              <w:left w:val="single" w:sz="4" w:space="0" w:color="auto"/>
              <w:bottom w:val="single" w:sz="4" w:space="0" w:color="auto"/>
              <w:right w:val="single" w:sz="4" w:space="0" w:color="auto"/>
            </w:tcBorders>
            <w:shd w:val="clear" w:color="auto" w:fill="auto"/>
          </w:tcPr>
          <w:p w14:paraId="06D4E387" w14:textId="77777777" w:rsidR="00084D2D" w:rsidRDefault="00084D2D" w:rsidP="00084D2D">
            <w:pPr>
              <w:pStyle w:val="TAC"/>
              <w:rPr>
                <w:rFonts w:eastAsia="Yu Mincho"/>
                <w:szCs w:val="18"/>
              </w:rPr>
            </w:pPr>
          </w:p>
        </w:tc>
      </w:tr>
      <w:tr w:rsidR="00084D2D" w14:paraId="29DC0AE2" w14:textId="77777777" w:rsidTr="00084D2D">
        <w:trPr>
          <w:trHeight w:val="187"/>
        </w:trPr>
        <w:tc>
          <w:tcPr>
            <w:tcW w:w="1638" w:type="dxa"/>
            <w:tcBorders>
              <w:left w:val="single" w:sz="4" w:space="0" w:color="auto"/>
              <w:bottom w:val="nil"/>
              <w:right w:val="single" w:sz="4" w:space="0" w:color="auto"/>
            </w:tcBorders>
            <w:shd w:val="clear" w:color="auto" w:fill="auto"/>
          </w:tcPr>
          <w:p w14:paraId="421F4ED9" w14:textId="77777777" w:rsidR="00084D2D" w:rsidRDefault="00084D2D" w:rsidP="00084D2D">
            <w:pPr>
              <w:pStyle w:val="TAC"/>
              <w:rPr>
                <w:szCs w:val="18"/>
                <w:lang w:eastAsia="zh-CN"/>
              </w:rPr>
            </w:pPr>
            <w:r>
              <w:rPr>
                <w:szCs w:val="18"/>
                <w:lang w:val="en-US" w:eastAsia="zh-CN"/>
              </w:rPr>
              <w:t>CA_n46D-n48A</w:t>
            </w:r>
          </w:p>
        </w:tc>
        <w:tc>
          <w:tcPr>
            <w:tcW w:w="1377" w:type="dxa"/>
            <w:tcBorders>
              <w:left w:val="single" w:sz="4" w:space="0" w:color="auto"/>
              <w:bottom w:val="nil"/>
              <w:right w:val="single" w:sz="4" w:space="0" w:color="auto"/>
            </w:tcBorders>
            <w:shd w:val="clear" w:color="auto" w:fill="auto"/>
          </w:tcPr>
          <w:p w14:paraId="4620A66F"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D9DD4BA" w14:textId="77777777" w:rsidR="00084D2D" w:rsidRDefault="00084D2D" w:rsidP="00084D2D">
            <w:pPr>
              <w:pStyle w:val="TAC"/>
              <w:rPr>
                <w:szCs w:val="18"/>
                <w:lang w:val="en-US"/>
              </w:rPr>
            </w:pPr>
            <w:r>
              <w:rPr>
                <w:szCs w:val="18"/>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tcPr>
          <w:p w14:paraId="5AF6CCB2" w14:textId="77777777" w:rsidR="00084D2D" w:rsidRDefault="00084D2D" w:rsidP="00084D2D">
            <w:pPr>
              <w:pStyle w:val="TAC"/>
              <w:rPr>
                <w:rFonts w:eastAsia="Yu Mincho"/>
                <w:szCs w:val="18"/>
              </w:rPr>
            </w:pPr>
            <w:r>
              <w:rPr>
                <w:rFonts w:eastAsia="Yu Mincho"/>
                <w:szCs w:val="18"/>
                <w:lang w:eastAsia="ko-KR"/>
              </w:rPr>
              <w:t>See CA_n46D Bandwidth Combination Set 0 in Table 5.5A.1-1</w:t>
            </w:r>
          </w:p>
        </w:tc>
        <w:tc>
          <w:tcPr>
            <w:tcW w:w="1480" w:type="dxa"/>
            <w:tcBorders>
              <w:left w:val="single" w:sz="4" w:space="0" w:color="auto"/>
              <w:bottom w:val="nil"/>
              <w:right w:val="single" w:sz="4" w:space="0" w:color="auto"/>
            </w:tcBorders>
            <w:shd w:val="clear" w:color="auto" w:fill="auto"/>
          </w:tcPr>
          <w:p w14:paraId="49179C82" w14:textId="77777777" w:rsidR="00084D2D" w:rsidRDefault="00084D2D" w:rsidP="00084D2D">
            <w:pPr>
              <w:pStyle w:val="TAC"/>
              <w:rPr>
                <w:rFonts w:eastAsia="Yu Mincho"/>
                <w:szCs w:val="18"/>
              </w:rPr>
            </w:pPr>
            <w:r>
              <w:rPr>
                <w:rFonts w:eastAsia="Yu Mincho"/>
                <w:szCs w:val="18"/>
              </w:rPr>
              <w:t>0</w:t>
            </w:r>
          </w:p>
        </w:tc>
      </w:tr>
      <w:tr w:rsidR="00084D2D" w14:paraId="428DF66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99A49E7"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F121FE6"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55E937E" w14:textId="77777777" w:rsidR="00084D2D" w:rsidRDefault="00084D2D" w:rsidP="00084D2D">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784D39E9"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5B3AA7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04738"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D8DF99" w14:textId="77777777" w:rsidR="00084D2D" w:rsidRDefault="00084D2D" w:rsidP="00084D2D">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06C986"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D6DE47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E240FC"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71E3CD46"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B46EC71"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AE9882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1A6ACF"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C806B3A"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E7CCA"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C2640BA" w14:textId="77777777" w:rsidR="00084D2D" w:rsidRDefault="00084D2D" w:rsidP="00084D2D">
            <w:pPr>
              <w:pStyle w:val="TAC"/>
              <w:rPr>
                <w:rFonts w:eastAsia="Yu Mincho"/>
                <w:szCs w:val="18"/>
              </w:rPr>
            </w:pPr>
          </w:p>
        </w:tc>
      </w:tr>
      <w:tr w:rsidR="00084D2D" w14:paraId="0AA4AD5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B3307FD"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FC659B0"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76B9A8B"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461485A9" w14:textId="77777777" w:rsidR="00084D2D" w:rsidRDefault="00084D2D" w:rsidP="00084D2D">
            <w:pPr>
              <w:pStyle w:val="TAC"/>
              <w:rPr>
                <w:rFonts w:eastAsia="Yu Mincho"/>
                <w:szCs w:val="18"/>
              </w:rPr>
            </w:pPr>
            <w:r>
              <w:rPr>
                <w:rFonts w:eastAsia="Yu Mincho"/>
              </w:rPr>
              <w:t>See CA_n46D Bandwidth Combination Set 0 in Table 5.5A.1-1</w:t>
            </w:r>
          </w:p>
        </w:tc>
        <w:tc>
          <w:tcPr>
            <w:tcW w:w="1480" w:type="dxa"/>
            <w:tcBorders>
              <w:top w:val="nil"/>
              <w:left w:val="single" w:sz="4" w:space="0" w:color="auto"/>
              <w:bottom w:val="nil"/>
              <w:right w:val="single" w:sz="4" w:space="0" w:color="auto"/>
            </w:tcBorders>
            <w:shd w:val="clear" w:color="auto" w:fill="auto"/>
          </w:tcPr>
          <w:p w14:paraId="1C5882F5" w14:textId="77777777" w:rsidR="00084D2D" w:rsidRDefault="00084D2D" w:rsidP="00084D2D">
            <w:pPr>
              <w:pStyle w:val="TAC"/>
              <w:rPr>
                <w:rFonts w:eastAsia="Yu Mincho"/>
                <w:szCs w:val="18"/>
              </w:rPr>
            </w:pPr>
            <w:r>
              <w:rPr>
                <w:rFonts w:eastAsia="Yu Mincho"/>
              </w:rPr>
              <w:t>1</w:t>
            </w:r>
          </w:p>
        </w:tc>
      </w:tr>
      <w:tr w:rsidR="00084D2D" w14:paraId="72023F9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A9A0518"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1C24F8C"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67281EF" w14:textId="77777777" w:rsidR="00084D2D" w:rsidRDefault="00084D2D" w:rsidP="00084D2D">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71EF59A8" w14:textId="77777777" w:rsidR="00084D2D" w:rsidRDefault="00084D2D" w:rsidP="00084D2D">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64F65D7" w14:textId="77777777" w:rsidR="00084D2D" w:rsidRDefault="00084D2D" w:rsidP="00084D2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F029A7C" w14:textId="77777777" w:rsidR="00084D2D" w:rsidRDefault="00084D2D" w:rsidP="00084D2D">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11ED556D" w14:textId="77777777" w:rsidR="00084D2D" w:rsidRDefault="00084D2D" w:rsidP="00084D2D">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58F2E9EC"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A04ECD4"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9FE8903" w14:textId="77777777" w:rsidR="00084D2D" w:rsidRDefault="00084D2D" w:rsidP="00084D2D">
            <w:pPr>
              <w:pStyle w:val="TAC"/>
              <w:rPr>
                <w:rFonts w:eastAsia="Yu Mincho"/>
                <w:szCs w:val="18"/>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tcPr>
          <w:p w14:paraId="24DB05A5" w14:textId="77777777" w:rsidR="00084D2D" w:rsidRDefault="00084D2D" w:rsidP="00084D2D">
            <w:pPr>
              <w:pStyle w:val="TAC"/>
              <w:rPr>
                <w:rFonts w:eastAsia="Yu Mincho"/>
                <w:szCs w:val="18"/>
              </w:rPr>
            </w:pPr>
            <w:r>
              <w:rPr>
                <w:rFonts w:eastAsia="Yu Mincho"/>
              </w:rPr>
              <w:t>50</w:t>
            </w:r>
            <w:r>
              <w:rPr>
                <w:rFonts w:eastAsia="Yu Mincho"/>
                <w:vertAlign w:val="superscript"/>
              </w:rPr>
              <w:t>1</w:t>
            </w:r>
          </w:p>
        </w:tc>
        <w:tc>
          <w:tcPr>
            <w:tcW w:w="736" w:type="dxa"/>
            <w:gridSpan w:val="5"/>
            <w:tcBorders>
              <w:top w:val="single" w:sz="4" w:space="0" w:color="auto"/>
              <w:left w:val="single" w:sz="4" w:space="0" w:color="auto"/>
              <w:bottom w:val="single" w:sz="4" w:space="0" w:color="auto"/>
              <w:right w:val="single" w:sz="4" w:space="0" w:color="auto"/>
            </w:tcBorders>
          </w:tcPr>
          <w:p w14:paraId="01743E59" w14:textId="77777777" w:rsidR="00084D2D" w:rsidRDefault="00084D2D" w:rsidP="00084D2D">
            <w:pPr>
              <w:pStyle w:val="TAC"/>
              <w:rPr>
                <w:rFonts w:eastAsia="Yu Mincho"/>
                <w:szCs w:val="18"/>
              </w:rPr>
            </w:pPr>
            <w:r>
              <w:rPr>
                <w:rFonts w:eastAsia="Yu Mincho"/>
              </w:rPr>
              <w:t>60</w:t>
            </w:r>
            <w:r>
              <w:rPr>
                <w:rFonts w:eastAsia="Yu Mincho"/>
                <w:vertAlign w:val="superscript"/>
              </w:rPr>
              <w:t>1</w:t>
            </w:r>
          </w:p>
        </w:tc>
        <w:tc>
          <w:tcPr>
            <w:tcW w:w="672" w:type="dxa"/>
            <w:gridSpan w:val="3"/>
            <w:tcBorders>
              <w:top w:val="single" w:sz="4" w:space="0" w:color="auto"/>
              <w:left w:val="single" w:sz="4" w:space="0" w:color="auto"/>
              <w:bottom w:val="single" w:sz="4" w:space="0" w:color="auto"/>
              <w:right w:val="single" w:sz="4" w:space="0" w:color="auto"/>
            </w:tcBorders>
          </w:tcPr>
          <w:p w14:paraId="638880A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D2400" w14:textId="77777777" w:rsidR="00084D2D" w:rsidRDefault="00084D2D" w:rsidP="00084D2D">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211AC6F4" w14:textId="77777777" w:rsidR="00084D2D" w:rsidRDefault="00084D2D" w:rsidP="00084D2D">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B4F45E6" w14:textId="77777777" w:rsidR="00084D2D" w:rsidRDefault="00084D2D" w:rsidP="00084D2D">
            <w:pPr>
              <w:pStyle w:val="TAC"/>
              <w:rPr>
                <w:rFonts w:eastAsia="Yu Mincho"/>
                <w:szCs w:val="18"/>
              </w:rPr>
            </w:pPr>
            <w:r>
              <w:rPr>
                <w:rFonts w:eastAsia="Yu Mincho"/>
              </w:rPr>
              <w:t>100</w:t>
            </w:r>
            <w:r>
              <w:rPr>
                <w:rFonts w:eastAsia="Yu Mincho"/>
                <w:vertAlign w:val="superscript"/>
              </w:rPr>
              <w:t>1</w:t>
            </w:r>
          </w:p>
        </w:tc>
        <w:tc>
          <w:tcPr>
            <w:tcW w:w="1480" w:type="dxa"/>
            <w:tcBorders>
              <w:top w:val="nil"/>
              <w:left w:val="single" w:sz="4" w:space="0" w:color="auto"/>
              <w:bottom w:val="single" w:sz="4" w:space="0" w:color="auto"/>
              <w:right w:val="single" w:sz="4" w:space="0" w:color="auto"/>
            </w:tcBorders>
            <w:shd w:val="clear" w:color="auto" w:fill="auto"/>
          </w:tcPr>
          <w:p w14:paraId="4B39586E" w14:textId="77777777" w:rsidR="00084D2D" w:rsidRDefault="00084D2D" w:rsidP="00084D2D">
            <w:pPr>
              <w:pStyle w:val="TAC"/>
              <w:rPr>
                <w:rFonts w:eastAsia="Yu Mincho"/>
                <w:szCs w:val="18"/>
              </w:rPr>
            </w:pPr>
          </w:p>
        </w:tc>
      </w:tr>
      <w:tr w:rsidR="00084D2D" w14:paraId="1B5D93E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B4D5BB7" w14:textId="77777777" w:rsidR="00084D2D" w:rsidRDefault="00084D2D" w:rsidP="00084D2D">
            <w:pPr>
              <w:pStyle w:val="TAC"/>
              <w:rPr>
                <w:szCs w:val="18"/>
                <w:lang w:eastAsia="zh-CN"/>
              </w:rPr>
            </w:pPr>
            <w:r>
              <w:t>CA_n46N-n48A</w:t>
            </w:r>
          </w:p>
        </w:tc>
        <w:tc>
          <w:tcPr>
            <w:tcW w:w="1377" w:type="dxa"/>
            <w:tcBorders>
              <w:top w:val="nil"/>
              <w:left w:val="single" w:sz="4" w:space="0" w:color="auto"/>
              <w:bottom w:val="nil"/>
              <w:right w:val="single" w:sz="4" w:space="0" w:color="auto"/>
            </w:tcBorders>
            <w:shd w:val="clear" w:color="auto" w:fill="auto"/>
          </w:tcPr>
          <w:p w14:paraId="41C4649B" w14:textId="77777777" w:rsidR="00084D2D" w:rsidRDefault="00084D2D" w:rsidP="00084D2D">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546215"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0E4375F5" w14:textId="77777777" w:rsidR="00084D2D" w:rsidRDefault="00084D2D" w:rsidP="00084D2D">
            <w:pPr>
              <w:pStyle w:val="TAC"/>
              <w:rPr>
                <w:rFonts w:eastAsia="Yu Mincho"/>
                <w:szCs w:val="18"/>
              </w:rPr>
            </w:pPr>
            <w:r>
              <w:rPr>
                <w:rFonts w:eastAsia="Yu Mincho"/>
              </w:rPr>
              <w:t>See CA_n46N Bandwidth Combination Set 0 in Table 5.5A.1-1</w:t>
            </w:r>
          </w:p>
        </w:tc>
        <w:tc>
          <w:tcPr>
            <w:tcW w:w="1480" w:type="dxa"/>
            <w:tcBorders>
              <w:top w:val="nil"/>
              <w:left w:val="single" w:sz="4" w:space="0" w:color="auto"/>
              <w:bottom w:val="nil"/>
              <w:right w:val="single" w:sz="4" w:space="0" w:color="auto"/>
            </w:tcBorders>
            <w:shd w:val="clear" w:color="auto" w:fill="auto"/>
          </w:tcPr>
          <w:p w14:paraId="4D10DF91" w14:textId="77777777" w:rsidR="00084D2D" w:rsidRDefault="00084D2D" w:rsidP="00084D2D">
            <w:pPr>
              <w:pStyle w:val="TAC"/>
              <w:rPr>
                <w:rFonts w:eastAsia="Yu Mincho"/>
                <w:szCs w:val="18"/>
              </w:rPr>
            </w:pPr>
            <w:r>
              <w:rPr>
                <w:rFonts w:eastAsia="Yu Mincho"/>
              </w:rPr>
              <w:t>0</w:t>
            </w:r>
          </w:p>
        </w:tc>
      </w:tr>
      <w:tr w:rsidR="00084D2D" w14:paraId="59A4F84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0007AD4"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D751CC3"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DD4785" w14:textId="77777777" w:rsidR="00084D2D" w:rsidRDefault="00084D2D" w:rsidP="00084D2D">
            <w:pPr>
              <w:pStyle w:val="TAC"/>
              <w:rPr>
                <w:szCs w:val="18"/>
                <w:lang w:val="en-US" w:eastAsia="zh-CN"/>
              </w:rPr>
            </w:pPr>
            <w:r>
              <w:rPr>
                <w:lang w:val="fr-FR"/>
              </w:rPr>
              <w:t>n48</w:t>
            </w:r>
          </w:p>
        </w:tc>
        <w:tc>
          <w:tcPr>
            <w:tcW w:w="672" w:type="dxa"/>
            <w:gridSpan w:val="2"/>
            <w:tcBorders>
              <w:top w:val="single" w:sz="4" w:space="0" w:color="auto"/>
              <w:left w:val="single" w:sz="4" w:space="0" w:color="auto"/>
              <w:bottom w:val="single" w:sz="4" w:space="0" w:color="auto"/>
              <w:right w:val="single" w:sz="4" w:space="0" w:color="auto"/>
            </w:tcBorders>
          </w:tcPr>
          <w:p w14:paraId="740D9B9F" w14:textId="77777777" w:rsidR="00084D2D" w:rsidRDefault="00084D2D" w:rsidP="00084D2D">
            <w:pPr>
              <w:pStyle w:val="TAC"/>
              <w:rPr>
                <w:szCs w:val="18"/>
              </w:rPr>
            </w:pPr>
            <w:r>
              <w:rPr>
                <w:lang w:val="fr-FR"/>
              </w:rPr>
              <w:t>5</w:t>
            </w:r>
          </w:p>
        </w:tc>
        <w:tc>
          <w:tcPr>
            <w:tcW w:w="672" w:type="dxa"/>
            <w:gridSpan w:val="2"/>
            <w:tcBorders>
              <w:top w:val="single" w:sz="4" w:space="0" w:color="auto"/>
              <w:left w:val="single" w:sz="4" w:space="0" w:color="auto"/>
              <w:bottom w:val="single" w:sz="4" w:space="0" w:color="auto"/>
              <w:right w:val="single" w:sz="4" w:space="0" w:color="auto"/>
            </w:tcBorders>
          </w:tcPr>
          <w:p w14:paraId="49180897" w14:textId="77777777" w:rsidR="00084D2D" w:rsidRDefault="00084D2D" w:rsidP="00084D2D">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A0E5D00" w14:textId="77777777" w:rsidR="00084D2D" w:rsidRDefault="00084D2D" w:rsidP="00084D2D">
            <w:pPr>
              <w:pStyle w:val="TAC"/>
              <w:rPr>
                <w:rFonts w:eastAsia="Yu Mincho"/>
                <w:szCs w:val="18"/>
              </w:rPr>
            </w:pPr>
            <w:r>
              <w:rPr>
                <w:rFonts w:eastAsia="Yu Mincho"/>
                <w:lang w:val="fr-FR"/>
              </w:rPr>
              <w:t>15</w:t>
            </w:r>
          </w:p>
        </w:tc>
        <w:tc>
          <w:tcPr>
            <w:tcW w:w="679" w:type="dxa"/>
            <w:gridSpan w:val="3"/>
            <w:tcBorders>
              <w:top w:val="single" w:sz="4" w:space="0" w:color="auto"/>
              <w:left w:val="single" w:sz="4" w:space="0" w:color="auto"/>
              <w:bottom w:val="single" w:sz="4" w:space="0" w:color="auto"/>
              <w:right w:val="single" w:sz="4" w:space="0" w:color="auto"/>
            </w:tcBorders>
          </w:tcPr>
          <w:p w14:paraId="5412A22A" w14:textId="77777777" w:rsidR="00084D2D" w:rsidRDefault="00084D2D" w:rsidP="00084D2D">
            <w:pPr>
              <w:pStyle w:val="TAC"/>
              <w:rPr>
                <w:szCs w:val="18"/>
                <w:lang w:val="en-US" w:eastAsia="zh-CN"/>
              </w:rPr>
            </w:pPr>
            <w:r>
              <w:rPr>
                <w:lang w:val="fr-FR"/>
              </w:rPr>
              <w:t>20</w:t>
            </w:r>
          </w:p>
        </w:tc>
        <w:tc>
          <w:tcPr>
            <w:tcW w:w="677" w:type="dxa"/>
            <w:gridSpan w:val="2"/>
            <w:tcBorders>
              <w:top w:val="single" w:sz="4" w:space="0" w:color="auto"/>
              <w:left w:val="single" w:sz="4" w:space="0" w:color="auto"/>
              <w:bottom w:val="single" w:sz="4" w:space="0" w:color="auto"/>
              <w:right w:val="single" w:sz="4" w:space="0" w:color="auto"/>
            </w:tcBorders>
          </w:tcPr>
          <w:p w14:paraId="69E404F0"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B9E69AA"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488FFA" w14:textId="77777777" w:rsidR="00084D2D" w:rsidRDefault="00084D2D" w:rsidP="00084D2D">
            <w:pPr>
              <w:pStyle w:val="TAC"/>
              <w:rPr>
                <w:rFonts w:eastAsia="Yu Mincho"/>
                <w:szCs w:val="18"/>
              </w:rPr>
            </w:pPr>
            <w:r>
              <w:rPr>
                <w:rFonts w:eastAsia="Yu Mincho"/>
                <w:lang w:val="fr-FR"/>
              </w:rPr>
              <w:t>40</w:t>
            </w:r>
          </w:p>
        </w:tc>
        <w:tc>
          <w:tcPr>
            <w:tcW w:w="607" w:type="dxa"/>
            <w:tcBorders>
              <w:top w:val="single" w:sz="4" w:space="0" w:color="auto"/>
              <w:left w:val="single" w:sz="4" w:space="0" w:color="auto"/>
              <w:bottom w:val="single" w:sz="4" w:space="0" w:color="auto"/>
              <w:right w:val="single" w:sz="4" w:space="0" w:color="auto"/>
            </w:tcBorders>
          </w:tcPr>
          <w:p w14:paraId="75C82EFA" w14:textId="77777777" w:rsidR="00084D2D" w:rsidRDefault="00084D2D" w:rsidP="00084D2D">
            <w:pPr>
              <w:pStyle w:val="TAC"/>
              <w:rPr>
                <w:rFonts w:eastAsia="Yu Mincho"/>
                <w:szCs w:val="18"/>
              </w:rPr>
            </w:pPr>
            <w:r>
              <w:rPr>
                <w:rFonts w:eastAsia="Yu Mincho"/>
                <w:lang w:val="fr-FR"/>
              </w:rPr>
              <w:t>50</w:t>
            </w:r>
            <w:r>
              <w:rPr>
                <w:rFonts w:eastAsia="Yu Mincho"/>
                <w:vertAlign w:val="superscript"/>
                <w:lang w:val="fr-FR"/>
              </w:rPr>
              <w:t>1</w:t>
            </w:r>
          </w:p>
        </w:tc>
        <w:tc>
          <w:tcPr>
            <w:tcW w:w="736" w:type="dxa"/>
            <w:gridSpan w:val="5"/>
            <w:tcBorders>
              <w:top w:val="single" w:sz="4" w:space="0" w:color="auto"/>
              <w:left w:val="single" w:sz="4" w:space="0" w:color="auto"/>
              <w:bottom w:val="single" w:sz="4" w:space="0" w:color="auto"/>
              <w:right w:val="single" w:sz="4" w:space="0" w:color="auto"/>
            </w:tcBorders>
          </w:tcPr>
          <w:p w14:paraId="1BBF1FC3" w14:textId="77777777" w:rsidR="00084D2D" w:rsidRDefault="00084D2D" w:rsidP="00084D2D">
            <w:pPr>
              <w:pStyle w:val="TAC"/>
              <w:rPr>
                <w:rFonts w:eastAsia="Yu Mincho"/>
                <w:szCs w:val="18"/>
              </w:rPr>
            </w:pPr>
            <w:r>
              <w:rPr>
                <w:rFonts w:eastAsia="Yu Mincho"/>
                <w:lang w:val="fr-FR"/>
              </w:rPr>
              <w:t>60</w:t>
            </w:r>
            <w:r>
              <w:rPr>
                <w:rFonts w:eastAsia="Yu Mincho"/>
                <w:vertAlign w:val="superscript"/>
                <w:lang w:val="fr-FR"/>
              </w:rPr>
              <w:t>1</w:t>
            </w:r>
          </w:p>
        </w:tc>
        <w:tc>
          <w:tcPr>
            <w:tcW w:w="672" w:type="dxa"/>
            <w:gridSpan w:val="3"/>
            <w:tcBorders>
              <w:top w:val="single" w:sz="4" w:space="0" w:color="auto"/>
              <w:left w:val="single" w:sz="4" w:space="0" w:color="auto"/>
              <w:bottom w:val="single" w:sz="4" w:space="0" w:color="auto"/>
              <w:right w:val="single" w:sz="4" w:space="0" w:color="auto"/>
            </w:tcBorders>
          </w:tcPr>
          <w:p w14:paraId="0E3247E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CDDAE" w14:textId="77777777" w:rsidR="00084D2D" w:rsidRDefault="00084D2D" w:rsidP="00084D2D">
            <w:pPr>
              <w:pStyle w:val="TAC"/>
              <w:rPr>
                <w:rFonts w:eastAsia="Yu Mincho"/>
                <w:szCs w:val="18"/>
              </w:rPr>
            </w:pPr>
            <w:r>
              <w:rPr>
                <w:rFonts w:eastAsia="Yu Mincho"/>
                <w:lang w:val="fr-FR"/>
              </w:rPr>
              <w:t>80</w:t>
            </w:r>
            <w:r>
              <w:rPr>
                <w:rFonts w:eastAsia="Yu Mincho"/>
                <w:vertAlign w:val="superscript"/>
                <w:lang w:val="fr-FR"/>
              </w:rPr>
              <w:t>1</w:t>
            </w:r>
          </w:p>
        </w:tc>
        <w:tc>
          <w:tcPr>
            <w:tcW w:w="678" w:type="dxa"/>
            <w:gridSpan w:val="2"/>
            <w:tcBorders>
              <w:top w:val="single" w:sz="4" w:space="0" w:color="auto"/>
              <w:left w:val="single" w:sz="4" w:space="0" w:color="auto"/>
              <w:bottom w:val="single" w:sz="4" w:space="0" w:color="auto"/>
              <w:right w:val="single" w:sz="4" w:space="0" w:color="auto"/>
            </w:tcBorders>
          </w:tcPr>
          <w:p w14:paraId="34D12C9C" w14:textId="77777777" w:rsidR="00084D2D" w:rsidRDefault="00084D2D" w:rsidP="00084D2D">
            <w:pPr>
              <w:pStyle w:val="TAC"/>
              <w:rPr>
                <w:rFonts w:eastAsia="Yu Mincho"/>
                <w:szCs w:val="18"/>
              </w:rPr>
            </w:pPr>
            <w:r>
              <w:rPr>
                <w:rFonts w:eastAsia="Yu Mincho"/>
                <w:lang w:val="fr-FR"/>
              </w:rPr>
              <w:t>90</w:t>
            </w:r>
            <w:r>
              <w:rPr>
                <w:rFonts w:eastAsia="Yu Mincho"/>
                <w:vertAlign w:val="superscript"/>
                <w:lang w:val="fr-FR"/>
              </w:rPr>
              <w:t>1</w:t>
            </w:r>
          </w:p>
        </w:tc>
        <w:tc>
          <w:tcPr>
            <w:tcW w:w="672" w:type="dxa"/>
            <w:tcBorders>
              <w:top w:val="single" w:sz="4" w:space="0" w:color="auto"/>
              <w:left w:val="single" w:sz="4" w:space="0" w:color="auto"/>
              <w:bottom w:val="single" w:sz="4" w:space="0" w:color="auto"/>
              <w:right w:val="single" w:sz="4" w:space="0" w:color="auto"/>
            </w:tcBorders>
          </w:tcPr>
          <w:p w14:paraId="57A932B0" w14:textId="77777777" w:rsidR="00084D2D" w:rsidRDefault="00084D2D" w:rsidP="00084D2D">
            <w:pPr>
              <w:pStyle w:val="TAC"/>
              <w:rPr>
                <w:rFonts w:eastAsia="Yu Mincho"/>
                <w:szCs w:val="18"/>
              </w:rPr>
            </w:pPr>
            <w:r>
              <w:rPr>
                <w:rFonts w:eastAsia="Yu Mincho"/>
                <w:lang w:val="fr-FR"/>
              </w:rPr>
              <w:t>100</w:t>
            </w:r>
            <w:r>
              <w:rPr>
                <w:rFonts w:eastAsia="Yu Mincho"/>
                <w:vertAlign w:val="superscript"/>
                <w:lang w:val="fr-FR"/>
              </w:rPr>
              <w:t>1</w:t>
            </w:r>
          </w:p>
        </w:tc>
        <w:tc>
          <w:tcPr>
            <w:tcW w:w="1480" w:type="dxa"/>
            <w:tcBorders>
              <w:top w:val="nil"/>
              <w:left w:val="single" w:sz="4" w:space="0" w:color="auto"/>
              <w:bottom w:val="single" w:sz="4" w:space="0" w:color="auto"/>
              <w:right w:val="single" w:sz="4" w:space="0" w:color="auto"/>
            </w:tcBorders>
            <w:shd w:val="clear" w:color="auto" w:fill="auto"/>
          </w:tcPr>
          <w:p w14:paraId="110A77DC" w14:textId="77777777" w:rsidR="00084D2D" w:rsidRDefault="00084D2D" w:rsidP="00084D2D">
            <w:pPr>
              <w:pStyle w:val="TAC"/>
              <w:rPr>
                <w:rFonts w:eastAsia="Yu Mincho"/>
                <w:szCs w:val="18"/>
              </w:rPr>
            </w:pPr>
          </w:p>
        </w:tc>
      </w:tr>
      <w:tr w:rsidR="00084D2D" w14:paraId="3E03AED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8D6A9D2" w14:textId="77777777" w:rsidR="00084D2D" w:rsidRDefault="00084D2D" w:rsidP="00084D2D">
            <w:pPr>
              <w:pStyle w:val="TAC"/>
              <w:rPr>
                <w:szCs w:val="18"/>
                <w:lang w:eastAsia="zh-CN"/>
              </w:rPr>
            </w:pPr>
            <w:r>
              <w:t>CA_n46A-n48B</w:t>
            </w:r>
          </w:p>
        </w:tc>
        <w:tc>
          <w:tcPr>
            <w:tcW w:w="1377" w:type="dxa"/>
            <w:tcBorders>
              <w:top w:val="nil"/>
              <w:left w:val="single" w:sz="4" w:space="0" w:color="auto"/>
              <w:bottom w:val="nil"/>
              <w:right w:val="single" w:sz="4" w:space="0" w:color="auto"/>
            </w:tcBorders>
            <w:shd w:val="clear" w:color="auto" w:fill="auto"/>
          </w:tcPr>
          <w:p w14:paraId="4E3D9CD4" w14:textId="77777777" w:rsidR="00084D2D" w:rsidRDefault="00084D2D" w:rsidP="00084D2D">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CB64C0E" w14:textId="77777777" w:rsidR="00084D2D" w:rsidRDefault="00084D2D" w:rsidP="00084D2D">
            <w:pPr>
              <w:pStyle w:val="TAC"/>
              <w:rPr>
                <w:szCs w:val="18"/>
                <w:lang w:val="en-US" w:eastAsia="zh-CN"/>
              </w:rPr>
            </w:pPr>
            <w:r>
              <w:t>n46</w:t>
            </w:r>
          </w:p>
        </w:tc>
        <w:tc>
          <w:tcPr>
            <w:tcW w:w="672" w:type="dxa"/>
            <w:gridSpan w:val="2"/>
            <w:tcBorders>
              <w:top w:val="single" w:sz="4" w:space="0" w:color="auto"/>
              <w:left w:val="single" w:sz="4" w:space="0" w:color="auto"/>
              <w:bottom w:val="single" w:sz="4" w:space="0" w:color="auto"/>
              <w:right w:val="single" w:sz="4" w:space="0" w:color="auto"/>
            </w:tcBorders>
          </w:tcPr>
          <w:p w14:paraId="68908329"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B04A01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DCD1F"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32FE65" w14:textId="77777777" w:rsidR="00084D2D" w:rsidRDefault="00084D2D" w:rsidP="00084D2D">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3564441"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F854A1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78B523" w14:textId="77777777" w:rsidR="00084D2D" w:rsidRDefault="00084D2D" w:rsidP="00084D2D">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6CC9FCEB"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BF8B14B" w14:textId="77777777" w:rsidR="00084D2D" w:rsidRDefault="00084D2D" w:rsidP="00084D2D">
            <w:pPr>
              <w:pStyle w:val="TAC"/>
              <w:rPr>
                <w:rFonts w:eastAsia="Yu Mincho"/>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2EB64FB5"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C94D8" w14:textId="77777777" w:rsidR="00084D2D" w:rsidRDefault="00084D2D" w:rsidP="00084D2D">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1A86DDE4"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B28E1"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385C0A4B" w14:textId="77777777" w:rsidR="00084D2D" w:rsidRDefault="00084D2D" w:rsidP="00084D2D">
            <w:pPr>
              <w:pStyle w:val="TAC"/>
              <w:rPr>
                <w:rFonts w:eastAsia="Yu Mincho"/>
                <w:szCs w:val="18"/>
              </w:rPr>
            </w:pPr>
            <w:r>
              <w:rPr>
                <w:rFonts w:eastAsia="Yu Mincho"/>
                <w:szCs w:val="18"/>
              </w:rPr>
              <w:t>0</w:t>
            </w:r>
          </w:p>
        </w:tc>
      </w:tr>
      <w:tr w:rsidR="00084D2D" w14:paraId="12E5265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E56846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8217220"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241D40"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7283021B" w14:textId="77777777" w:rsidR="00084D2D" w:rsidRDefault="00084D2D" w:rsidP="00084D2D">
            <w:pPr>
              <w:pStyle w:val="TAC"/>
              <w:rPr>
                <w:rFonts w:eastAsia="Yu Mincho"/>
                <w:szCs w:val="18"/>
              </w:rPr>
            </w:pPr>
            <w:r>
              <w:rPr>
                <w:rFonts w:eastAsia="Yu Mincho"/>
                <w:szCs w:val="18"/>
              </w:rPr>
              <w:t>See CA_n48B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6F4A831" w14:textId="77777777" w:rsidR="00084D2D" w:rsidRDefault="00084D2D" w:rsidP="00084D2D">
            <w:pPr>
              <w:pStyle w:val="TAC"/>
              <w:rPr>
                <w:rFonts w:eastAsia="Yu Mincho"/>
                <w:szCs w:val="18"/>
              </w:rPr>
            </w:pPr>
          </w:p>
        </w:tc>
      </w:tr>
      <w:tr w:rsidR="00084D2D" w14:paraId="26DEB07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BFB7B9D" w14:textId="77777777" w:rsidR="00084D2D" w:rsidRDefault="00084D2D" w:rsidP="00084D2D">
            <w:pPr>
              <w:pStyle w:val="TAC"/>
              <w:rPr>
                <w:szCs w:val="18"/>
                <w:lang w:eastAsia="zh-CN"/>
              </w:rPr>
            </w:pPr>
            <w:r>
              <w:t>CA_n46A-n48C</w:t>
            </w:r>
          </w:p>
        </w:tc>
        <w:tc>
          <w:tcPr>
            <w:tcW w:w="1377" w:type="dxa"/>
            <w:tcBorders>
              <w:top w:val="nil"/>
              <w:left w:val="single" w:sz="4" w:space="0" w:color="auto"/>
              <w:bottom w:val="nil"/>
              <w:right w:val="single" w:sz="4" w:space="0" w:color="auto"/>
            </w:tcBorders>
            <w:shd w:val="clear" w:color="auto" w:fill="auto"/>
          </w:tcPr>
          <w:p w14:paraId="79C22AD8"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F2A791" w14:textId="77777777" w:rsidR="00084D2D" w:rsidRDefault="00084D2D" w:rsidP="00084D2D">
            <w:pPr>
              <w:pStyle w:val="TAC"/>
              <w:rPr>
                <w:szCs w:val="18"/>
                <w:lang w:val="en-US" w:eastAsia="zh-CN"/>
              </w:rPr>
            </w:pPr>
            <w:r>
              <w:t>n46</w:t>
            </w:r>
          </w:p>
        </w:tc>
        <w:tc>
          <w:tcPr>
            <w:tcW w:w="672" w:type="dxa"/>
            <w:gridSpan w:val="2"/>
            <w:tcBorders>
              <w:top w:val="single" w:sz="4" w:space="0" w:color="auto"/>
              <w:left w:val="single" w:sz="4" w:space="0" w:color="auto"/>
              <w:bottom w:val="single" w:sz="4" w:space="0" w:color="auto"/>
              <w:right w:val="single" w:sz="4" w:space="0" w:color="auto"/>
            </w:tcBorders>
          </w:tcPr>
          <w:p w14:paraId="00132C56"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A989DB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7FB81" w14:textId="77777777" w:rsidR="00084D2D" w:rsidRDefault="00084D2D" w:rsidP="00084D2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DA872FC" w14:textId="77777777" w:rsidR="00084D2D" w:rsidRDefault="00084D2D" w:rsidP="00084D2D">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24FEF5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F9D7C27"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B0A9B4" w14:textId="77777777" w:rsidR="00084D2D" w:rsidRDefault="00084D2D" w:rsidP="00084D2D">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5F6B2772"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CD51E13" w14:textId="77777777" w:rsidR="00084D2D" w:rsidRDefault="00084D2D" w:rsidP="00084D2D">
            <w:pPr>
              <w:pStyle w:val="TAC"/>
              <w:rPr>
                <w:rFonts w:eastAsia="Yu Mincho"/>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06EF9AB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E3F56" w14:textId="77777777" w:rsidR="00084D2D" w:rsidRDefault="00084D2D" w:rsidP="00084D2D">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0AA08137"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9CC95"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237A5369" w14:textId="77777777" w:rsidR="00084D2D" w:rsidRDefault="00084D2D" w:rsidP="00084D2D">
            <w:pPr>
              <w:pStyle w:val="TAC"/>
              <w:rPr>
                <w:rFonts w:eastAsia="Yu Mincho"/>
                <w:szCs w:val="18"/>
              </w:rPr>
            </w:pPr>
            <w:r>
              <w:rPr>
                <w:rFonts w:eastAsia="Yu Mincho"/>
                <w:szCs w:val="18"/>
              </w:rPr>
              <w:t>0</w:t>
            </w:r>
          </w:p>
        </w:tc>
      </w:tr>
      <w:tr w:rsidR="00084D2D" w14:paraId="2582E31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824D6D1"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851E6FE"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9177AAA"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64C97DCF" w14:textId="77777777" w:rsidR="00084D2D" w:rsidRDefault="00084D2D" w:rsidP="00084D2D">
            <w:pPr>
              <w:pStyle w:val="TAC"/>
              <w:rPr>
                <w:rFonts w:eastAsia="Yu Mincho"/>
                <w:szCs w:val="18"/>
              </w:rPr>
            </w:pPr>
            <w:r>
              <w:rPr>
                <w:rFonts w:eastAsia="Yu Mincho"/>
                <w:szCs w:val="18"/>
              </w:rP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0EC54EE" w14:textId="77777777" w:rsidR="00084D2D" w:rsidRDefault="00084D2D" w:rsidP="00084D2D">
            <w:pPr>
              <w:pStyle w:val="TAC"/>
              <w:rPr>
                <w:rFonts w:eastAsia="Yu Mincho"/>
                <w:szCs w:val="18"/>
              </w:rPr>
            </w:pPr>
          </w:p>
        </w:tc>
      </w:tr>
      <w:tr w:rsidR="00084D2D" w14:paraId="051B1AB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94DA3EC" w14:textId="77777777" w:rsidR="00084D2D" w:rsidRDefault="00084D2D" w:rsidP="00084D2D">
            <w:pPr>
              <w:pStyle w:val="TAC"/>
              <w:rPr>
                <w:szCs w:val="18"/>
                <w:lang w:eastAsia="zh-CN"/>
              </w:rPr>
            </w:pPr>
            <w:r>
              <w:t>CA_n46B-n48B</w:t>
            </w:r>
          </w:p>
        </w:tc>
        <w:tc>
          <w:tcPr>
            <w:tcW w:w="1377" w:type="dxa"/>
            <w:tcBorders>
              <w:top w:val="nil"/>
              <w:left w:val="single" w:sz="4" w:space="0" w:color="auto"/>
              <w:bottom w:val="nil"/>
              <w:right w:val="single" w:sz="4" w:space="0" w:color="auto"/>
            </w:tcBorders>
            <w:shd w:val="clear" w:color="auto" w:fill="auto"/>
          </w:tcPr>
          <w:p w14:paraId="229656AC"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C87D853"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0282F22D" w14:textId="77777777" w:rsidR="00084D2D" w:rsidRDefault="00084D2D" w:rsidP="00084D2D">
            <w:pPr>
              <w:pStyle w:val="TAC"/>
              <w:rPr>
                <w:rFonts w:eastAsia="Yu Mincho"/>
                <w:szCs w:val="18"/>
              </w:rPr>
            </w:pPr>
            <w:r>
              <w:t>See CA_n46B Bandwidth Combination Set 0 in Table 5.5A.1-1</w:t>
            </w:r>
          </w:p>
        </w:tc>
        <w:tc>
          <w:tcPr>
            <w:tcW w:w="1480" w:type="dxa"/>
            <w:tcBorders>
              <w:top w:val="nil"/>
              <w:left w:val="single" w:sz="4" w:space="0" w:color="auto"/>
              <w:bottom w:val="nil"/>
              <w:right w:val="single" w:sz="4" w:space="0" w:color="auto"/>
            </w:tcBorders>
            <w:shd w:val="clear" w:color="auto" w:fill="auto"/>
          </w:tcPr>
          <w:p w14:paraId="74914BF0" w14:textId="77777777" w:rsidR="00084D2D" w:rsidRDefault="00084D2D" w:rsidP="00084D2D">
            <w:pPr>
              <w:pStyle w:val="TAC"/>
              <w:rPr>
                <w:rFonts w:eastAsia="Yu Mincho"/>
                <w:szCs w:val="18"/>
              </w:rPr>
            </w:pPr>
            <w:r>
              <w:rPr>
                <w:rFonts w:eastAsia="Yu Mincho"/>
                <w:szCs w:val="18"/>
              </w:rPr>
              <w:t>0</w:t>
            </w:r>
          </w:p>
        </w:tc>
      </w:tr>
      <w:tr w:rsidR="00084D2D" w14:paraId="6BC01E3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BDDD2CC"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7ECCBE8"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2257370F"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06E801A3" w14:textId="77777777" w:rsidR="00084D2D" w:rsidRDefault="00084D2D" w:rsidP="00084D2D">
            <w:pPr>
              <w:pStyle w:val="TAC"/>
              <w:rPr>
                <w:rFonts w:eastAsia="Yu Mincho"/>
                <w:szCs w:val="18"/>
              </w:rPr>
            </w:pPr>
            <w:r>
              <w:t>See CA_n48B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0D936CC3" w14:textId="77777777" w:rsidR="00084D2D" w:rsidRDefault="00084D2D" w:rsidP="00084D2D">
            <w:pPr>
              <w:pStyle w:val="TAC"/>
              <w:rPr>
                <w:rFonts w:eastAsia="Yu Mincho"/>
                <w:szCs w:val="18"/>
              </w:rPr>
            </w:pPr>
          </w:p>
        </w:tc>
      </w:tr>
      <w:tr w:rsidR="00084D2D" w14:paraId="6F1D4AA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4536E8F" w14:textId="77777777" w:rsidR="00084D2D" w:rsidRDefault="00084D2D" w:rsidP="00084D2D">
            <w:pPr>
              <w:pStyle w:val="TAC"/>
              <w:rPr>
                <w:szCs w:val="18"/>
                <w:lang w:eastAsia="zh-CN"/>
              </w:rPr>
            </w:pPr>
            <w:r>
              <w:t>CA_n46B-n48C</w:t>
            </w:r>
          </w:p>
        </w:tc>
        <w:tc>
          <w:tcPr>
            <w:tcW w:w="1377" w:type="dxa"/>
            <w:tcBorders>
              <w:top w:val="nil"/>
              <w:left w:val="single" w:sz="4" w:space="0" w:color="auto"/>
              <w:bottom w:val="nil"/>
              <w:right w:val="single" w:sz="4" w:space="0" w:color="auto"/>
            </w:tcBorders>
            <w:shd w:val="clear" w:color="auto" w:fill="auto"/>
          </w:tcPr>
          <w:p w14:paraId="4FC52A4E"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9F4E1AE"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2282A6E8" w14:textId="77777777" w:rsidR="00084D2D" w:rsidRDefault="00084D2D" w:rsidP="00084D2D">
            <w:pPr>
              <w:pStyle w:val="TAC"/>
              <w:rPr>
                <w:rFonts w:eastAsia="Yu Mincho"/>
                <w:szCs w:val="18"/>
              </w:rPr>
            </w:pPr>
            <w:r>
              <w:t>See CA_n46B Bandwidth Combination Set 0 in Table 5.5A.1-1</w:t>
            </w:r>
          </w:p>
        </w:tc>
        <w:tc>
          <w:tcPr>
            <w:tcW w:w="1480" w:type="dxa"/>
            <w:tcBorders>
              <w:top w:val="nil"/>
              <w:left w:val="single" w:sz="4" w:space="0" w:color="auto"/>
              <w:bottom w:val="nil"/>
              <w:right w:val="single" w:sz="4" w:space="0" w:color="auto"/>
            </w:tcBorders>
            <w:shd w:val="clear" w:color="auto" w:fill="auto"/>
          </w:tcPr>
          <w:p w14:paraId="0949CBD4" w14:textId="77777777" w:rsidR="00084D2D" w:rsidRDefault="00084D2D" w:rsidP="00084D2D">
            <w:pPr>
              <w:pStyle w:val="TAC"/>
              <w:rPr>
                <w:rFonts w:eastAsia="Yu Mincho"/>
                <w:szCs w:val="18"/>
              </w:rPr>
            </w:pPr>
            <w:r>
              <w:rPr>
                <w:rFonts w:eastAsia="Yu Mincho"/>
                <w:szCs w:val="18"/>
              </w:rPr>
              <w:t>0</w:t>
            </w:r>
          </w:p>
        </w:tc>
      </w:tr>
      <w:tr w:rsidR="00084D2D" w14:paraId="213BA9D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1C68D5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92908F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4649B4B6"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14A680D0" w14:textId="77777777" w:rsidR="00084D2D" w:rsidRDefault="00084D2D" w:rsidP="00084D2D">
            <w:pPr>
              <w:pStyle w:val="TAC"/>
              <w:rPr>
                <w:rFonts w:eastAsia="Yu Mincho"/>
                <w:szCs w:val="18"/>
              </w:rPr>
            </w:pPr>
            <w: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52A8651B" w14:textId="77777777" w:rsidR="00084D2D" w:rsidRDefault="00084D2D" w:rsidP="00084D2D">
            <w:pPr>
              <w:pStyle w:val="TAC"/>
              <w:rPr>
                <w:rFonts w:eastAsia="Yu Mincho"/>
                <w:szCs w:val="18"/>
              </w:rPr>
            </w:pPr>
          </w:p>
        </w:tc>
      </w:tr>
      <w:tr w:rsidR="00084D2D" w14:paraId="7609C5F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8EF0EDF" w14:textId="77777777" w:rsidR="00084D2D" w:rsidRDefault="00084D2D" w:rsidP="00084D2D">
            <w:pPr>
              <w:pStyle w:val="TAC"/>
              <w:rPr>
                <w:szCs w:val="18"/>
                <w:lang w:eastAsia="zh-CN"/>
              </w:rPr>
            </w:pPr>
            <w:r>
              <w:t>CA_n46C-n48B</w:t>
            </w:r>
          </w:p>
        </w:tc>
        <w:tc>
          <w:tcPr>
            <w:tcW w:w="1377" w:type="dxa"/>
            <w:tcBorders>
              <w:top w:val="nil"/>
              <w:left w:val="single" w:sz="4" w:space="0" w:color="auto"/>
              <w:bottom w:val="nil"/>
              <w:right w:val="single" w:sz="4" w:space="0" w:color="auto"/>
            </w:tcBorders>
            <w:shd w:val="clear" w:color="auto" w:fill="auto"/>
          </w:tcPr>
          <w:p w14:paraId="561A4738"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2B10C0"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142E74B0" w14:textId="77777777" w:rsidR="00084D2D" w:rsidRDefault="00084D2D" w:rsidP="00084D2D">
            <w:pPr>
              <w:pStyle w:val="TAC"/>
              <w:rPr>
                <w:rFonts w:eastAsia="Yu Mincho"/>
                <w:szCs w:val="18"/>
              </w:rPr>
            </w:pPr>
            <w:r>
              <w:t>See CA_n46C Bandwidth Combination Set 0 in Table 5.5A.1-1</w:t>
            </w:r>
          </w:p>
        </w:tc>
        <w:tc>
          <w:tcPr>
            <w:tcW w:w="1480" w:type="dxa"/>
            <w:tcBorders>
              <w:top w:val="nil"/>
              <w:left w:val="single" w:sz="4" w:space="0" w:color="auto"/>
              <w:bottom w:val="nil"/>
              <w:right w:val="single" w:sz="4" w:space="0" w:color="auto"/>
            </w:tcBorders>
            <w:shd w:val="clear" w:color="auto" w:fill="auto"/>
          </w:tcPr>
          <w:p w14:paraId="553F3CBB" w14:textId="77777777" w:rsidR="00084D2D" w:rsidRDefault="00084D2D" w:rsidP="00084D2D">
            <w:pPr>
              <w:pStyle w:val="TAC"/>
              <w:rPr>
                <w:rFonts w:eastAsia="Yu Mincho"/>
                <w:szCs w:val="18"/>
              </w:rPr>
            </w:pPr>
            <w:r>
              <w:rPr>
                <w:rFonts w:eastAsia="Yu Mincho"/>
                <w:szCs w:val="18"/>
              </w:rPr>
              <w:t>0</w:t>
            </w:r>
          </w:p>
        </w:tc>
      </w:tr>
      <w:tr w:rsidR="00084D2D" w14:paraId="4C251EB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FFDAF5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23C5F10"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1117ED84"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5DFF8870" w14:textId="77777777" w:rsidR="00084D2D" w:rsidRDefault="00084D2D" w:rsidP="00084D2D">
            <w:pPr>
              <w:pStyle w:val="TAC"/>
              <w:rPr>
                <w:rFonts w:eastAsia="Yu Mincho"/>
                <w:szCs w:val="18"/>
              </w:rPr>
            </w:pPr>
            <w:r>
              <w:t>See CA_n48B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2F222654" w14:textId="77777777" w:rsidR="00084D2D" w:rsidRDefault="00084D2D" w:rsidP="00084D2D">
            <w:pPr>
              <w:pStyle w:val="TAC"/>
              <w:rPr>
                <w:rFonts w:eastAsia="Yu Mincho"/>
                <w:szCs w:val="18"/>
              </w:rPr>
            </w:pPr>
          </w:p>
        </w:tc>
      </w:tr>
      <w:tr w:rsidR="00084D2D" w14:paraId="63324DF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718F14E" w14:textId="77777777" w:rsidR="00084D2D" w:rsidRDefault="00084D2D" w:rsidP="00084D2D">
            <w:pPr>
              <w:pStyle w:val="TAC"/>
              <w:rPr>
                <w:szCs w:val="18"/>
                <w:lang w:eastAsia="zh-CN"/>
              </w:rPr>
            </w:pPr>
            <w:r>
              <w:t>CA_n46C-n48C</w:t>
            </w:r>
          </w:p>
        </w:tc>
        <w:tc>
          <w:tcPr>
            <w:tcW w:w="1377" w:type="dxa"/>
            <w:tcBorders>
              <w:top w:val="nil"/>
              <w:left w:val="single" w:sz="4" w:space="0" w:color="auto"/>
              <w:bottom w:val="nil"/>
              <w:right w:val="single" w:sz="4" w:space="0" w:color="auto"/>
            </w:tcBorders>
            <w:shd w:val="clear" w:color="auto" w:fill="auto"/>
          </w:tcPr>
          <w:p w14:paraId="22EE2377"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4D355D0"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5A8FCE46" w14:textId="77777777" w:rsidR="00084D2D" w:rsidRDefault="00084D2D" w:rsidP="00084D2D">
            <w:pPr>
              <w:pStyle w:val="TAC"/>
              <w:rPr>
                <w:rFonts w:eastAsia="Yu Mincho"/>
                <w:szCs w:val="18"/>
              </w:rPr>
            </w:pPr>
            <w:r>
              <w:t>See CA_n46C Bandwidth Combination Set 0 in Table 5.5A.1-1</w:t>
            </w:r>
          </w:p>
        </w:tc>
        <w:tc>
          <w:tcPr>
            <w:tcW w:w="1480" w:type="dxa"/>
            <w:tcBorders>
              <w:top w:val="nil"/>
              <w:left w:val="single" w:sz="4" w:space="0" w:color="auto"/>
              <w:bottom w:val="nil"/>
              <w:right w:val="single" w:sz="4" w:space="0" w:color="auto"/>
            </w:tcBorders>
            <w:shd w:val="clear" w:color="auto" w:fill="auto"/>
          </w:tcPr>
          <w:p w14:paraId="59E938BB" w14:textId="77777777" w:rsidR="00084D2D" w:rsidRDefault="00084D2D" w:rsidP="00084D2D">
            <w:pPr>
              <w:pStyle w:val="TAC"/>
              <w:rPr>
                <w:rFonts w:eastAsia="Yu Mincho"/>
                <w:szCs w:val="18"/>
              </w:rPr>
            </w:pPr>
            <w:r>
              <w:rPr>
                <w:rFonts w:eastAsia="Yu Mincho"/>
                <w:szCs w:val="18"/>
              </w:rPr>
              <w:t>0</w:t>
            </w:r>
          </w:p>
        </w:tc>
      </w:tr>
      <w:tr w:rsidR="00084D2D" w14:paraId="3AE7884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BE55253"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793F4F9"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1229BE7D"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667D8691" w14:textId="77777777" w:rsidR="00084D2D" w:rsidRDefault="00084D2D" w:rsidP="00084D2D">
            <w:pPr>
              <w:pStyle w:val="TAC"/>
              <w:rPr>
                <w:rFonts w:eastAsia="Yu Mincho"/>
                <w:szCs w:val="18"/>
              </w:rPr>
            </w:pPr>
            <w: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78A05B9D" w14:textId="77777777" w:rsidR="00084D2D" w:rsidRDefault="00084D2D" w:rsidP="00084D2D">
            <w:pPr>
              <w:pStyle w:val="TAC"/>
              <w:rPr>
                <w:rFonts w:eastAsia="Yu Mincho"/>
                <w:szCs w:val="18"/>
              </w:rPr>
            </w:pPr>
          </w:p>
        </w:tc>
      </w:tr>
      <w:tr w:rsidR="00084D2D" w14:paraId="1B85EA6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F64CBF6" w14:textId="77777777" w:rsidR="00084D2D" w:rsidRDefault="00084D2D" w:rsidP="00084D2D">
            <w:pPr>
              <w:pStyle w:val="TAC"/>
              <w:rPr>
                <w:szCs w:val="18"/>
                <w:lang w:eastAsia="zh-CN"/>
              </w:rPr>
            </w:pPr>
            <w:r>
              <w:t>CA_n46D-n48B</w:t>
            </w:r>
          </w:p>
        </w:tc>
        <w:tc>
          <w:tcPr>
            <w:tcW w:w="1377" w:type="dxa"/>
            <w:tcBorders>
              <w:top w:val="nil"/>
              <w:left w:val="single" w:sz="4" w:space="0" w:color="auto"/>
              <w:bottom w:val="nil"/>
              <w:right w:val="single" w:sz="4" w:space="0" w:color="auto"/>
            </w:tcBorders>
            <w:shd w:val="clear" w:color="auto" w:fill="auto"/>
          </w:tcPr>
          <w:p w14:paraId="38F17BFA" w14:textId="77777777" w:rsidR="00084D2D" w:rsidRDefault="00084D2D" w:rsidP="00084D2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2DF6F8"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35685712" w14:textId="77777777" w:rsidR="00084D2D" w:rsidRDefault="00084D2D" w:rsidP="00084D2D">
            <w:pPr>
              <w:pStyle w:val="TAC"/>
              <w:rPr>
                <w:rFonts w:eastAsia="Yu Mincho"/>
                <w:szCs w:val="18"/>
              </w:rPr>
            </w:pPr>
            <w:r>
              <w:t>See CA_n46D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7EE1123F" w14:textId="77777777" w:rsidR="00084D2D" w:rsidRDefault="00084D2D" w:rsidP="00084D2D">
            <w:pPr>
              <w:pStyle w:val="TAC"/>
              <w:rPr>
                <w:rFonts w:eastAsia="Yu Mincho"/>
                <w:szCs w:val="18"/>
              </w:rPr>
            </w:pPr>
            <w:r>
              <w:rPr>
                <w:rFonts w:eastAsia="Yu Mincho"/>
                <w:szCs w:val="18"/>
              </w:rPr>
              <w:t>0</w:t>
            </w:r>
          </w:p>
        </w:tc>
      </w:tr>
      <w:tr w:rsidR="00084D2D" w14:paraId="4E637B7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B7D6FDD"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6396F51"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4703DFC"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5106B1EE" w14:textId="77777777" w:rsidR="00084D2D" w:rsidRDefault="00084D2D" w:rsidP="00084D2D">
            <w:pPr>
              <w:pStyle w:val="TAC"/>
              <w:rPr>
                <w:rFonts w:eastAsia="Yu Mincho"/>
                <w:szCs w:val="18"/>
              </w:rPr>
            </w:pPr>
            <w:r>
              <w:t>See CA_n48B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08E4D8F2" w14:textId="77777777" w:rsidR="00084D2D" w:rsidRDefault="00084D2D" w:rsidP="00084D2D">
            <w:pPr>
              <w:pStyle w:val="TAC"/>
              <w:rPr>
                <w:rFonts w:eastAsia="Yu Mincho"/>
                <w:szCs w:val="18"/>
              </w:rPr>
            </w:pPr>
          </w:p>
        </w:tc>
      </w:tr>
      <w:tr w:rsidR="00084D2D" w14:paraId="150B01E2" w14:textId="77777777" w:rsidTr="00084D2D">
        <w:trPr>
          <w:trHeight w:val="187"/>
        </w:trPr>
        <w:tc>
          <w:tcPr>
            <w:tcW w:w="1638" w:type="dxa"/>
            <w:tcBorders>
              <w:left w:val="single" w:sz="4" w:space="0" w:color="auto"/>
              <w:bottom w:val="nil"/>
              <w:right w:val="single" w:sz="4" w:space="0" w:color="auto"/>
            </w:tcBorders>
            <w:shd w:val="clear" w:color="auto" w:fill="auto"/>
          </w:tcPr>
          <w:p w14:paraId="5983EC2D" w14:textId="77777777" w:rsidR="00084D2D" w:rsidRDefault="00084D2D" w:rsidP="00084D2D">
            <w:pPr>
              <w:pStyle w:val="TAC"/>
              <w:rPr>
                <w:szCs w:val="18"/>
                <w:lang w:val="en-US" w:eastAsia="zh-CN"/>
              </w:rPr>
            </w:pPr>
            <w:r>
              <w:rPr>
                <w:rFonts w:cs="Arial"/>
                <w:color w:val="000000"/>
                <w:lang w:val="en-US"/>
              </w:rPr>
              <w:t>CA_n46D-n48C</w:t>
            </w:r>
          </w:p>
        </w:tc>
        <w:tc>
          <w:tcPr>
            <w:tcW w:w="1377" w:type="dxa"/>
            <w:tcBorders>
              <w:left w:val="single" w:sz="4" w:space="0" w:color="auto"/>
              <w:bottom w:val="nil"/>
              <w:right w:val="single" w:sz="4" w:space="0" w:color="auto"/>
            </w:tcBorders>
            <w:shd w:val="clear" w:color="auto" w:fill="auto"/>
          </w:tcPr>
          <w:p w14:paraId="35086ECA" w14:textId="77777777" w:rsidR="00084D2D" w:rsidRDefault="00084D2D" w:rsidP="00084D2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8EF933" w14:textId="77777777" w:rsidR="00084D2D" w:rsidRDefault="00084D2D" w:rsidP="00084D2D">
            <w:pPr>
              <w:pStyle w:val="TAC"/>
              <w:rPr>
                <w:szCs w:val="18"/>
                <w:lang w:val="en-US" w:eastAsia="zh-CN"/>
              </w:rPr>
            </w:pPr>
            <w:r>
              <w:t>n46</w:t>
            </w:r>
          </w:p>
        </w:tc>
        <w:tc>
          <w:tcPr>
            <w:tcW w:w="8753" w:type="dxa"/>
            <w:gridSpan w:val="32"/>
            <w:tcBorders>
              <w:top w:val="single" w:sz="4" w:space="0" w:color="auto"/>
              <w:left w:val="single" w:sz="4" w:space="0" w:color="auto"/>
              <w:bottom w:val="single" w:sz="4" w:space="0" w:color="auto"/>
              <w:right w:val="single" w:sz="4" w:space="0" w:color="auto"/>
            </w:tcBorders>
          </w:tcPr>
          <w:p w14:paraId="4AFAEDBF" w14:textId="77777777" w:rsidR="00084D2D" w:rsidRDefault="00084D2D" w:rsidP="00084D2D">
            <w:pPr>
              <w:pStyle w:val="TAC"/>
              <w:rPr>
                <w:rFonts w:eastAsia="Yu Mincho"/>
                <w:szCs w:val="18"/>
              </w:rPr>
            </w:pPr>
            <w:r>
              <w:rPr>
                <w:rFonts w:eastAsia="Yu Mincho"/>
                <w:szCs w:val="18"/>
                <w:lang w:eastAsia="ko-KR"/>
              </w:rPr>
              <w:t>See CA_n46D Bandwidth Combination Set 0 in Table 5.5A.1-1</w:t>
            </w:r>
          </w:p>
        </w:tc>
        <w:tc>
          <w:tcPr>
            <w:tcW w:w="1480" w:type="dxa"/>
            <w:tcBorders>
              <w:left w:val="single" w:sz="4" w:space="0" w:color="auto"/>
              <w:bottom w:val="nil"/>
              <w:right w:val="single" w:sz="4" w:space="0" w:color="auto"/>
            </w:tcBorders>
            <w:shd w:val="clear" w:color="auto" w:fill="auto"/>
          </w:tcPr>
          <w:p w14:paraId="177F9886" w14:textId="77777777" w:rsidR="00084D2D" w:rsidRDefault="00084D2D" w:rsidP="00084D2D">
            <w:pPr>
              <w:pStyle w:val="TAC"/>
              <w:rPr>
                <w:szCs w:val="18"/>
                <w:lang w:eastAsia="zh-CN"/>
              </w:rPr>
            </w:pPr>
            <w:r>
              <w:rPr>
                <w:szCs w:val="18"/>
                <w:lang w:eastAsia="zh-CN"/>
              </w:rPr>
              <w:t>0</w:t>
            </w:r>
          </w:p>
        </w:tc>
      </w:tr>
      <w:tr w:rsidR="00084D2D" w14:paraId="2DABCFB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253ED3A"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48C0B7C4" w14:textId="77777777" w:rsidR="00084D2D" w:rsidRDefault="00084D2D" w:rsidP="00084D2D">
            <w:pPr>
              <w:pStyle w:val="TAC"/>
              <w:rPr>
                <w:szCs w:val="18"/>
                <w:lang w:eastAsia="zh-CN"/>
              </w:rPr>
            </w:pPr>
          </w:p>
        </w:tc>
        <w:tc>
          <w:tcPr>
            <w:tcW w:w="670" w:type="dxa"/>
            <w:tcBorders>
              <w:left w:val="single" w:sz="4" w:space="0" w:color="auto"/>
              <w:bottom w:val="single" w:sz="4" w:space="0" w:color="auto"/>
              <w:right w:val="single" w:sz="4" w:space="0" w:color="auto"/>
            </w:tcBorders>
          </w:tcPr>
          <w:p w14:paraId="2456B10C"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2CD2E0D8" w14:textId="77777777" w:rsidR="00084D2D" w:rsidRDefault="00084D2D" w:rsidP="00084D2D">
            <w:pPr>
              <w:pStyle w:val="TAC"/>
              <w:rPr>
                <w:rFonts w:eastAsia="Yu Mincho"/>
                <w:szCs w:val="18"/>
              </w:rPr>
            </w:pPr>
            <w:r>
              <w:rPr>
                <w:rFonts w:eastAsia="Yu Mincho"/>
                <w:szCs w:val="18"/>
                <w:lang w:eastAsia="ko-KR"/>
              </w:rP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31087CE3" w14:textId="77777777" w:rsidR="00084D2D" w:rsidRDefault="00084D2D" w:rsidP="00084D2D">
            <w:pPr>
              <w:pStyle w:val="TAC"/>
              <w:rPr>
                <w:szCs w:val="18"/>
                <w:lang w:eastAsia="zh-CN"/>
              </w:rPr>
            </w:pPr>
          </w:p>
        </w:tc>
      </w:tr>
      <w:tr w:rsidR="00084D2D" w14:paraId="04BBD30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34C11EB" w14:textId="77777777" w:rsidR="00084D2D" w:rsidRDefault="00084D2D" w:rsidP="00084D2D">
            <w:pPr>
              <w:pStyle w:val="TAC"/>
              <w:rPr>
                <w:rFonts w:cs="Arial"/>
                <w:color w:val="000000"/>
                <w:lang w:val="en-US"/>
              </w:rPr>
            </w:pPr>
            <w:r>
              <w:t>CA_n46N-n48B</w:t>
            </w:r>
          </w:p>
        </w:tc>
        <w:tc>
          <w:tcPr>
            <w:tcW w:w="1377" w:type="dxa"/>
            <w:tcBorders>
              <w:top w:val="single" w:sz="4" w:space="0" w:color="auto"/>
              <w:left w:val="single" w:sz="4" w:space="0" w:color="auto"/>
              <w:bottom w:val="nil"/>
              <w:right w:val="single" w:sz="4" w:space="0" w:color="auto"/>
            </w:tcBorders>
            <w:shd w:val="clear" w:color="auto" w:fill="auto"/>
          </w:tcPr>
          <w:p w14:paraId="085842EF" w14:textId="77777777" w:rsidR="00084D2D" w:rsidRDefault="00084D2D" w:rsidP="00084D2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D0C8724" w14:textId="77777777" w:rsidR="00084D2D" w:rsidRDefault="00084D2D" w:rsidP="00084D2D">
            <w:pPr>
              <w:pStyle w:val="TAC"/>
            </w:pPr>
            <w:r>
              <w:rPr>
                <w:lang w:val="fr-FR"/>
              </w:rPr>
              <w:t>n46</w:t>
            </w:r>
          </w:p>
        </w:tc>
        <w:tc>
          <w:tcPr>
            <w:tcW w:w="8753" w:type="dxa"/>
            <w:gridSpan w:val="32"/>
            <w:tcBorders>
              <w:top w:val="single" w:sz="4" w:space="0" w:color="auto"/>
              <w:left w:val="single" w:sz="4" w:space="0" w:color="auto"/>
              <w:bottom w:val="single" w:sz="4" w:space="0" w:color="auto"/>
              <w:right w:val="single" w:sz="4" w:space="0" w:color="auto"/>
            </w:tcBorders>
          </w:tcPr>
          <w:p w14:paraId="24A95263" w14:textId="77777777" w:rsidR="00084D2D" w:rsidRDefault="00084D2D" w:rsidP="00084D2D">
            <w:pPr>
              <w:pStyle w:val="TAC"/>
              <w:rPr>
                <w:rFonts w:eastAsia="Yu Mincho"/>
                <w:szCs w:val="18"/>
                <w:lang w:eastAsia="ko-KR"/>
              </w:rPr>
            </w:pPr>
            <w:r>
              <w:rPr>
                <w:rFonts w:eastAsia="Yu Mincho"/>
                <w:lang w:val="fr-FR"/>
              </w:rPr>
              <w:t>See CA_n46N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0ECA5F6F" w14:textId="77777777" w:rsidR="00084D2D" w:rsidRDefault="00084D2D" w:rsidP="00084D2D">
            <w:pPr>
              <w:pStyle w:val="TAC"/>
              <w:rPr>
                <w:szCs w:val="18"/>
                <w:lang w:eastAsia="zh-CN"/>
              </w:rPr>
            </w:pPr>
            <w:r>
              <w:t>0</w:t>
            </w:r>
          </w:p>
        </w:tc>
      </w:tr>
      <w:tr w:rsidR="00084D2D" w14:paraId="3B9AB81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49BAC1B" w14:textId="77777777" w:rsidR="00084D2D" w:rsidRDefault="00084D2D" w:rsidP="00084D2D">
            <w:pPr>
              <w:pStyle w:val="TAC"/>
              <w:rPr>
                <w:rFonts w:cs="Arial"/>
                <w:color w:val="000000"/>
                <w:lang w:val="en-US"/>
              </w:rPr>
            </w:pPr>
          </w:p>
        </w:tc>
        <w:tc>
          <w:tcPr>
            <w:tcW w:w="1377" w:type="dxa"/>
            <w:tcBorders>
              <w:top w:val="nil"/>
              <w:left w:val="single" w:sz="4" w:space="0" w:color="auto"/>
              <w:bottom w:val="single" w:sz="4" w:space="0" w:color="auto"/>
              <w:right w:val="single" w:sz="4" w:space="0" w:color="auto"/>
            </w:tcBorders>
            <w:shd w:val="clear" w:color="auto" w:fill="auto"/>
          </w:tcPr>
          <w:p w14:paraId="53264540" w14:textId="77777777" w:rsidR="00084D2D" w:rsidRDefault="00084D2D" w:rsidP="00084D2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3B7FFD" w14:textId="77777777" w:rsidR="00084D2D" w:rsidRDefault="00084D2D" w:rsidP="00084D2D">
            <w:pPr>
              <w:pStyle w:val="TAC"/>
            </w:pPr>
            <w:r>
              <w:rPr>
                <w:lang w:val="fr-FR"/>
              </w:rPr>
              <w:t>n48</w:t>
            </w:r>
          </w:p>
        </w:tc>
        <w:tc>
          <w:tcPr>
            <w:tcW w:w="8753" w:type="dxa"/>
            <w:gridSpan w:val="32"/>
            <w:tcBorders>
              <w:top w:val="single" w:sz="4" w:space="0" w:color="auto"/>
              <w:left w:val="single" w:sz="4" w:space="0" w:color="auto"/>
              <w:bottom w:val="single" w:sz="4" w:space="0" w:color="auto"/>
              <w:right w:val="single" w:sz="4" w:space="0" w:color="auto"/>
            </w:tcBorders>
          </w:tcPr>
          <w:p w14:paraId="4BAA01A6" w14:textId="77777777" w:rsidR="00084D2D" w:rsidRDefault="00084D2D" w:rsidP="00084D2D">
            <w:pPr>
              <w:pStyle w:val="TAC"/>
              <w:rPr>
                <w:rFonts w:eastAsia="Yu Mincho"/>
                <w:szCs w:val="18"/>
                <w:lang w:eastAsia="ko-KR"/>
              </w:rPr>
            </w:pPr>
            <w:r>
              <w:rPr>
                <w:rFonts w:eastAsia="Yu Mincho"/>
                <w:lang w:val="fr-FR"/>
              </w:rPr>
              <w:t>See CA_n48B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540E1725" w14:textId="77777777" w:rsidR="00084D2D" w:rsidRDefault="00084D2D" w:rsidP="00084D2D">
            <w:pPr>
              <w:pStyle w:val="TAC"/>
              <w:rPr>
                <w:szCs w:val="18"/>
                <w:lang w:eastAsia="zh-CN"/>
              </w:rPr>
            </w:pPr>
          </w:p>
        </w:tc>
      </w:tr>
      <w:tr w:rsidR="00084D2D" w14:paraId="17BC7E7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99609ED" w14:textId="77777777" w:rsidR="00084D2D" w:rsidRDefault="00084D2D" w:rsidP="00084D2D">
            <w:pPr>
              <w:pStyle w:val="TAC"/>
              <w:rPr>
                <w:szCs w:val="18"/>
                <w:lang w:val="en-US" w:eastAsia="zh-CN"/>
              </w:rPr>
            </w:pPr>
            <w:r>
              <w:t>CA_n46N-n48C</w:t>
            </w:r>
          </w:p>
        </w:tc>
        <w:tc>
          <w:tcPr>
            <w:tcW w:w="1377" w:type="dxa"/>
            <w:tcBorders>
              <w:top w:val="single" w:sz="4" w:space="0" w:color="auto"/>
              <w:left w:val="single" w:sz="4" w:space="0" w:color="auto"/>
              <w:bottom w:val="nil"/>
              <w:right w:val="single" w:sz="4" w:space="0" w:color="auto"/>
            </w:tcBorders>
            <w:shd w:val="clear" w:color="auto" w:fill="auto"/>
          </w:tcPr>
          <w:p w14:paraId="4C079753" w14:textId="77777777" w:rsidR="00084D2D" w:rsidRDefault="00084D2D" w:rsidP="00084D2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A4516E7" w14:textId="77777777" w:rsidR="00084D2D" w:rsidRDefault="00084D2D" w:rsidP="00084D2D">
            <w:pPr>
              <w:pStyle w:val="TAC"/>
            </w:pPr>
            <w:r>
              <w:rPr>
                <w:lang w:val="fr-FR"/>
              </w:rPr>
              <w:t>n46</w:t>
            </w:r>
          </w:p>
        </w:tc>
        <w:tc>
          <w:tcPr>
            <w:tcW w:w="8753" w:type="dxa"/>
            <w:gridSpan w:val="32"/>
            <w:tcBorders>
              <w:top w:val="single" w:sz="4" w:space="0" w:color="auto"/>
              <w:left w:val="single" w:sz="4" w:space="0" w:color="auto"/>
              <w:bottom w:val="single" w:sz="4" w:space="0" w:color="auto"/>
              <w:right w:val="single" w:sz="4" w:space="0" w:color="auto"/>
            </w:tcBorders>
          </w:tcPr>
          <w:p w14:paraId="278C8E43" w14:textId="77777777" w:rsidR="00084D2D" w:rsidRDefault="00084D2D" w:rsidP="00084D2D">
            <w:pPr>
              <w:pStyle w:val="TAC"/>
              <w:rPr>
                <w:rFonts w:eastAsia="Yu Mincho"/>
                <w:szCs w:val="18"/>
                <w:lang w:eastAsia="ko-KR"/>
              </w:rPr>
            </w:pPr>
            <w:r>
              <w:rPr>
                <w:rFonts w:eastAsia="Yu Mincho"/>
                <w:lang w:val="fr-FR"/>
              </w:rPr>
              <w:t>See CA_n46N Bandwidth Combination Set 0 in Table 5.5A.1-1</w:t>
            </w:r>
          </w:p>
        </w:tc>
        <w:tc>
          <w:tcPr>
            <w:tcW w:w="1480" w:type="dxa"/>
            <w:tcBorders>
              <w:left w:val="single" w:sz="4" w:space="0" w:color="auto"/>
              <w:bottom w:val="nil"/>
              <w:right w:val="single" w:sz="4" w:space="0" w:color="auto"/>
            </w:tcBorders>
            <w:shd w:val="clear" w:color="auto" w:fill="auto"/>
          </w:tcPr>
          <w:p w14:paraId="563A5ADC" w14:textId="77777777" w:rsidR="00084D2D" w:rsidRDefault="00084D2D" w:rsidP="00084D2D">
            <w:pPr>
              <w:pStyle w:val="TAC"/>
              <w:rPr>
                <w:szCs w:val="18"/>
                <w:lang w:eastAsia="zh-CN"/>
              </w:rPr>
            </w:pPr>
            <w:r>
              <w:t>0</w:t>
            </w:r>
          </w:p>
        </w:tc>
      </w:tr>
      <w:tr w:rsidR="00084D2D" w14:paraId="5DD80B5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54B8AB2" w14:textId="77777777" w:rsidR="00084D2D" w:rsidRDefault="00084D2D" w:rsidP="00084D2D">
            <w:pPr>
              <w:pStyle w:val="TAC"/>
              <w:rPr>
                <w:szCs w:val="18"/>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2E1499BE" w14:textId="77777777" w:rsidR="00084D2D" w:rsidRDefault="00084D2D" w:rsidP="00084D2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5AE803" w14:textId="77777777" w:rsidR="00084D2D" w:rsidRDefault="00084D2D" w:rsidP="00084D2D">
            <w:pPr>
              <w:pStyle w:val="TAC"/>
            </w:pPr>
            <w:r>
              <w:rPr>
                <w:lang w:val="fr-FR"/>
              </w:rPr>
              <w:t>n48</w:t>
            </w:r>
          </w:p>
        </w:tc>
        <w:tc>
          <w:tcPr>
            <w:tcW w:w="8753" w:type="dxa"/>
            <w:gridSpan w:val="32"/>
            <w:tcBorders>
              <w:top w:val="single" w:sz="4" w:space="0" w:color="auto"/>
              <w:left w:val="single" w:sz="4" w:space="0" w:color="auto"/>
              <w:bottom w:val="single" w:sz="4" w:space="0" w:color="auto"/>
              <w:right w:val="single" w:sz="4" w:space="0" w:color="auto"/>
            </w:tcBorders>
          </w:tcPr>
          <w:p w14:paraId="25839AB3" w14:textId="77777777" w:rsidR="00084D2D" w:rsidRDefault="00084D2D" w:rsidP="00084D2D">
            <w:pPr>
              <w:pStyle w:val="TAC"/>
              <w:rPr>
                <w:rFonts w:eastAsia="Yu Mincho"/>
                <w:szCs w:val="18"/>
                <w:lang w:eastAsia="ko-KR"/>
              </w:rPr>
            </w:pPr>
            <w:r>
              <w:rPr>
                <w:rFonts w:eastAsia="Yu Mincho"/>
                <w:lang w:val="fr-FR"/>
              </w:rPr>
              <w:t>See CA_n48C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44D2962D" w14:textId="77777777" w:rsidR="00084D2D" w:rsidRDefault="00084D2D" w:rsidP="00084D2D">
            <w:pPr>
              <w:pStyle w:val="TAC"/>
              <w:rPr>
                <w:szCs w:val="18"/>
                <w:lang w:eastAsia="zh-CN"/>
              </w:rPr>
            </w:pPr>
          </w:p>
        </w:tc>
      </w:tr>
      <w:tr w:rsidR="00084D2D" w14:paraId="77536E6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43733DD" w14:textId="77777777" w:rsidR="00084D2D" w:rsidRDefault="00084D2D" w:rsidP="00084D2D">
            <w:pPr>
              <w:pStyle w:val="TAC"/>
              <w:rPr>
                <w:szCs w:val="18"/>
                <w:lang w:eastAsia="zh-CN"/>
              </w:rPr>
            </w:pPr>
            <w:r>
              <w:rPr>
                <w:szCs w:val="18"/>
                <w:lang w:val="en-US" w:eastAsia="zh-CN"/>
              </w:rPr>
              <w:t>CA_n46A-n66A</w:t>
            </w:r>
          </w:p>
        </w:tc>
        <w:tc>
          <w:tcPr>
            <w:tcW w:w="1377" w:type="dxa"/>
            <w:tcBorders>
              <w:top w:val="single" w:sz="4" w:space="0" w:color="auto"/>
              <w:left w:val="single" w:sz="4" w:space="0" w:color="auto"/>
              <w:bottom w:val="nil"/>
              <w:right w:val="single" w:sz="4" w:space="0" w:color="auto"/>
            </w:tcBorders>
            <w:shd w:val="clear" w:color="auto" w:fill="auto"/>
          </w:tcPr>
          <w:p w14:paraId="14CD6E6B" w14:textId="77777777" w:rsidR="00084D2D" w:rsidRDefault="00084D2D" w:rsidP="00084D2D">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811BD23" w14:textId="77777777" w:rsidR="00084D2D" w:rsidRDefault="00084D2D" w:rsidP="00084D2D">
            <w:pPr>
              <w:pStyle w:val="TAC"/>
              <w:rPr>
                <w:szCs w:val="18"/>
                <w:lang w:val="en-US"/>
              </w:rPr>
            </w:pPr>
            <w:r>
              <w:rPr>
                <w:szCs w:val="18"/>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tcPr>
          <w:p w14:paraId="4B91BF61"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167DA02" w14:textId="77777777" w:rsidR="00084D2D" w:rsidRDefault="00084D2D" w:rsidP="00084D2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35C89" w14:textId="77777777" w:rsidR="00084D2D" w:rsidRDefault="00084D2D" w:rsidP="00084D2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A1DD7D"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BB0FF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661B92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07D479" w14:textId="77777777" w:rsidR="00084D2D" w:rsidRDefault="00084D2D" w:rsidP="00084D2D">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7D6EE33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210D80E"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B3D67C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31D33"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1441A8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BB51C9" w14:textId="77777777" w:rsidR="00084D2D" w:rsidRDefault="00084D2D" w:rsidP="00084D2D">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693D7F8F" w14:textId="77777777" w:rsidR="00084D2D" w:rsidRDefault="00084D2D" w:rsidP="00084D2D">
            <w:pPr>
              <w:pStyle w:val="TAC"/>
              <w:rPr>
                <w:szCs w:val="18"/>
                <w:lang w:eastAsia="zh-CN"/>
              </w:rPr>
            </w:pPr>
            <w:r>
              <w:rPr>
                <w:rFonts w:hint="eastAsia"/>
                <w:szCs w:val="18"/>
                <w:lang w:eastAsia="zh-CN"/>
              </w:rPr>
              <w:t>0</w:t>
            </w:r>
          </w:p>
        </w:tc>
      </w:tr>
      <w:tr w:rsidR="00084D2D" w14:paraId="4AB4039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6BE92D9"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8146260"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710EEB04" w14:textId="77777777" w:rsidR="00084D2D" w:rsidRDefault="00084D2D" w:rsidP="00084D2D">
            <w:pPr>
              <w:pStyle w:val="TAC"/>
              <w:rPr>
                <w:szCs w:val="18"/>
                <w:lang w:val="en-US"/>
              </w:rPr>
            </w:pPr>
            <w:r>
              <w:rPr>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45AF91A"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1135601" w14:textId="77777777" w:rsidR="00084D2D" w:rsidRDefault="00084D2D" w:rsidP="00084D2D">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72BFF" w14:textId="77777777" w:rsidR="00084D2D" w:rsidRDefault="00084D2D" w:rsidP="00084D2D">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BFA1FD"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CB64444"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765F157"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CE89490" w14:textId="77777777" w:rsidR="00084D2D" w:rsidRDefault="00084D2D" w:rsidP="00084D2D">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19818D4"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2FD3F8D"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87BE97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B7C9D4"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9C696D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4B0BC"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3D4CE9D9" w14:textId="77777777" w:rsidR="00084D2D" w:rsidRDefault="00084D2D" w:rsidP="00084D2D">
            <w:pPr>
              <w:pStyle w:val="TAC"/>
              <w:rPr>
                <w:rFonts w:eastAsia="Yu Mincho"/>
                <w:szCs w:val="18"/>
              </w:rPr>
            </w:pPr>
          </w:p>
        </w:tc>
      </w:tr>
      <w:tr w:rsidR="00084D2D" w14:paraId="644C069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76FACF48" w14:textId="77777777" w:rsidR="00084D2D" w:rsidRDefault="00084D2D" w:rsidP="00084D2D">
            <w:pPr>
              <w:pStyle w:val="TAC"/>
              <w:rPr>
                <w:lang w:eastAsia="zh-CN"/>
              </w:rPr>
            </w:pPr>
            <w:r>
              <w:rPr>
                <w:lang w:eastAsia="zh-CN"/>
              </w:rPr>
              <w:t>CA_n46A-n78A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EEF0109" w14:textId="77777777" w:rsidR="00084D2D" w:rsidRDefault="00084D2D" w:rsidP="00084D2D">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2075DC3" w14:textId="77777777" w:rsidR="00084D2D" w:rsidRDefault="00084D2D" w:rsidP="00084D2D">
            <w:pPr>
              <w:pStyle w:val="TAC"/>
              <w:rPr>
                <w:lang w:val="en-US" w:eastAsia="zh-CN"/>
              </w:rPr>
            </w:pPr>
            <w:r>
              <w:rPr>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FA4AAC0"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B376856"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A7AE4" w14:textId="77777777" w:rsidR="00084D2D" w:rsidRDefault="00084D2D" w:rsidP="00084D2D">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3959E4" w14:textId="77777777" w:rsidR="00084D2D" w:rsidRDefault="00084D2D" w:rsidP="00084D2D">
            <w:pPr>
              <w:pStyle w:val="TAC"/>
              <w:rPr>
                <w:rFonts w:eastAsia="Yu Mincho"/>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D3A4A3C" w14:textId="77777777" w:rsidR="00084D2D" w:rsidRDefault="00084D2D" w:rsidP="00084D2D">
            <w:pPr>
              <w:pStyle w:val="TAC"/>
              <w:rPr>
                <w:rFonts w:eastAsia="MS Mincho"/>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03EA170"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C3FDA9" w14:textId="77777777" w:rsidR="00084D2D" w:rsidRDefault="00084D2D" w:rsidP="00084D2D">
            <w:pPr>
              <w:pStyle w:val="TAC"/>
              <w:rPr>
                <w:rFonts w:eastAsia="Yu Mincho"/>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vAlign w:val="center"/>
          </w:tcPr>
          <w:p w14:paraId="72E70A2B" w14:textId="77777777" w:rsidR="00084D2D" w:rsidRDefault="00084D2D" w:rsidP="00084D2D">
            <w:pPr>
              <w:pStyle w:val="TAC"/>
              <w:rPr>
                <w:rFonts w:eastAsia="Yu Mincho"/>
                <w:lang w:eastAsia="en-GB"/>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47E024B" w14:textId="77777777" w:rsidR="00084D2D" w:rsidRDefault="00084D2D" w:rsidP="00084D2D">
            <w:pPr>
              <w:pStyle w:val="TAC"/>
              <w:rPr>
                <w:rFonts w:eastAsia="Yu Mincho"/>
              </w:rPr>
            </w:pPr>
            <w:r>
              <w:rPr>
                <w:rFonts w:eastAsia="Yu Mincho"/>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12AB5AA" w14:textId="77777777" w:rsidR="00084D2D" w:rsidRDefault="00084D2D" w:rsidP="00084D2D">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7FA00" w14:textId="77777777" w:rsidR="00084D2D" w:rsidRDefault="00084D2D" w:rsidP="00084D2D">
            <w:pPr>
              <w:pStyle w:val="TAC"/>
              <w:rPr>
                <w:rFonts w:eastAsia="Yu Mincho"/>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8E912A" w14:textId="77777777" w:rsidR="00084D2D" w:rsidRDefault="00084D2D" w:rsidP="00084D2D">
            <w:pPr>
              <w:pStyle w:val="TAC"/>
              <w:rPr>
                <w:rFonts w:eastAsia="Yu Mincho"/>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4563D6D1" w14:textId="77777777" w:rsidR="00084D2D" w:rsidRDefault="00084D2D" w:rsidP="00084D2D">
            <w:pPr>
              <w:pStyle w:val="TAC"/>
              <w:rPr>
                <w:rFonts w:eastAsia="Yu Mincho"/>
                <w:lang w:eastAsia="en-GB"/>
              </w:rPr>
            </w:pPr>
          </w:p>
        </w:tc>
        <w:tc>
          <w:tcPr>
            <w:tcW w:w="1480" w:type="dxa"/>
            <w:tcBorders>
              <w:top w:val="single" w:sz="4" w:space="0" w:color="auto"/>
              <w:left w:val="single" w:sz="4" w:space="0" w:color="auto"/>
              <w:bottom w:val="nil"/>
              <w:right w:val="single" w:sz="4" w:space="0" w:color="auto"/>
            </w:tcBorders>
            <w:shd w:val="clear" w:color="auto" w:fill="auto"/>
          </w:tcPr>
          <w:p w14:paraId="2234F29C" w14:textId="77777777" w:rsidR="00084D2D" w:rsidRDefault="00084D2D" w:rsidP="00084D2D">
            <w:pPr>
              <w:pStyle w:val="TAC"/>
              <w:rPr>
                <w:lang w:val="en-US" w:eastAsia="zh-CN"/>
              </w:rPr>
            </w:pPr>
            <w:r>
              <w:rPr>
                <w:rFonts w:hint="eastAsia"/>
                <w:lang w:val="en-US" w:eastAsia="zh-CN"/>
              </w:rPr>
              <w:t>0</w:t>
            </w:r>
          </w:p>
        </w:tc>
      </w:tr>
      <w:tr w:rsidR="00084D2D" w14:paraId="7C6E250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3A69ADD" w14:textId="77777777" w:rsidR="00084D2D" w:rsidRDefault="00084D2D" w:rsidP="00084D2D">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98FE45B" w14:textId="77777777" w:rsidR="00084D2D" w:rsidRDefault="00084D2D" w:rsidP="00084D2D">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384941" w14:textId="77777777" w:rsidR="00084D2D" w:rsidRDefault="00084D2D" w:rsidP="00084D2D">
            <w:pPr>
              <w:pStyle w:val="TAC"/>
              <w:rPr>
                <w:rFonts w:eastAsia="SimSun"/>
                <w:lang w:val="en-US" w:eastAsia="zh-CN"/>
              </w:rPr>
            </w:pPr>
            <w:r>
              <w:rPr>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5F266A"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F51AE9C" w14:textId="77777777" w:rsidR="00084D2D" w:rsidRDefault="00084D2D" w:rsidP="00084D2D">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48B69" w14:textId="77777777" w:rsidR="00084D2D" w:rsidRDefault="00084D2D" w:rsidP="00084D2D">
            <w:pPr>
              <w:pStyle w:val="TAC"/>
              <w:rPr>
                <w:lang w:val="en-US"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28514D5" w14:textId="77777777" w:rsidR="00084D2D" w:rsidRDefault="00084D2D" w:rsidP="00084D2D">
            <w:pPr>
              <w:pStyle w:val="TAC"/>
              <w:rPr>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67D197A" w14:textId="77777777" w:rsidR="00084D2D" w:rsidRDefault="00084D2D" w:rsidP="00084D2D">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8473EF4" w14:textId="77777777" w:rsidR="00084D2D" w:rsidRDefault="00084D2D" w:rsidP="00084D2D">
            <w:pPr>
              <w:pStyle w:val="TAC"/>
              <w:rPr>
                <w:lang w:val="en-US" w:eastAsia="zh-CN"/>
              </w:rPr>
            </w:pPr>
            <w:r>
              <w:rPr>
                <w:rFonts w:eastAsia="Yu Mincho"/>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046E41F" w14:textId="77777777" w:rsidR="00084D2D" w:rsidRDefault="00084D2D" w:rsidP="00084D2D">
            <w:pPr>
              <w:pStyle w:val="TAC"/>
              <w:rPr>
                <w:lang w:val="en-US" w:eastAsia="zh-CN"/>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vAlign w:val="center"/>
          </w:tcPr>
          <w:p w14:paraId="3AAA25B2" w14:textId="77777777" w:rsidR="00084D2D" w:rsidRDefault="00084D2D" w:rsidP="00084D2D">
            <w:pPr>
              <w:pStyle w:val="TAC"/>
              <w:rPr>
                <w:lang w:val="en-US" w:eastAsia="zh-CN"/>
              </w:rPr>
            </w:pPr>
            <w:r>
              <w:rPr>
                <w:rFonts w:eastAsia="Yu Mincho"/>
                <w:lang w:eastAsia="en-GB"/>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C74EC7E" w14:textId="77777777" w:rsidR="00084D2D" w:rsidRDefault="00084D2D" w:rsidP="00084D2D">
            <w:pPr>
              <w:pStyle w:val="TAC"/>
              <w:rPr>
                <w:lang w:val="en-US" w:eastAsia="zh-CN"/>
              </w:rPr>
            </w:pPr>
            <w:r>
              <w:rPr>
                <w:rFonts w:eastAsia="Yu Mincho"/>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CA162EF" w14:textId="77777777" w:rsidR="00084D2D" w:rsidRDefault="00084D2D" w:rsidP="00084D2D">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5D3766" w14:textId="77777777" w:rsidR="00084D2D" w:rsidRDefault="00084D2D" w:rsidP="00084D2D">
            <w:pPr>
              <w:pStyle w:val="TAC"/>
              <w:rPr>
                <w:lang w:val="en-US" w:eastAsia="zh-CN"/>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1233651" w14:textId="77777777" w:rsidR="00084D2D" w:rsidRDefault="00084D2D" w:rsidP="00084D2D">
            <w:pPr>
              <w:pStyle w:val="TAC"/>
              <w:rPr>
                <w:lang w:val="en-US" w:eastAsia="zh-CN"/>
              </w:rPr>
            </w:pPr>
            <w:r>
              <w:rPr>
                <w:rFonts w:eastAsia="Yu Mincho"/>
                <w:lang w:eastAsia="en-GB"/>
              </w:rPr>
              <w:t>90</w:t>
            </w:r>
          </w:p>
        </w:tc>
        <w:tc>
          <w:tcPr>
            <w:tcW w:w="672" w:type="dxa"/>
            <w:tcBorders>
              <w:top w:val="single" w:sz="4" w:space="0" w:color="auto"/>
              <w:left w:val="single" w:sz="4" w:space="0" w:color="auto"/>
              <w:bottom w:val="single" w:sz="4" w:space="0" w:color="auto"/>
              <w:right w:val="single" w:sz="4" w:space="0" w:color="auto"/>
            </w:tcBorders>
            <w:vAlign w:val="center"/>
          </w:tcPr>
          <w:p w14:paraId="6EE7C1C7" w14:textId="77777777" w:rsidR="00084D2D" w:rsidRDefault="00084D2D" w:rsidP="00084D2D">
            <w:pPr>
              <w:pStyle w:val="TAC"/>
              <w:rPr>
                <w:lang w:val="en-US" w:eastAsia="zh-CN"/>
              </w:rPr>
            </w:pPr>
            <w:r>
              <w:rPr>
                <w:rFonts w:eastAsia="Yu Mincho"/>
                <w:lang w:eastAsia="en-GB"/>
              </w:rPr>
              <w:t>100</w:t>
            </w:r>
          </w:p>
        </w:tc>
        <w:tc>
          <w:tcPr>
            <w:tcW w:w="1480" w:type="dxa"/>
            <w:tcBorders>
              <w:top w:val="nil"/>
              <w:left w:val="single" w:sz="4" w:space="0" w:color="auto"/>
              <w:bottom w:val="single" w:sz="4" w:space="0" w:color="auto"/>
              <w:right w:val="single" w:sz="4" w:space="0" w:color="auto"/>
            </w:tcBorders>
            <w:shd w:val="clear" w:color="auto" w:fill="auto"/>
          </w:tcPr>
          <w:p w14:paraId="4C01CEFA" w14:textId="77777777" w:rsidR="00084D2D" w:rsidRDefault="00084D2D" w:rsidP="00084D2D">
            <w:pPr>
              <w:pStyle w:val="TAC"/>
              <w:rPr>
                <w:lang w:val="en-US" w:eastAsia="zh-CN"/>
              </w:rPr>
            </w:pPr>
          </w:p>
        </w:tc>
      </w:tr>
      <w:tr w:rsidR="00084D2D" w14:paraId="00029B5B"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88EB5EA" w14:textId="77777777" w:rsidR="00084D2D" w:rsidRDefault="00084D2D" w:rsidP="00084D2D">
            <w:pPr>
              <w:pStyle w:val="TAC"/>
              <w:rPr>
                <w:rFonts w:cs="Arial"/>
                <w:szCs w:val="18"/>
                <w:lang w:eastAsia="zh-CN"/>
              </w:rPr>
            </w:pPr>
            <w:r>
              <w:rPr>
                <w:rFonts w:cs="Arial"/>
                <w:szCs w:val="18"/>
                <w:lang w:eastAsia="zh-CN"/>
              </w:rPr>
              <w:t>CA_n46C-n78A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05E592F9" w14:textId="77777777" w:rsidR="00084D2D" w:rsidRDefault="00084D2D" w:rsidP="00084D2D">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3442070" w14:textId="77777777" w:rsidR="00084D2D" w:rsidRDefault="00084D2D" w:rsidP="00084D2D">
            <w:pPr>
              <w:pStyle w:val="TAC"/>
              <w:rPr>
                <w:rFonts w:cs="Arial"/>
                <w:szCs w:val="18"/>
                <w:lang w:val="en-US" w:eastAsia="zh-CN"/>
              </w:rPr>
            </w:pPr>
            <w:r>
              <w:rPr>
                <w:rFonts w:cs="Arial"/>
                <w:szCs w:val="18"/>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79D5B8D" w14:textId="77777777" w:rsidR="00084D2D" w:rsidRDefault="00084D2D" w:rsidP="00084D2D">
            <w:pPr>
              <w:pStyle w:val="TAC"/>
              <w:rPr>
                <w:rFonts w:eastAsia="Yu Mincho" w:cs="Arial"/>
                <w:szCs w:val="18"/>
                <w:lang w:eastAsia="en-GB"/>
              </w:rPr>
            </w:pPr>
            <w:r>
              <w:rPr>
                <w:rFonts w:cs="Arial"/>
                <w:szCs w:val="18"/>
              </w:rPr>
              <w:t>See CA_n46C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6ACE1B85" w14:textId="77777777" w:rsidR="00084D2D" w:rsidRDefault="00084D2D" w:rsidP="00084D2D">
            <w:pPr>
              <w:pStyle w:val="TAC"/>
              <w:rPr>
                <w:szCs w:val="18"/>
                <w:lang w:val="en-US" w:eastAsia="zh-CN"/>
              </w:rPr>
            </w:pPr>
            <w:r>
              <w:rPr>
                <w:rFonts w:hint="eastAsia"/>
                <w:szCs w:val="18"/>
                <w:lang w:val="en-US" w:eastAsia="zh-CN"/>
              </w:rPr>
              <w:t>0</w:t>
            </w:r>
          </w:p>
        </w:tc>
      </w:tr>
      <w:tr w:rsidR="00084D2D" w14:paraId="4828EB2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F0EA408" w14:textId="77777777" w:rsidR="00084D2D" w:rsidRDefault="00084D2D" w:rsidP="00084D2D">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FB7CD07" w14:textId="77777777" w:rsidR="00084D2D" w:rsidRDefault="00084D2D" w:rsidP="00084D2D">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41728F" w14:textId="77777777" w:rsidR="00084D2D" w:rsidRDefault="00084D2D" w:rsidP="00084D2D">
            <w:pPr>
              <w:pStyle w:val="TAC"/>
              <w:rPr>
                <w:rFonts w:eastAsia="SimSun"/>
                <w:lang w:val="en-US" w:eastAsia="zh-CN"/>
              </w:rPr>
            </w:pPr>
            <w:r>
              <w:rPr>
                <w:rFonts w:cs="Arial"/>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D4E33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1E8EC7" w14:textId="77777777" w:rsidR="00084D2D" w:rsidRDefault="00084D2D" w:rsidP="00084D2D">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58262F" w14:textId="77777777" w:rsidR="00084D2D" w:rsidRDefault="00084D2D" w:rsidP="00084D2D">
            <w:pPr>
              <w:pStyle w:val="TAC"/>
              <w:rPr>
                <w:szCs w:val="18"/>
                <w:lang w:val="en-US" w:eastAsia="zh-CN"/>
              </w:rPr>
            </w:pPr>
            <w:r>
              <w:rPr>
                <w:rFonts w:eastAsia="Yu Mincho"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BDB443" w14:textId="77777777" w:rsidR="00084D2D" w:rsidRDefault="00084D2D" w:rsidP="00084D2D">
            <w:pPr>
              <w:pStyle w:val="TAC"/>
              <w:rPr>
                <w:szCs w:val="18"/>
                <w:lang w:val="en-US" w:eastAsia="zh-CN"/>
              </w:rPr>
            </w:pPr>
            <w:r>
              <w:rPr>
                <w:rFonts w:eastAsia="Yu Mincho"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7B94A5A" w14:textId="77777777" w:rsidR="00084D2D" w:rsidRDefault="00084D2D" w:rsidP="00084D2D">
            <w:pPr>
              <w:pStyle w:val="TAC"/>
              <w:rPr>
                <w:szCs w:val="18"/>
                <w:lang w:val="en-US" w:eastAsia="zh-CN"/>
              </w:rPr>
            </w:pPr>
            <w:r>
              <w:rPr>
                <w:rFonts w:eastAsia="MS Mincho"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A663AA2" w14:textId="77777777" w:rsidR="00084D2D" w:rsidRDefault="00084D2D" w:rsidP="00084D2D">
            <w:pPr>
              <w:pStyle w:val="TAC"/>
              <w:rPr>
                <w:szCs w:val="18"/>
                <w:lang w:val="en-US" w:eastAsia="zh-CN"/>
              </w:rPr>
            </w:pPr>
            <w:r>
              <w:rPr>
                <w:rFonts w:eastAsia="Yu Mincho"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E42DD2" w14:textId="77777777" w:rsidR="00084D2D" w:rsidRDefault="00084D2D" w:rsidP="00084D2D">
            <w:pPr>
              <w:pStyle w:val="TAC"/>
              <w:rPr>
                <w:szCs w:val="18"/>
                <w:lang w:val="en-US" w:eastAsia="zh-CN"/>
              </w:rPr>
            </w:pPr>
            <w:r>
              <w:rPr>
                <w:rFonts w:eastAsia="Yu Mincho" w:cs="Arial"/>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02BEAA62" w14:textId="77777777" w:rsidR="00084D2D" w:rsidRDefault="00084D2D" w:rsidP="00084D2D">
            <w:pPr>
              <w:pStyle w:val="TAC"/>
              <w:rPr>
                <w:szCs w:val="18"/>
                <w:lang w:val="en-US" w:eastAsia="zh-CN"/>
              </w:rPr>
            </w:pPr>
            <w:r>
              <w:rPr>
                <w:rFonts w:eastAsia="Yu Mincho" w:cs="Arial"/>
                <w:szCs w:val="18"/>
                <w:lang w:eastAsia="en-GB"/>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79B23F4" w14:textId="77777777" w:rsidR="00084D2D" w:rsidRDefault="00084D2D" w:rsidP="00084D2D">
            <w:pPr>
              <w:pStyle w:val="TAC"/>
              <w:rPr>
                <w:szCs w:val="18"/>
                <w:lang w:val="en-US" w:eastAsia="zh-CN"/>
              </w:rPr>
            </w:pPr>
            <w:r>
              <w:rPr>
                <w:rFonts w:eastAsia="Yu Mincho" w:cs="Arial"/>
                <w:szCs w:val="18"/>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5BF23E1" w14:textId="77777777" w:rsidR="00084D2D" w:rsidRDefault="00084D2D" w:rsidP="00084D2D">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05038" w14:textId="77777777" w:rsidR="00084D2D" w:rsidRDefault="00084D2D" w:rsidP="00084D2D">
            <w:pPr>
              <w:pStyle w:val="TAC"/>
              <w:rPr>
                <w:szCs w:val="18"/>
                <w:lang w:val="en-US" w:eastAsia="zh-CN"/>
              </w:rPr>
            </w:pPr>
            <w:r>
              <w:rPr>
                <w:rFonts w:eastAsia="Yu Mincho"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A25A3F" w14:textId="77777777" w:rsidR="00084D2D" w:rsidRDefault="00084D2D" w:rsidP="00084D2D">
            <w:pPr>
              <w:pStyle w:val="TAC"/>
              <w:rPr>
                <w:szCs w:val="18"/>
                <w:lang w:val="en-US" w:eastAsia="zh-CN"/>
              </w:rPr>
            </w:pPr>
            <w:r>
              <w:rPr>
                <w:rFonts w:eastAsia="Yu Mincho" w:cs="Arial"/>
                <w:szCs w:val="18"/>
                <w:lang w:eastAsia="en-GB"/>
              </w:rPr>
              <w:t>90</w:t>
            </w:r>
          </w:p>
        </w:tc>
        <w:tc>
          <w:tcPr>
            <w:tcW w:w="672" w:type="dxa"/>
            <w:tcBorders>
              <w:top w:val="single" w:sz="4" w:space="0" w:color="auto"/>
              <w:left w:val="single" w:sz="4" w:space="0" w:color="auto"/>
              <w:bottom w:val="single" w:sz="4" w:space="0" w:color="auto"/>
              <w:right w:val="single" w:sz="4" w:space="0" w:color="auto"/>
            </w:tcBorders>
            <w:vAlign w:val="center"/>
          </w:tcPr>
          <w:p w14:paraId="096CFDEE" w14:textId="77777777" w:rsidR="00084D2D" w:rsidRDefault="00084D2D" w:rsidP="00084D2D">
            <w:pPr>
              <w:pStyle w:val="TAC"/>
              <w:rPr>
                <w:szCs w:val="18"/>
                <w:lang w:val="en-US" w:eastAsia="zh-CN"/>
              </w:rPr>
            </w:pPr>
            <w:r>
              <w:rPr>
                <w:rFonts w:eastAsia="Yu Mincho" w:cs="Arial"/>
                <w:szCs w:val="18"/>
                <w:lang w:eastAsia="en-GB"/>
              </w:rPr>
              <w:t>100</w:t>
            </w:r>
          </w:p>
        </w:tc>
        <w:tc>
          <w:tcPr>
            <w:tcW w:w="1480" w:type="dxa"/>
            <w:tcBorders>
              <w:top w:val="nil"/>
              <w:left w:val="single" w:sz="4" w:space="0" w:color="auto"/>
              <w:bottom w:val="single" w:sz="4" w:space="0" w:color="auto"/>
              <w:right w:val="single" w:sz="4" w:space="0" w:color="auto"/>
            </w:tcBorders>
            <w:shd w:val="clear" w:color="auto" w:fill="auto"/>
          </w:tcPr>
          <w:p w14:paraId="35563B2D" w14:textId="77777777" w:rsidR="00084D2D" w:rsidRDefault="00084D2D" w:rsidP="00084D2D">
            <w:pPr>
              <w:pStyle w:val="TAC"/>
              <w:rPr>
                <w:szCs w:val="18"/>
                <w:lang w:val="en-US" w:eastAsia="zh-CN"/>
              </w:rPr>
            </w:pPr>
          </w:p>
        </w:tc>
      </w:tr>
      <w:tr w:rsidR="00084D2D" w14:paraId="15D7D5F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4D27E7A" w14:textId="77777777" w:rsidR="00084D2D" w:rsidRDefault="00084D2D" w:rsidP="00084D2D">
            <w:pPr>
              <w:pStyle w:val="TAC"/>
              <w:rPr>
                <w:rFonts w:cs="Arial"/>
                <w:szCs w:val="18"/>
                <w:lang w:eastAsia="zh-CN"/>
              </w:rPr>
            </w:pPr>
            <w:r>
              <w:rPr>
                <w:rFonts w:cs="Arial"/>
                <w:szCs w:val="18"/>
                <w:lang w:eastAsia="zh-CN"/>
              </w:rPr>
              <w:t>CA_n46D-n78A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7A4AEE73" w14:textId="77777777" w:rsidR="00084D2D" w:rsidRDefault="00084D2D" w:rsidP="00084D2D">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AAB3B4" w14:textId="77777777" w:rsidR="00084D2D" w:rsidRDefault="00084D2D" w:rsidP="00084D2D">
            <w:pPr>
              <w:pStyle w:val="TAC"/>
              <w:rPr>
                <w:rFonts w:cs="Arial"/>
                <w:szCs w:val="18"/>
                <w:lang w:val="en-US" w:eastAsia="zh-CN"/>
              </w:rPr>
            </w:pPr>
            <w:r>
              <w:rPr>
                <w:rFonts w:cs="Arial"/>
                <w:szCs w:val="18"/>
                <w:lang w:val="en-US" w:eastAsia="zh-CN"/>
              </w:rPr>
              <w:t>n46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ABCD908" w14:textId="77777777" w:rsidR="00084D2D" w:rsidRDefault="00084D2D" w:rsidP="00084D2D">
            <w:pPr>
              <w:pStyle w:val="TAC"/>
              <w:rPr>
                <w:rFonts w:eastAsia="Yu Mincho" w:cs="Arial"/>
                <w:szCs w:val="18"/>
                <w:lang w:eastAsia="en-GB"/>
              </w:rPr>
            </w:pPr>
            <w:r>
              <w:rPr>
                <w:rFonts w:cs="Arial"/>
                <w:szCs w:val="18"/>
              </w:rPr>
              <w:t>See CA_n46D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19DEDD2D" w14:textId="77777777" w:rsidR="00084D2D" w:rsidRDefault="00084D2D" w:rsidP="00084D2D">
            <w:pPr>
              <w:pStyle w:val="TAC"/>
              <w:rPr>
                <w:szCs w:val="18"/>
                <w:lang w:val="en-US" w:eastAsia="zh-CN"/>
              </w:rPr>
            </w:pPr>
            <w:r>
              <w:rPr>
                <w:rFonts w:hint="eastAsia"/>
                <w:szCs w:val="18"/>
                <w:lang w:val="en-US" w:eastAsia="zh-CN"/>
              </w:rPr>
              <w:t>0</w:t>
            </w:r>
          </w:p>
        </w:tc>
      </w:tr>
      <w:tr w:rsidR="00084D2D" w14:paraId="22AD43C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4379383" w14:textId="77777777" w:rsidR="00084D2D" w:rsidRDefault="00084D2D" w:rsidP="00084D2D">
            <w:pPr>
              <w:pStyle w:val="TAC"/>
              <w:rPr>
                <w:rFonts w:eastAsia="SimSun"/>
                <w:lang w:val="en-US"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322BFF7" w14:textId="77777777" w:rsidR="00084D2D" w:rsidRDefault="00084D2D" w:rsidP="00084D2D">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B231F" w14:textId="77777777" w:rsidR="00084D2D" w:rsidRDefault="00084D2D" w:rsidP="00084D2D">
            <w:pPr>
              <w:pStyle w:val="TAC"/>
              <w:rPr>
                <w:rFonts w:eastAsia="SimSun"/>
                <w:lang w:val="en-US" w:eastAsia="zh-CN"/>
              </w:rPr>
            </w:pPr>
            <w:r>
              <w:rPr>
                <w:rFonts w:cs="Arial"/>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EF458A"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24B7A79" w14:textId="77777777" w:rsidR="00084D2D" w:rsidRDefault="00084D2D" w:rsidP="00084D2D">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EC3" w14:textId="77777777" w:rsidR="00084D2D" w:rsidRDefault="00084D2D" w:rsidP="00084D2D">
            <w:pPr>
              <w:pStyle w:val="TAC"/>
              <w:rPr>
                <w:szCs w:val="18"/>
                <w:lang w:val="en-US" w:eastAsia="zh-CN"/>
              </w:rPr>
            </w:pPr>
            <w:r>
              <w:rPr>
                <w:rFonts w:eastAsia="Yu Mincho"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F423F5" w14:textId="77777777" w:rsidR="00084D2D" w:rsidRDefault="00084D2D" w:rsidP="00084D2D">
            <w:pPr>
              <w:pStyle w:val="TAC"/>
              <w:rPr>
                <w:szCs w:val="18"/>
                <w:lang w:val="en-US" w:eastAsia="zh-CN"/>
              </w:rPr>
            </w:pPr>
            <w:r>
              <w:rPr>
                <w:rFonts w:eastAsia="Yu Mincho"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4141DCF" w14:textId="77777777" w:rsidR="00084D2D" w:rsidRDefault="00084D2D" w:rsidP="00084D2D">
            <w:pPr>
              <w:pStyle w:val="TAC"/>
              <w:rPr>
                <w:szCs w:val="18"/>
                <w:lang w:val="en-US" w:eastAsia="zh-CN"/>
              </w:rPr>
            </w:pPr>
            <w:r>
              <w:rPr>
                <w:rFonts w:eastAsia="MS Mincho"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2C863B2" w14:textId="77777777" w:rsidR="00084D2D" w:rsidRDefault="00084D2D" w:rsidP="00084D2D">
            <w:pPr>
              <w:pStyle w:val="TAC"/>
              <w:rPr>
                <w:szCs w:val="18"/>
                <w:lang w:val="en-US" w:eastAsia="zh-CN"/>
              </w:rPr>
            </w:pPr>
            <w:r>
              <w:rPr>
                <w:rFonts w:eastAsia="Yu Mincho"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A560CE" w14:textId="77777777" w:rsidR="00084D2D" w:rsidRDefault="00084D2D" w:rsidP="00084D2D">
            <w:pPr>
              <w:pStyle w:val="TAC"/>
              <w:rPr>
                <w:szCs w:val="18"/>
                <w:lang w:val="en-US" w:eastAsia="zh-CN"/>
              </w:rPr>
            </w:pPr>
            <w:r>
              <w:rPr>
                <w:rFonts w:eastAsia="Yu Mincho" w:cs="Arial"/>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7F7FA110" w14:textId="77777777" w:rsidR="00084D2D" w:rsidRDefault="00084D2D" w:rsidP="00084D2D">
            <w:pPr>
              <w:pStyle w:val="TAC"/>
              <w:rPr>
                <w:szCs w:val="18"/>
                <w:lang w:val="en-US" w:eastAsia="zh-CN"/>
              </w:rPr>
            </w:pPr>
            <w:r>
              <w:rPr>
                <w:rFonts w:eastAsia="Yu Mincho" w:cs="Arial"/>
                <w:szCs w:val="18"/>
                <w:lang w:eastAsia="en-GB"/>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E52E809" w14:textId="77777777" w:rsidR="00084D2D" w:rsidRDefault="00084D2D" w:rsidP="00084D2D">
            <w:pPr>
              <w:pStyle w:val="TAC"/>
              <w:rPr>
                <w:szCs w:val="18"/>
                <w:lang w:val="en-US" w:eastAsia="zh-CN"/>
              </w:rPr>
            </w:pPr>
            <w:r>
              <w:rPr>
                <w:rFonts w:eastAsia="Yu Mincho" w:cs="Arial"/>
                <w:szCs w:val="18"/>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D9C799D" w14:textId="77777777" w:rsidR="00084D2D" w:rsidRDefault="00084D2D" w:rsidP="00084D2D">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F2356E" w14:textId="77777777" w:rsidR="00084D2D" w:rsidRDefault="00084D2D" w:rsidP="00084D2D">
            <w:pPr>
              <w:pStyle w:val="TAC"/>
              <w:rPr>
                <w:szCs w:val="18"/>
                <w:lang w:val="en-US" w:eastAsia="zh-CN"/>
              </w:rPr>
            </w:pPr>
            <w:r>
              <w:rPr>
                <w:rFonts w:eastAsia="Yu Mincho"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F89C0B" w14:textId="77777777" w:rsidR="00084D2D" w:rsidRDefault="00084D2D" w:rsidP="00084D2D">
            <w:pPr>
              <w:pStyle w:val="TAC"/>
              <w:rPr>
                <w:szCs w:val="18"/>
                <w:lang w:val="en-US" w:eastAsia="zh-CN"/>
              </w:rPr>
            </w:pPr>
            <w:r>
              <w:rPr>
                <w:rFonts w:eastAsia="Yu Mincho" w:cs="Arial"/>
                <w:szCs w:val="18"/>
                <w:lang w:eastAsia="en-GB"/>
              </w:rPr>
              <w:t>90</w:t>
            </w:r>
          </w:p>
        </w:tc>
        <w:tc>
          <w:tcPr>
            <w:tcW w:w="672" w:type="dxa"/>
            <w:tcBorders>
              <w:top w:val="single" w:sz="4" w:space="0" w:color="auto"/>
              <w:left w:val="single" w:sz="4" w:space="0" w:color="auto"/>
              <w:bottom w:val="single" w:sz="4" w:space="0" w:color="auto"/>
              <w:right w:val="single" w:sz="4" w:space="0" w:color="auto"/>
            </w:tcBorders>
            <w:vAlign w:val="center"/>
          </w:tcPr>
          <w:p w14:paraId="00873F19" w14:textId="77777777" w:rsidR="00084D2D" w:rsidRDefault="00084D2D" w:rsidP="00084D2D">
            <w:pPr>
              <w:pStyle w:val="TAC"/>
              <w:rPr>
                <w:szCs w:val="18"/>
                <w:lang w:val="en-US" w:eastAsia="zh-CN"/>
              </w:rPr>
            </w:pPr>
            <w:r>
              <w:rPr>
                <w:rFonts w:eastAsia="Yu Mincho" w:cs="Arial"/>
                <w:szCs w:val="18"/>
                <w:lang w:eastAsia="en-GB"/>
              </w:rPr>
              <w:t>100</w:t>
            </w:r>
          </w:p>
        </w:tc>
        <w:tc>
          <w:tcPr>
            <w:tcW w:w="1480" w:type="dxa"/>
            <w:tcBorders>
              <w:top w:val="nil"/>
              <w:left w:val="single" w:sz="4" w:space="0" w:color="auto"/>
              <w:bottom w:val="single" w:sz="4" w:space="0" w:color="auto"/>
              <w:right w:val="single" w:sz="4" w:space="0" w:color="auto"/>
            </w:tcBorders>
            <w:shd w:val="clear" w:color="auto" w:fill="auto"/>
          </w:tcPr>
          <w:p w14:paraId="5F8C412D" w14:textId="77777777" w:rsidR="00084D2D" w:rsidRDefault="00084D2D" w:rsidP="00084D2D">
            <w:pPr>
              <w:pStyle w:val="TAC"/>
              <w:rPr>
                <w:szCs w:val="18"/>
                <w:lang w:val="en-US" w:eastAsia="zh-CN"/>
              </w:rPr>
            </w:pPr>
          </w:p>
        </w:tc>
      </w:tr>
      <w:tr w:rsidR="00084D2D" w14:paraId="3D20147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C0ED65A" w14:textId="77777777" w:rsidR="00084D2D" w:rsidRDefault="00084D2D" w:rsidP="00084D2D">
            <w:pPr>
              <w:pStyle w:val="TAC"/>
              <w:rPr>
                <w:szCs w:val="18"/>
                <w:lang w:eastAsia="zh-CN"/>
              </w:rPr>
            </w:pPr>
            <w:r>
              <w:rPr>
                <w:rFonts w:eastAsia="SimSun"/>
                <w:lang w:val="en-US" w:eastAsia="zh-CN"/>
              </w:rPr>
              <w:t>CA_n48A-n53A</w:t>
            </w:r>
          </w:p>
        </w:tc>
        <w:tc>
          <w:tcPr>
            <w:tcW w:w="1377" w:type="dxa"/>
            <w:tcBorders>
              <w:top w:val="single" w:sz="4" w:space="0" w:color="auto"/>
              <w:left w:val="single" w:sz="4" w:space="0" w:color="auto"/>
              <w:bottom w:val="nil"/>
              <w:right w:val="single" w:sz="4" w:space="0" w:color="auto"/>
            </w:tcBorders>
            <w:shd w:val="clear" w:color="auto" w:fill="auto"/>
            <w:vAlign w:val="center"/>
          </w:tcPr>
          <w:p w14:paraId="10423475" w14:textId="77777777" w:rsidR="00084D2D" w:rsidRDefault="00084D2D" w:rsidP="00084D2D">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6E3266C" w14:textId="77777777" w:rsidR="00084D2D" w:rsidRDefault="00084D2D" w:rsidP="00084D2D">
            <w:pPr>
              <w:pStyle w:val="TAC"/>
              <w:rPr>
                <w:szCs w:val="18"/>
                <w:lang w:val="en-US" w:eastAsia="zh-CN"/>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6345E6BB"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B18A8C" w14:textId="77777777" w:rsidR="00084D2D" w:rsidRDefault="00084D2D" w:rsidP="00084D2D">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E4F1" w14:textId="77777777" w:rsidR="00084D2D" w:rsidRDefault="00084D2D" w:rsidP="00084D2D">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087C15A" w14:textId="77777777" w:rsidR="00084D2D" w:rsidRDefault="00084D2D" w:rsidP="00084D2D">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115E54"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5CA50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9345961" w14:textId="77777777" w:rsidR="00084D2D" w:rsidRDefault="00084D2D" w:rsidP="00084D2D">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6855DBE4" w14:textId="77777777" w:rsidR="00084D2D" w:rsidRDefault="00084D2D" w:rsidP="00084D2D">
            <w:pPr>
              <w:pStyle w:val="TAC"/>
              <w:rPr>
                <w:szCs w:val="18"/>
                <w:lang w:val="en-US" w:eastAsia="zh-CN"/>
              </w:rPr>
            </w:pPr>
            <w:r>
              <w:rPr>
                <w:rFonts w:hint="eastAsia"/>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0E1AB32" w14:textId="77777777" w:rsidR="00084D2D" w:rsidRDefault="00084D2D" w:rsidP="00084D2D">
            <w:pPr>
              <w:pStyle w:val="TAC"/>
              <w:rPr>
                <w:szCs w:val="18"/>
                <w:lang w:val="en-US" w:eastAsia="zh-CN"/>
              </w:rPr>
            </w:pPr>
            <w:r>
              <w:rPr>
                <w:rFonts w:hint="eastAsia"/>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C717030"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E99ECE" w14:textId="77777777" w:rsidR="00084D2D" w:rsidRDefault="00084D2D" w:rsidP="00084D2D">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B7E159C" w14:textId="77777777" w:rsidR="00084D2D" w:rsidRDefault="00084D2D" w:rsidP="00084D2D">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0FD42B" w14:textId="77777777" w:rsidR="00084D2D" w:rsidRDefault="00084D2D" w:rsidP="00084D2D">
            <w:pPr>
              <w:pStyle w:val="TAC"/>
              <w:rPr>
                <w:szCs w:val="18"/>
                <w:lang w:val="en-US" w:eastAsia="zh-CN"/>
              </w:rPr>
            </w:pPr>
            <w:r>
              <w:rPr>
                <w:rFonts w:hint="eastAsia"/>
                <w:szCs w:val="18"/>
                <w:lang w:val="en-US"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2D4B4EF0" w14:textId="77777777" w:rsidR="00084D2D" w:rsidRDefault="00084D2D" w:rsidP="00084D2D">
            <w:pPr>
              <w:pStyle w:val="TAC"/>
              <w:rPr>
                <w:szCs w:val="18"/>
                <w:lang w:val="en-US" w:eastAsia="zh-CN"/>
              </w:rPr>
            </w:pPr>
            <w:r>
              <w:rPr>
                <w:rFonts w:hint="eastAsia"/>
                <w:szCs w:val="18"/>
                <w:lang w:val="en-US" w:eastAsia="zh-CN"/>
              </w:rPr>
              <w:t>0</w:t>
            </w:r>
          </w:p>
        </w:tc>
      </w:tr>
      <w:tr w:rsidR="00084D2D" w14:paraId="5D46BAA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2BD294A"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7DE5C77B" w14:textId="77777777" w:rsidR="00084D2D" w:rsidRDefault="00084D2D" w:rsidP="00084D2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22C473" w14:textId="77777777" w:rsidR="00084D2D" w:rsidRDefault="00084D2D" w:rsidP="00084D2D">
            <w:pPr>
              <w:pStyle w:val="TAC"/>
              <w:rPr>
                <w:szCs w:val="18"/>
                <w:lang w:val="en-US" w:eastAsia="zh-CN"/>
              </w:rPr>
            </w:pPr>
            <w:r>
              <w:rPr>
                <w:lang w:val="en-US" w:eastAsia="zh-CN"/>
              </w:rPr>
              <w:t>n53</w:t>
            </w:r>
          </w:p>
        </w:tc>
        <w:tc>
          <w:tcPr>
            <w:tcW w:w="672" w:type="dxa"/>
            <w:gridSpan w:val="2"/>
            <w:tcBorders>
              <w:top w:val="single" w:sz="4" w:space="0" w:color="auto"/>
              <w:left w:val="single" w:sz="4" w:space="0" w:color="auto"/>
              <w:bottom w:val="single" w:sz="4" w:space="0" w:color="auto"/>
              <w:right w:val="single" w:sz="4" w:space="0" w:color="auto"/>
            </w:tcBorders>
          </w:tcPr>
          <w:p w14:paraId="17D758E8"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7A69C3" w14:textId="77777777" w:rsidR="00084D2D" w:rsidRDefault="00084D2D" w:rsidP="00084D2D">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417E" w14:textId="77777777" w:rsidR="00084D2D" w:rsidRDefault="00084D2D" w:rsidP="00084D2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356EF1" w14:textId="77777777" w:rsidR="00084D2D" w:rsidRDefault="00084D2D" w:rsidP="00084D2D">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3EDEA2B"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93D4C8F"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AEFB17" w14:textId="77777777" w:rsidR="00084D2D" w:rsidRDefault="00084D2D" w:rsidP="00084D2D">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6E385D6" w14:textId="77777777" w:rsidR="00084D2D" w:rsidRDefault="00084D2D" w:rsidP="00084D2D">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1922C8D" w14:textId="77777777" w:rsidR="00084D2D" w:rsidRDefault="00084D2D" w:rsidP="00084D2D">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FC3CD7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E9A42" w14:textId="77777777" w:rsidR="00084D2D" w:rsidRDefault="00084D2D" w:rsidP="00084D2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60D295" w14:textId="77777777" w:rsidR="00084D2D" w:rsidRDefault="00084D2D" w:rsidP="00084D2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7B7AAB" w14:textId="77777777" w:rsidR="00084D2D" w:rsidRDefault="00084D2D" w:rsidP="00084D2D">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1B1DB21D" w14:textId="77777777" w:rsidR="00084D2D" w:rsidRDefault="00084D2D" w:rsidP="00084D2D">
            <w:pPr>
              <w:pStyle w:val="TAC"/>
              <w:rPr>
                <w:szCs w:val="18"/>
                <w:lang w:eastAsia="zh-CN"/>
              </w:rPr>
            </w:pPr>
          </w:p>
        </w:tc>
      </w:tr>
      <w:tr w:rsidR="00084D2D" w14:paraId="017F185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7D739ABD" w14:textId="77777777" w:rsidR="00084D2D" w:rsidRDefault="00084D2D" w:rsidP="00084D2D">
            <w:pPr>
              <w:pStyle w:val="TAC"/>
              <w:rPr>
                <w:szCs w:val="18"/>
                <w:lang w:eastAsia="zh-CN"/>
              </w:rPr>
            </w:pPr>
            <w:r>
              <w:rPr>
                <w:rFonts w:eastAsia="SimSun"/>
                <w:lang w:val="en-US" w:eastAsia="zh-CN"/>
              </w:rPr>
              <w:t>CA_n48(2A)-n53A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7045173" w14:textId="77777777" w:rsidR="00084D2D" w:rsidRDefault="00084D2D" w:rsidP="00084D2D">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BB58E4E" w14:textId="77777777" w:rsidR="00084D2D" w:rsidRDefault="00084D2D" w:rsidP="00084D2D">
            <w:pPr>
              <w:pStyle w:val="TAC"/>
              <w:rPr>
                <w:szCs w:val="18"/>
                <w:lang w:val="en-US" w:eastAsia="zh-CN"/>
              </w:rPr>
            </w:pPr>
            <w:r>
              <w:rPr>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5F2124E5" w14:textId="77777777" w:rsidR="00084D2D" w:rsidRDefault="00084D2D" w:rsidP="00084D2D">
            <w:pPr>
              <w:pStyle w:val="TAC"/>
              <w:rPr>
                <w:szCs w:val="18"/>
                <w:lang w:eastAsia="zh-CN"/>
              </w:rPr>
            </w:pPr>
            <w:r>
              <w:rPr>
                <w:lang w:val="en-US" w:eastAsia="zh-CN"/>
              </w:rPr>
              <w:t>See CA_n48(2A)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159147E0" w14:textId="77777777" w:rsidR="00084D2D" w:rsidRDefault="00084D2D" w:rsidP="00084D2D">
            <w:pPr>
              <w:pStyle w:val="TAC"/>
              <w:rPr>
                <w:szCs w:val="18"/>
                <w:lang w:val="en-US" w:eastAsia="zh-CN"/>
              </w:rPr>
            </w:pPr>
            <w:r>
              <w:rPr>
                <w:rFonts w:hint="eastAsia"/>
                <w:szCs w:val="18"/>
                <w:lang w:val="en-US" w:eastAsia="zh-CN"/>
              </w:rPr>
              <w:t>0</w:t>
            </w:r>
          </w:p>
        </w:tc>
      </w:tr>
      <w:tr w:rsidR="00084D2D" w14:paraId="7B4E5EA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3D4C14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406AEB0" w14:textId="77777777" w:rsidR="00084D2D" w:rsidRDefault="00084D2D" w:rsidP="00084D2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684D44" w14:textId="77777777" w:rsidR="00084D2D" w:rsidRDefault="00084D2D" w:rsidP="00084D2D">
            <w:pPr>
              <w:pStyle w:val="TAC"/>
              <w:rPr>
                <w:szCs w:val="18"/>
                <w:lang w:val="en-US" w:eastAsia="zh-CN"/>
              </w:rPr>
            </w:pPr>
            <w:r>
              <w:rPr>
                <w:lang w:val="en-US" w:eastAsia="zh-CN"/>
              </w:rPr>
              <w:t>n53</w:t>
            </w:r>
          </w:p>
        </w:tc>
        <w:tc>
          <w:tcPr>
            <w:tcW w:w="672" w:type="dxa"/>
            <w:gridSpan w:val="2"/>
            <w:tcBorders>
              <w:top w:val="single" w:sz="4" w:space="0" w:color="auto"/>
              <w:left w:val="single" w:sz="4" w:space="0" w:color="auto"/>
              <w:bottom w:val="single" w:sz="4" w:space="0" w:color="auto"/>
              <w:right w:val="single" w:sz="4" w:space="0" w:color="auto"/>
            </w:tcBorders>
          </w:tcPr>
          <w:p w14:paraId="3F691488" w14:textId="77777777" w:rsidR="00084D2D" w:rsidRDefault="00084D2D" w:rsidP="00084D2D">
            <w:pPr>
              <w:pStyle w:val="TAC"/>
              <w:rPr>
                <w:szCs w:val="18"/>
                <w:lang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D4587DD" w14:textId="77777777" w:rsidR="00084D2D" w:rsidRDefault="00084D2D" w:rsidP="00084D2D">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9F6B0" w14:textId="77777777" w:rsidR="00084D2D" w:rsidRDefault="00084D2D" w:rsidP="00084D2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F989C3" w14:textId="77777777" w:rsidR="00084D2D" w:rsidRDefault="00084D2D" w:rsidP="00084D2D">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426F72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5E449A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1E9F471" w14:textId="77777777" w:rsidR="00084D2D" w:rsidRDefault="00084D2D" w:rsidP="00084D2D">
            <w:pPr>
              <w:pStyle w:val="TAC"/>
              <w:rPr>
                <w:szCs w:val="18"/>
                <w:lang w:eastAsia="zh-CN"/>
              </w:rPr>
            </w:pPr>
          </w:p>
        </w:tc>
        <w:tc>
          <w:tcPr>
            <w:tcW w:w="607" w:type="dxa"/>
            <w:tcBorders>
              <w:top w:val="single" w:sz="4" w:space="0" w:color="auto"/>
              <w:left w:val="single" w:sz="4" w:space="0" w:color="auto"/>
              <w:bottom w:val="single" w:sz="4" w:space="0" w:color="auto"/>
              <w:right w:val="single" w:sz="4" w:space="0" w:color="auto"/>
            </w:tcBorders>
          </w:tcPr>
          <w:p w14:paraId="2753610E" w14:textId="77777777" w:rsidR="00084D2D" w:rsidRDefault="00084D2D" w:rsidP="00084D2D">
            <w:pPr>
              <w:pStyle w:val="TAC"/>
              <w:rPr>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44BF0CEF" w14:textId="77777777" w:rsidR="00084D2D" w:rsidRDefault="00084D2D" w:rsidP="00084D2D">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060052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2FC04" w14:textId="77777777" w:rsidR="00084D2D" w:rsidRDefault="00084D2D" w:rsidP="00084D2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7B04B0" w14:textId="77777777" w:rsidR="00084D2D" w:rsidRDefault="00084D2D" w:rsidP="00084D2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FA89B" w14:textId="77777777" w:rsidR="00084D2D" w:rsidRDefault="00084D2D" w:rsidP="00084D2D">
            <w:pPr>
              <w:pStyle w:val="TAC"/>
              <w:rPr>
                <w:szCs w:val="18"/>
                <w:lang w:eastAsia="zh-CN"/>
              </w:rPr>
            </w:pPr>
          </w:p>
        </w:tc>
        <w:tc>
          <w:tcPr>
            <w:tcW w:w="1480" w:type="dxa"/>
            <w:tcBorders>
              <w:top w:val="nil"/>
              <w:left w:val="single" w:sz="4" w:space="0" w:color="auto"/>
              <w:bottom w:val="single" w:sz="4" w:space="0" w:color="auto"/>
              <w:right w:val="single" w:sz="4" w:space="0" w:color="auto"/>
            </w:tcBorders>
            <w:shd w:val="clear" w:color="auto" w:fill="auto"/>
          </w:tcPr>
          <w:p w14:paraId="73A425E3" w14:textId="77777777" w:rsidR="00084D2D" w:rsidRDefault="00084D2D" w:rsidP="00084D2D">
            <w:pPr>
              <w:pStyle w:val="TAC"/>
              <w:rPr>
                <w:szCs w:val="18"/>
                <w:lang w:eastAsia="zh-CN"/>
              </w:rPr>
            </w:pPr>
          </w:p>
        </w:tc>
      </w:tr>
      <w:tr w:rsidR="00084D2D" w14:paraId="250B876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8927A80" w14:textId="77777777" w:rsidR="00084D2D" w:rsidRDefault="00084D2D" w:rsidP="00084D2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767232C6" w14:textId="77777777" w:rsidR="00084D2D" w:rsidRDefault="00084D2D" w:rsidP="00084D2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12D190" w14:textId="77777777" w:rsidR="00084D2D" w:rsidRDefault="00084D2D" w:rsidP="00084D2D">
            <w:pPr>
              <w:pStyle w:val="TAC"/>
              <w:rPr>
                <w:szCs w:val="18"/>
                <w:lang w:val="en-US"/>
              </w:rPr>
            </w:pPr>
            <w:r>
              <w:rPr>
                <w:rFonts w:hint="eastAsia"/>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6AFE500F"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524BFB"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9B1D4"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167DD18"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899BBB4"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CC2EE5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3F36EF"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D2B3DCD" w14:textId="77777777" w:rsidR="00084D2D" w:rsidRDefault="00084D2D" w:rsidP="00084D2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6" w:type="dxa"/>
            <w:gridSpan w:val="5"/>
            <w:tcBorders>
              <w:top w:val="single" w:sz="4" w:space="0" w:color="auto"/>
              <w:left w:val="single" w:sz="4" w:space="0" w:color="auto"/>
              <w:bottom w:val="single" w:sz="4" w:space="0" w:color="auto"/>
              <w:right w:val="single" w:sz="4" w:space="0" w:color="auto"/>
            </w:tcBorders>
          </w:tcPr>
          <w:p w14:paraId="1EEEA62F" w14:textId="77777777" w:rsidR="00084D2D" w:rsidRDefault="00084D2D" w:rsidP="00084D2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3"/>
            <w:tcBorders>
              <w:top w:val="single" w:sz="4" w:space="0" w:color="auto"/>
              <w:left w:val="single" w:sz="4" w:space="0" w:color="auto"/>
              <w:bottom w:val="single" w:sz="4" w:space="0" w:color="auto"/>
              <w:right w:val="single" w:sz="4" w:space="0" w:color="auto"/>
            </w:tcBorders>
          </w:tcPr>
          <w:p w14:paraId="446A223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F0985" w14:textId="77777777" w:rsidR="00084D2D" w:rsidRDefault="00084D2D" w:rsidP="00084D2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740D0AFB" w14:textId="77777777" w:rsidR="00084D2D" w:rsidRDefault="00084D2D" w:rsidP="00084D2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6B2CF4" w14:textId="77777777" w:rsidR="00084D2D" w:rsidRDefault="00084D2D" w:rsidP="00084D2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31A86A87" w14:textId="77777777" w:rsidR="00084D2D" w:rsidRDefault="00084D2D" w:rsidP="00084D2D">
            <w:pPr>
              <w:pStyle w:val="TAC"/>
              <w:rPr>
                <w:szCs w:val="18"/>
                <w:lang w:eastAsia="zh-CN"/>
              </w:rPr>
            </w:pPr>
            <w:r>
              <w:rPr>
                <w:rFonts w:hint="eastAsia"/>
                <w:szCs w:val="18"/>
                <w:lang w:eastAsia="zh-CN"/>
              </w:rPr>
              <w:t>0</w:t>
            </w:r>
          </w:p>
        </w:tc>
      </w:tr>
      <w:tr w:rsidR="00084D2D" w14:paraId="4725265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655288B"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C013EF4"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D8E40A" w14:textId="77777777" w:rsidR="00084D2D" w:rsidRDefault="00084D2D" w:rsidP="00084D2D">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9B145D3"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D0829A"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F0458"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8C678DC"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117886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D8DA9F"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047BB44"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AE7C757"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8D731D2"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29F05A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8B2A1"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7D9B7F6"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31A4E"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48C4F62E" w14:textId="77777777" w:rsidR="00084D2D" w:rsidRDefault="00084D2D" w:rsidP="00084D2D">
            <w:pPr>
              <w:pStyle w:val="TAC"/>
              <w:rPr>
                <w:rFonts w:eastAsia="Yu Mincho"/>
                <w:szCs w:val="18"/>
              </w:rPr>
            </w:pPr>
          </w:p>
        </w:tc>
      </w:tr>
      <w:tr w:rsidR="00084D2D" w14:paraId="7420B4D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73DADF3"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4474043"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78FCEB" w14:textId="77777777" w:rsidR="00084D2D" w:rsidRDefault="00084D2D" w:rsidP="00084D2D">
            <w:pPr>
              <w:pStyle w:val="TAC"/>
              <w:rPr>
                <w:szCs w:val="18"/>
                <w:lang w:val="en-US" w:eastAsia="zh-CN"/>
              </w:rPr>
            </w:pPr>
            <w:r>
              <w:rPr>
                <w:rFonts w:hint="eastAsia"/>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188B8E27"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D92C49"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4B63F"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85084E6"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0748B0"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7C7FA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13ACD85"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7EB073C" w14:textId="77777777" w:rsidR="00084D2D" w:rsidRDefault="00084D2D" w:rsidP="00084D2D">
            <w:pPr>
              <w:pStyle w:val="TAC"/>
              <w:rPr>
                <w:rFonts w:eastAsia="Yu Mincho"/>
                <w:szCs w:val="18"/>
              </w:rPr>
            </w:pPr>
            <w:r>
              <w:rPr>
                <w:rFonts w:hint="eastAsia"/>
                <w:szCs w:val="18"/>
                <w:lang w:eastAsia="zh-CN"/>
              </w:rPr>
              <w:t>50</w:t>
            </w:r>
            <w:r>
              <w:rPr>
                <w:szCs w:val="18"/>
                <w:vertAlign w:val="superscript"/>
                <w:lang w:eastAsia="zh-CN"/>
              </w:rPr>
              <w:t>1</w:t>
            </w:r>
          </w:p>
        </w:tc>
        <w:tc>
          <w:tcPr>
            <w:tcW w:w="736" w:type="dxa"/>
            <w:gridSpan w:val="5"/>
            <w:tcBorders>
              <w:top w:val="single" w:sz="4" w:space="0" w:color="auto"/>
              <w:left w:val="single" w:sz="4" w:space="0" w:color="auto"/>
              <w:bottom w:val="single" w:sz="4" w:space="0" w:color="auto"/>
              <w:right w:val="single" w:sz="4" w:space="0" w:color="auto"/>
            </w:tcBorders>
          </w:tcPr>
          <w:p w14:paraId="1E81712D" w14:textId="77777777" w:rsidR="00084D2D" w:rsidRDefault="00084D2D" w:rsidP="00084D2D">
            <w:pPr>
              <w:pStyle w:val="TAC"/>
              <w:rPr>
                <w:rFonts w:eastAsia="Yu Mincho"/>
                <w:szCs w:val="18"/>
              </w:rPr>
            </w:pPr>
            <w:r>
              <w:rPr>
                <w:rFonts w:hint="eastAsia"/>
                <w:szCs w:val="18"/>
                <w:lang w:eastAsia="zh-CN"/>
              </w:rPr>
              <w:t>60</w:t>
            </w:r>
            <w:r>
              <w:rPr>
                <w:szCs w:val="18"/>
                <w:vertAlign w:val="superscript"/>
                <w:lang w:eastAsia="zh-CN"/>
              </w:rPr>
              <w:t>1</w:t>
            </w:r>
          </w:p>
        </w:tc>
        <w:tc>
          <w:tcPr>
            <w:tcW w:w="672" w:type="dxa"/>
            <w:gridSpan w:val="3"/>
            <w:tcBorders>
              <w:top w:val="single" w:sz="4" w:space="0" w:color="auto"/>
              <w:left w:val="single" w:sz="4" w:space="0" w:color="auto"/>
              <w:bottom w:val="single" w:sz="4" w:space="0" w:color="auto"/>
              <w:right w:val="single" w:sz="4" w:space="0" w:color="auto"/>
            </w:tcBorders>
          </w:tcPr>
          <w:p w14:paraId="66DF8B4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E60DC" w14:textId="77777777" w:rsidR="00084D2D" w:rsidRDefault="00084D2D" w:rsidP="00084D2D">
            <w:pPr>
              <w:pStyle w:val="TAC"/>
              <w:rPr>
                <w:rFonts w:eastAsia="Yu Mincho"/>
                <w:szCs w:val="18"/>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5C069164" w14:textId="77777777" w:rsidR="00084D2D" w:rsidRDefault="00084D2D" w:rsidP="00084D2D">
            <w:pPr>
              <w:pStyle w:val="TAC"/>
              <w:rPr>
                <w:rFonts w:eastAsia="Yu Mincho"/>
                <w:szCs w:val="18"/>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048F62" w14:textId="77777777" w:rsidR="00084D2D" w:rsidRDefault="00084D2D" w:rsidP="00084D2D">
            <w:pPr>
              <w:pStyle w:val="TAC"/>
              <w:rPr>
                <w:rFonts w:eastAsia="Yu Mincho"/>
                <w:szCs w:val="18"/>
              </w:rPr>
            </w:pPr>
            <w:r>
              <w:rPr>
                <w:rFonts w:hint="eastAsia"/>
                <w:szCs w:val="18"/>
                <w:lang w:eastAsia="zh-CN"/>
              </w:rPr>
              <w:t>100</w:t>
            </w:r>
            <w:r>
              <w:rPr>
                <w:szCs w:val="18"/>
                <w:vertAlign w:val="superscript"/>
                <w:lang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60FD6536" w14:textId="77777777" w:rsidR="00084D2D" w:rsidRDefault="00084D2D" w:rsidP="00084D2D">
            <w:pPr>
              <w:pStyle w:val="TAC"/>
              <w:rPr>
                <w:szCs w:val="18"/>
                <w:lang w:val="en-US" w:eastAsia="zh-CN"/>
              </w:rPr>
            </w:pPr>
            <w:r>
              <w:rPr>
                <w:rFonts w:hint="eastAsia"/>
                <w:szCs w:val="18"/>
                <w:lang w:val="en-US" w:eastAsia="zh-CN"/>
              </w:rPr>
              <w:t>1</w:t>
            </w:r>
          </w:p>
        </w:tc>
      </w:tr>
      <w:tr w:rsidR="00084D2D" w14:paraId="1EF5624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5C58B7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6854B66"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AA4DBC" w14:textId="77777777" w:rsidR="00084D2D" w:rsidRDefault="00084D2D" w:rsidP="00084D2D">
            <w:pPr>
              <w:pStyle w:val="TAC"/>
              <w:rPr>
                <w:szCs w:val="18"/>
                <w:lang w:val="en-US" w:eastAsia="zh-CN"/>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A7522A7"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BF3616"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8AC687" w14:textId="77777777" w:rsidR="00084D2D" w:rsidRDefault="00084D2D" w:rsidP="00084D2D">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AEF0F65" w14:textId="77777777" w:rsidR="00084D2D" w:rsidRDefault="00084D2D" w:rsidP="00084D2D">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02E742C"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12BBE23"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62A0BD2"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6145F97"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6A3F7B3"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6271A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01061"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712FDB"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45BD80"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283A247" w14:textId="77777777" w:rsidR="00084D2D" w:rsidRDefault="00084D2D" w:rsidP="00084D2D">
            <w:pPr>
              <w:pStyle w:val="TAC"/>
              <w:rPr>
                <w:rFonts w:eastAsia="Yu Mincho"/>
                <w:szCs w:val="18"/>
              </w:rPr>
            </w:pPr>
          </w:p>
        </w:tc>
      </w:tr>
      <w:tr w:rsidR="00084D2D" w14:paraId="1C3655C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6C7E129"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7D15B18A"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48FE8F" w14:textId="77777777" w:rsidR="00084D2D" w:rsidRDefault="00084D2D" w:rsidP="00084D2D">
            <w:pPr>
              <w:pStyle w:val="TAC"/>
              <w:rPr>
                <w:szCs w:val="18"/>
                <w:lang w:val="en-US" w:eastAsia="zh-CN"/>
              </w:rPr>
            </w:pPr>
            <w:r>
              <w:rPr>
                <w:rFonts w:cs="Arial"/>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3F5A7E81" w14:textId="77777777" w:rsidR="00084D2D" w:rsidRDefault="00084D2D" w:rsidP="00084D2D">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DB3EA71" w14:textId="77777777" w:rsidR="00084D2D" w:rsidRDefault="00084D2D" w:rsidP="00084D2D">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A0C8" w14:textId="77777777" w:rsidR="00084D2D" w:rsidRDefault="00084D2D" w:rsidP="00084D2D">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665E72F" w14:textId="77777777" w:rsidR="00084D2D" w:rsidRDefault="00084D2D" w:rsidP="00084D2D">
            <w:pPr>
              <w:pStyle w:val="TAC"/>
              <w:rPr>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E62B75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C204018" w14:textId="77777777" w:rsidR="00084D2D" w:rsidRDefault="00084D2D" w:rsidP="00084D2D">
            <w:pPr>
              <w:pStyle w:val="TAC"/>
              <w:rPr>
                <w:szCs w:val="18"/>
                <w:lang w:val="en-US" w:eastAsia="zh-CN"/>
              </w:rPr>
            </w:pPr>
            <w:r>
              <w:rPr>
                <w:rFonts w:cs="Arial"/>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C47E176" w14:textId="77777777" w:rsidR="00084D2D" w:rsidRDefault="00084D2D" w:rsidP="00084D2D">
            <w:pPr>
              <w:pStyle w:val="TAC"/>
              <w:rPr>
                <w:szCs w:val="18"/>
                <w:lang w:eastAsia="zh-CN"/>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CA158BC" w14:textId="77777777" w:rsidR="00084D2D" w:rsidRDefault="00084D2D" w:rsidP="00084D2D">
            <w:pPr>
              <w:pStyle w:val="TAC"/>
              <w:rPr>
                <w:rFonts w:eastAsia="Yu Mincho"/>
                <w:szCs w:val="18"/>
              </w:rPr>
            </w:pPr>
            <w:r>
              <w:rPr>
                <w:rFonts w:cs="Arial"/>
                <w:szCs w:val="18"/>
                <w:lang w:eastAsia="zh-CN"/>
              </w:rPr>
              <w:t>50</w:t>
            </w:r>
            <w:r>
              <w:rPr>
                <w:rFonts w:cs="Arial"/>
                <w:szCs w:val="18"/>
                <w:vertAlign w:val="superscript"/>
                <w:lang w:eastAsia="zh-CN"/>
              </w:rPr>
              <w:t>1</w:t>
            </w:r>
          </w:p>
        </w:tc>
        <w:tc>
          <w:tcPr>
            <w:tcW w:w="736" w:type="dxa"/>
            <w:gridSpan w:val="5"/>
            <w:tcBorders>
              <w:top w:val="single" w:sz="4" w:space="0" w:color="auto"/>
              <w:left w:val="single" w:sz="4" w:space="0" w:color="auto"/>
              <w:bottom w:val="single" w:sz="4" w:space="0" w:color="auto"/>
              <w:right w:val="single" w:sz="4" w:space="0" w:color="auto"/>
            </w:tcBorders>
          </w:tcPr>
          <w:p w14:paraId="04D621A8" w14:textId="77777777" w:rsidR="00084D2D" w:rsidRDefault="00084D2D" w:rsidP="00084D2D">
            <w:pPr>
              <w:pStyle w:val="TAC"/>
              <w:rPr>
                <w:rFonts w:eastAsia="Yu Mincho"/>
                <w:szCs w:val="18"/>
              </w:rPr>
            </w:pPr>
            <w:r>
              <w:rPr>
                <w:rFonts w:cs="Arial"/>
                <w:szCs w:val="18"/>
                <w:lang w:eastAsia="zh-CN"/>
              </w:rPr>
              <w:t>60</w:t>
            </w:r>
            <w:r>
              <w:rPr>
                <w:rFonts w:cs="Arial"/>
                <w:szCs w:val="18"/>
                <w:vertAlign w:val="superscript"/>
                <w:lang w:eastAsia="zh-CN"/>
              </w:rPr>
              <w:t>1</w:t>
            </w:r>
          </w:p>
        </w:tc>
        <w:tc>
          <w:tcPr>
            <w:tcW w:w="672" w:type="dxa"/>
            <w:gridSpan w:val="3"/>
            <w:tcBorders>
              <w:top w:val="single" w:sz="4" w:space="0" w:color="auto"/>
              <w:left w:val="single" w:sz="4" w:space="0" w:color="auto"/>
              <w:bottom w:val="single" w:sz="4" w:space="0" w:color="auto"/>
              <w:right w:val="single" w:sz="4" w:space="0" w:color="auto"/>
            </w:tcBorders>
          </w:tcPr>
          <w:p w14:paraId="25D5D92A" w14:textId="77777777" w:rsidR="00084D2D" w:rsidRDefault="00084D2D" w:rsidP="00084D2D">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7F8DD67" w14:textId="77777777" w:rsidR="00084D2D" w:rsidRDefault="00084D2D" w:rsidP="00084D2D">
            <w:pPr>
              <w:pStyle w:val="TAC"/>
              <w:rPr>
                <w:rFonts w:eastAsia="Yu Mincho"/>
                <w:szCs w:val="18"/>
              </w:rPr>
            </w:pPr>
            <w:r>
              <w:rPr>
                <w:rFonts w:cs="Arial"/>
                <w:szCs w:val="18"/>
                <w:lang w:eastAsia="zh-CN"/>
              </w:rPr>
              <w:t>80</w:t>
            </w:r>
            <w:r>
              <w:rPr>
                <w:rFonts w:cs="Arial"/>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41527449" w14:textId="77777777" w:rsidR="00084D2D" w:rsidRDefault="00084D2D" w:rsidP="00084D2D">
            <w:pPr>
              <w:pStyle w:val="TAC"/>
              <w:rPr>
                <w:rFonts w:eastAsia="Yu Mincho"/>
                <w:szCs w:val="18"/>
              </w:rPr>
            </w:pPr>
            <w:r>
              <w:rPr>
                <w:rFonts w:cs="Arial"/>
                <w:szCs w:val="18"/>
                <w:lang w:eastAsia="zh-CN"/>
              </w:rPr>
              <w:t>90</w:t>
            </w:r>
            <w:r>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343F362" w14:textId="77777777" w:rsidR="00084D2D" w:rsidRDefault="00084D2D" w:rsidP="00084D2D">
            <w:pPr>
              <w:pStyle w:val="TAC"/>
              <w:rPr>
                <w:rFonts w:eastAsia="Yu Mincho"/>
                <w:szCs w:val="18"/>
              </w:rPr>
            </w:pPr>
            <w:r>
              <w:rPr>
                <w:rFonts w:cs="Arial"/>
                <w:szCs w:val="18"/>
                <w:lang w:eastAsia="zh-CN"/>
              </w:rPr>
              <w:t>100</w:t>
            </w:r>
            <w:r>
              <w:rPr>
                <w:rFonts w:cs="Arial"/>
                <w:szCs w:val="18"/>
                <w:vertAlign w:val="superscript"/>
                <w:lang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30DCA86E" w14:textId="77777777" w:rsidR="00084D2D" w:rsidRDefault="00084D2D" w:rsidP="00084D2D">
            <w:pPr>
              <w:pStyle w:val="TAC"/>
              <w:rPr>
                <w:szCs w:val="18"/>
                <w:lang w:val="en-US" w:eastAsia="zh-CN"/>
              </w:rPr>
            </w:pPr>
            <w:r>
              <w:rPr>
                <w:rFonts w:hint="eastAsia"/>
                <w:szCs w:val="18"/>
                <w:lang w:val="en-US" w:eastAsia="zh-CN"/>
              </w:rPr>
              <w:t>2</w:t>
            </w:r>
          </w:p>
        </w:tc>
      </w:tr>
      <w:tr w:rsidR="00084D2D" w14:paraId="3794848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B85C0FB"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5494989"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96B30E" w14:textId="77777777" w:rsidR="00084D2D" w:rsidRDefault="00084D2D" w:rsidP="00084D2D">
            <w:pPr>
              <w:pStyle w:val="TAC"/>
              <w:rPr>
                <w:szCs w:val="18"/>
                <w:lang w:val="en-US" w:eastAsia="zh-CN"/>
              </w:rPr>
            </w:pPr>
            <w:r>
              <w:rPr>
                <w:rFonts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B601953" w14:textId="77777777" w:rsidR="00084D2D" w:rsidRDefault="00084D2D" w:rsidP="00084D2D">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0B83495" w14:textId="77777777" w:rsidR="00084D2D" w:rsidRDefault="00084D2D" w:rsidP="00084D2D">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61125" w14:textId="77777777" w:rsidR="00084D2D" w:rsidRDefault="00084D2D" w:rsidP="00084D2D">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A8C8A30" w14:textId="77777777" w:rsidR="00084D2D" w:rsidRDefault="00084D2D" w:rsidP="00084D2D">
            <w:pPr>
              <w:pStyle w:val="TAC"/>
              <w:rPr>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C9E33CB" w14:textId="77777777" w:rsidR="00084D2D" w:rsidRDefault="00084D2D" w:rsidP="00084D2D">
            <w:pPr>
              <w:pStyle w:val="TAC"/>
              <w:rPr>
                <w:szCs w:val="18"/>
                <w:lang w:val="en-US" w:eastAsia="zh-CN"/>
              </w:rPr>
            </w:pPr>
            <w:r>
              <w:rPr>
                <w:rFonts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C35E337" w14:textId="77777777" w:rsidR="00084D2D" w:rsidRDefault="00084D2D" w:rsidP="00084D2D">
            <w:pPr>
              <w:pStyle w:val="TAC"/>
              <w:rPr>
                <w:szCs w:val="18"/>
                <w:lang w:val="en-US" w:eastAsia="zh-CN"/>
              </w:rPr>
            </w:pPr>
            <w:r>
              <w:rPr>
                <w:rFonts w:cs="Arial"/>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A5A811B" w14:textId="77777777" w:rsidR="00084D2D" w:rsidRDefault="00084D2D" w:rsidP="00084D2D">
            <w:pPr>
              <w:pStyle w:val="TAC"/>
              <w:rPr>
                <w:szCs w:val="18"/>
                <w:lang w:eastAsia="zh-CN"/>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D17D7A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6B807D8"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11A08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8BB6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9494BA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7660F"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7432FFC" w14:textId="77777777" w:rsidR="00084D2D" w:rsidRDefault="00084D2D" w:rsidP="00084D2D">
            <w:pPr>
              <w:pStyle w:val="TAC"/>
              <w:rPr>
                <w:rFonts w:eastAsia="Yu Mincho"/>
                <w:szCs w:val="18"/>
              </w:rPr>
            </w:pPr>
          </w:p>
        </w:tc>
      </w:tr>
      <w:tr w:rsidR="00084D2D" w14:paraId="376833B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7AE034B" w14:textId="77777777" w:rsidR="00084D2D" w:rsidRDefault="00084D2D" w:rsidP="00084D2D">
            <w:pPr>
              <w:pStyle w:val="TAC"/>
              <w:rPr>
                <w:lang w:eastAsia="zh-CN"/>
              </w:rPr>
            </w:pPr>
            <w:r>
              <w:t>CA_n48A-n66(2A)</w:t>
            </w:r>
          </w:p>
        </w:tc>
        <w:tc>
          <w:tcPr>
            <w:tcW w:w="1377" w:type="dxa"/>
            <w:tcBorders>
              <w:top w:val="single" w:sz="4" w:space="0" w:color="auto"/>
              <w:left w:val="single" w:sz="4" w:space="0" w:color="auto"/>
              <w:bottom w:val="nil"/>
              <w:right w:val="single" w:sz="4" w:space="0" w:color="auto"/>
            </w:tcBorders>
            <w:shd w:val="clear" w:color="auto" w:fill="auto"/>
          </w:tcPr>
          <w:p w14:paraId="49C12791" w14:textId="77777777" w:rsidR="00084D2D" w:rsidRDefault="00084D2D" w:rsidP="00084D2D">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217BEEB" w14:textId="77777777" w:rsidR="00084D2D" w:rsidRDefault="00084D2D" w:rsidP="00084D2D">
            <w:pPr>
              <w:pStyle w:val="TAC"/>
              <w:rPr>
                <w:lang w:val="en-US" w:eastAsia="zh-CN"/>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3403FDA9" w14:textId="77777777" w:rsidR="00084D2D" w:rsidRDefault="00084D2D" w:rsidP="00084D2D">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8271064"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C978F"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13F0A83"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831AF4"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2ADFAE7"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377F37ED"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69147EE" w14:textId="77777777" w:rsidR="00084D2D" w:rsidRDefault="00084D2D" w:rsidP="00084D2D">
            <w:pPr>
              <w:pStyle w:val="TAC"/>
              <w:rPr>
                <w:rFonts w:eastAsia="Yu Mincho"/>
              </w:rPr>
            </w:pPr>
            <w:r>
              <w:rPr>
                <w:lang w:eastAsia="zh-CN"/>
              </w:rPr>
              <w:t>50</w:t>
            </w:r>
            <w:r>
              <w:rPr>
                <w:vertAlign w:val="superscript"/>
                <w:lang w:eastAsia="zh-CN"/>
              </w:rPr>
              <w:t>1</w:t>
            </w:r>
          </w:p>
        </w:tc>
        <w:tc>
          <w:tcPr>
            <w:tcW w:w="736" w:type="dxa"/>
            <w:gridSpan w:val="5"/>
            <w:tcBorders>
              <w:top w:val="single" w:sz="4" w:space="0" w:color="auto"/>
              <w:left w:val="single" w:sz="4" w:space="0" w:color="auto"/>
              <w:bottom w:val="single" w:sz="4" w:space="0" w:color="auto"/>
              <w:right w:val="single" w:sz="4" w:space="0" w:color="auto"/>
            </w:tcBorders>
          </w:tcPr>
          <w:p w14:paraId="2E813E38" w14:textId="77777777" w:rsidR="00084D2D" w:rsidRDefault="00084D2D" w:rsidP="00084D2D">
            <w:pPr>
              <w:pStyle w:val="TAC"/>
              <w:rPr>
                <w:rFonts w:eastAsia="Yu Mincho"/>
              </w:rPr>
            </w:pPr>
            <w:r>
              <w:rPr>
                <w:lang w:eastAsia="zh-CN"/>
              </w:rPr>
              <w:t>60</w:t>
            </w:r>
            <w:r>
              <w:rPr>
                <w:vertAlign w:val="superscript"/>
                <w:lang w:eastAsia="zh-CN"/>
              </w:rPr>
              <w:t>1</w:t>
            </w:r>
          </w:p>
        </w:tc>
        <w:tc>
          <w:tcPr>
            <w:tcW w:w="672" w:type="dxa"/>
            <w:gridSpan w:val="3"/>
            <w:tcBorders>
              <w:top w:val="single" w:sz="4" w:space="0" w:color="auto"/>
              <w:left w:val="single" w:sz="4" w:space="0" w:color="auto"/>
              <w:bottom w:val="single" w:sz="4" w:space="0" w:color="auto"/>
              <w:right w:val="single" w:sz="4" w:space="0" w:color="auto"/>
            </w:tcBorders>
          </w:tcPr>
          <w:p w14:paraId="2F3CAC22" w14:textId="77777777" w:rsidR="00084D2D" w:rsidRDefault="00084D2D" w:rsidP="00084D2D">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45A45A42" w14:textId="77777777" w:rsidR="00084D2D" w:rsidRDefault="00084D2D" w:rsidP="00084D2D">
            <w:pPr>
              <w:pStyle w:val="TAC"/>
              <w:rPr>
                <w:rFonts w:eastAsia="Yu Mincho"/>
              </w:rPr>
            </w:pPr>
            <w:r>
              <w:rPr>
                <w:lang w:eastAsia="zh-CN"/>
              </w:rPr>
              <w:t>80</w:t>
            </w:r>
            <w:r>
              <w:rPr>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4D2781DF" w14:textId="77777777" w:rsidR="00084D2D" w:rsidRDefault="00084D2D" w:rsidP="00084D2D">
            <w:pPr>
              <w:pStyle w:val="TAC"/>
              <w:rPr>
                <w:rFonts w:eastAsia="Yu Mincho"/>
              </w:rPr>
            </w:pPr>
            <w:r>
              <w:rPr>
                <w:lang w:eastAsia="zh-CN"/>
              </w:rPr>
              <w:t>90</w:t>
            </w:r>
            <w:r>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AE376D" w14:textId="77777777" w:rsidR="00084D2D" w:rsidRDefault="00084D2D" w:rsidP="00084D2D">
            <w:pPr>
              <w:pStyle w:val="TAC"/>
              <w:rPr>
                <w:rFonts w:eastAsia="Yu Mincho"/>
              </w:rPr>
            </w:pPr>
            <w:r>
              <w:rPr>
                <w:lang w:eastAsia="zh-CN"/>
              </w:rPr>
              <w:t>100</w:t>
            </w:r>
            <w:r>
              <w:rPr>
                <w:vertAlign w:val="superscript"/>
                <w:lang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5991549F" w14:textId="77777777" w:rsidR="00084D2D" w:rsidRDefault="00084D2D" w:rsidP="00084D2D">
            <w:pPr>
              <w:pStyle w:val="TAC"/>
              <w:rPr>
                <w:lang w:val="en-US" w:eastAsia="zh-CN"/>
              </w:rPr>
            </w:pPr>
            <w:r>
              <w:rPr>
                <w:rFonts w:hint="eastAsia"/>
                <w:lang w:val="en-US" w:eastAsia="zh-CN"/>
              </w:rPr>
              <w:t>0</w:t>
            </w:r>
          </w:p>
        </w:tc>
      </w:tr>
      <w:tr w:rsidR="00084D2D" w14:paraId="309404C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3942EFF"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6DBC5BA" w14:textId="77777777" w:rsidR="00084D2D" w:rsidRDefault="00084D2D" w:rsidP="00084D2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3D4949" w14:textId="77777777" w:rsidR="00084D2D" w:rsidRDefault="00084D2D" w:rsidP="00084D2D">
            <w:pPr>
              <w:pStyle w:val="TAC"/>
              <w:rPr>
                <w:lang w:val="en-US" w:eastAsia="zh-CN"/>
              </w:rPr>
            </w:pPr>
            <w:r>
              <w:rPr>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723151C1" w14:textId="77777777" w:rsidR="00084D2D" w:rsidRDefault="00084D2D" w:rsidP="00084D2D">
            <w:pPr>
              <w:pStyle w:val="TAC"/>
              <w:rPr>
                <w:rFonts w:eastAsia="Yu Mincho"/>
              </w:rPr>
            </w:pPr>
            <w:r>
              <w:rPr>
                <w:lang w:val="en-US" w:eastAsia="zh-CN"/>
              </w:rPr>
              <w:t>See CA_n66(2A)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91A49F4" w14:textId="77777777" w:rsidR="00084D2D" w:rsidRDefault="00084D2D" w:rsidP="00084D2D">
            <w:pPr>
              <w:pStyle w:val="TAC"/>
              <w:rPr>
                <w:rFonts w:eastAsia="Yu Mincho"/>
              </w:rPr>
            </w:pPr>
          </w:p>
        </w:tc>
      </w:tr>
      <w:tr w:rsidR="00084D2D" w14:paraId="32DD9DA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9876EA1" w14:textId="77777777" w:rsidR="00084D2D" w:rsidRDefault="00084D2D" w:rsidP="00084D2D">
            <w:pPr>
              <w:pStyle w:val="TAC"/>
              <w:rPr>
                <w:szCs w:val="18"/>
                <w:lang w:eastAsia="zh-CN"/>
              </w:rPr>
            </w:pPr>
            <w:r>
              <w:t>CA_n48B-n66A</w:t>
            </w:r>
          </w:p>
        </w:tc>
        <w:tc>
          <w:tcPr>
            <w:tcW w:w="1377" w:type="dxa"/>
            <w:tcBorders>
              <w:top w:val="single" w:sz="4" w:space="0" w:color="auto"/>
              <w:left w:val="single" w:sz="4" w:space="0" w:color="auto"/>
              <w:bottom w:val="nil"/>
              <w:right w:val="single" w:sz="4" w:space="0" w:color="auto"/>
            </w:tcBorders>
            <w:shd w:val="clear" w:color="auto" w:fill="auto"/>
          </w:tcPr>
          <w:p w14:paraId="1BABDC66" w14:textId="77777777" w:rsidR="00084D2D" w:rsidRDefault="00084D2D" w:rsidP="00084D2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B32FA97"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C43BE9" w14:textId="77777777" w:rsidR="00084D2D" w:rsidRDefault="00084D2D" w:rsidP="00084D2D">
            <w:pPr>
              <w:pStyle w:val="TAC"/>
              <w:rPr>
                <w:szCs w:val="18"/>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tcPr>
          <w:p w14:paraId="4C3B374E" w14:textId="77777777" w:rsidR="00084D2D" w:rsidRDefault="00084D2D" w:rsidP="00084D2D">
            <w:pPr>
              <w:pStyle w:val="TAC"/>
              <w:rPr>
                <w:rFonts w:eastAsia="Yu Mincho"/>
                <w:szCs w:val="18"/>
              </w:rPr>
            </w:pPr>
            <w:r>
              <w:rPr>
                <w:rFonts w:eastAsia="Yu Mincho"/>
                <w:szCs w:val="18"/>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16C58720" w14:textId="77777777" w:rsidR="00084D2D" w:rsidRDefault="00084D2D" w:rsidP="00084D2D">
            <w:pPr>
              <w:pStyle w:val="TAC"/>
              <w:rPr>
                <w:rFonts w:eastAsia="Yu Mincho"/>
                <w:szCs w:val="18"/>
              </w:rPr>
            </w:pPr>
            <w:r>
              <w:rPr>
                <w:rFonts w:eastAsia="Yu Mincho"/>
                <w:szCs w:val="18"/>
              </w:rPr>
              <w:t>0</w:t>
            </w:r>
          </w:p>
        </w:tc>
      </w:tr>
      <w:tr w:rsidR="00084D2D" w14:paraId="7F127D5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AF6175C"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DEB22C0"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A1032E" w14:textId="77777777" w:rsidR="00084D2D" w:rsidRDefault="00084D2D" w:rsidP="00084D2D">
            <w:pPr>
              <w:pStyle w:val="TAC"/>
              <w:rPr>
                <w:szCs w:val="18"/>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4C03D6F9" w14:textId="77777777" w:rsidR="00084D2D" w:rsidRDefault="00084D2D" w:rsidP="00084D2D">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A5AF170"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ED2D82" w14:textId="77777777" w:rsidR="00084D2D" w:rsidRDefault="00084D2D" w:rsidP="00084D2D">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EF78335" w14:textId="77777777" w:rsidR="00084D2D" w:rsidRDefault="00084D2D" w:rsidP="00084D2D">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8715DD2"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0292BC3"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80B5F4" w14:textId="77777777" w:rsidR="00084D2D" w:rsidRDefault="00084D2D" w:rsidP="00084D2D">
            <w:pPr>
              <w:pStyle w:val="TAC"/>
              <w:rPr>
                <w:szCs w:val="18"/>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32D10A83"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88D1843"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E87F8E"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253C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60520C3"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68B0A"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24D0F34C" w14:textId="77777777" w:rsidR="00084D2D" w:rsidRDefault="00084D2D" w:rsidP="00084D2D">
            <w:pPr>
              <w:pStyle w:val="TAC"/>
              <w:rPr>
                <w:rFonts w:eastAsia="Yu Mincho"/>
                <w:szCs w:val="18"/>
              </w:rPr>
            </w:pPr>
          </w:p>
        </w:tc>
      </w:tr>
      <w:tr w:rsidR="00084D2D" w14:paraId="4A78C3F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35EEDBD"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BD326A0"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7DC675" w14:textId="77777777" w:rsidR="00084D2D" w:rsidRDefault="00084D2D" w:rsidP="00084D2D">
            <w:pPr>
              <w:pStyle w:val="TAC"/>
            </w:pPr>
            <w:r>
              <w:rPr>
                <w:rFonts w:hint="eastAsia"/>
                <w:szCs w:val="18"/>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5A333392"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794E434C" w14:textId="77777777" w:rsidR="00084D2D" w:rsidRDefault="00084D2D" w:rsidP="00084D2D">
            <w:pPr>
              <w:pStyle w:val="TAC"/>
              <w:rPr>
                <w:szCs w:val="18"/>
                <w:lang w:val="en-US" w:eastAsia="zh-CN"/>
              </w:rPr>
            </w:pPr>
            <w:r>
              <w:rPr>
                <w:rFonts w:hint="eastAsia"/>
                <w:szCs w:val="18"/>
                <w:lang w:val="en-US" w:eastAsia="zh-CN"/>
              </w:rPr>
              <w:t>1</w:t>
            </w:r>
          </w:p>
        </w:tc>
      </w:tr>
      <w:tr w:rsidR="00084D2D" w14:paraId="4E7D65A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6023F89"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F4C20B7"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90044A" w14:textId="77777777" w:rsidR="00084D2D" w:rsidRDefault="00084D2D" w:rsidP="00084D2D">
            <w:pPr>
              <w:pStyle w:val="TAC"/>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E0175CE" w14:textId="77777777" w:rsidR="00084D2D" w:rsidRDefault="00084D2D" w:rsidP="00084D2D">
            <w:pPr>
              <w:pStyle w:val="TAC"/>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114164" w14:textId="77777777" w:rsidR="00084D2D" w:rsidRDefault="00084D2D" w:rsidP="00084D2D">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6865A" w14:textId="77777777" w:rsidR="00084D2D" w:rsidRDefault="00084D2D" w:rsidP="00084D2D">
            <w:pPr>
              <w:pStyle w:val="TAC"/>
            </w:pPr>
            <w:r>
              <w:rPr>
                <w:rFonts w:hint="eastAsia"/>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35CE930" w14:textId="77777777" w:rsidR="00084D2D" w:rsidRDefault="00084D2D" w:rsidP="00084D2D">
            <w:pPr>
              <w:pStyle w:val="TAC"/>
            </w:pPr>
            <w:r>
              <w:rPr>
                <w:rFonts w:hint="eastAsia"/>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E6A9CA6"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B08475A"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7A60043" w14:textId="77777777" w:rsidR="00084D2D" w:rsidRDefault="00084D2D" w:rsidP="00084D2D">
            <w:pPr>
              <w:pStyle w:val="TAC"/>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6650FDD"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E1E5F22"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E3490F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B1A7E"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C2432C9"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D08CA"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606D09A" w14:textId="77777777" w:rsidR="00084D2D" w:rsidRDefault="00084D2D" w:rsidP="00084D2D">
            <w:pPr>
              <w:pStyle w:val="TAC"/>
              <w:rPr>
                <w:rFonts w:eastAsia="Yu Mincho"/>
                <w:szCs w:val="18"/>
              </w:rPr>
            </w:pPr>
          </w:p>
        </w:tc>
      </w:tr>
      <w:tr w:rsidR="00084D2D" w14:paraId="019AEF2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BB1C356"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D9F83E6"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93D73C" w14:textId="77777777" w:rsidR="00084D2D" w:rsidRDefault="00084D2D" w:rsidP="00084D2D">
            <w:pPr>
              <w:pStyle w:val="TAC"/>
              <w:rPr>
                <w:szCs w:val="18"/>
                <w:lang w:val="en-US" w:eastAsia="zh-CN"/>
              </w:rPr>
            </w:pPr>
            <w:r>
              <w:rPr>
                <w:rFonts w:cs="Arial"/>
                <w:szCs w:val="18"/>
              </w:rPr>
              <w:t>n48</w:t>
            </w:r>
          </w:p>
        </w:tc>
        <w:tc>
          <w:tcPr>
            <w:tcW w:w="8753" w:type="dxa"/>
            <w:gridSpan w:val="32"/>
            <w:tcBorders>
              <w:top w:val="single" w:sz="4" w:space="0" w:color="auto"/>
              <w:left w:val="single" w:sz="4" w:space="0" w:color="auto"/>
              <w:bottom w:val="single" w:sz="4" w:space="0" w:color="auto"/>
              <w:right w:val="single" w:sz="4" w:space="0" w:color="auto"/>
            </w:tcBorders>
          </w:tcPr>
          <w:p w14:paraId="51B4F9FA" w14:textId="77777777" w:rsidR="00084D2D" w:rsidRDefault="00084D2D" w:rsidP="00084D2D">
            <w:pPr>
              <w:pStyle w:val="TAC"/>
              <w:rPr>
                <w:rFonts w:eastAsia="Yu Mincho"/>
                <w:szCs w:val="18"/>
              </w:rPr>
            </w:pPr>
            <w:r>
              <w:rPr>
                <w:rFonts w:cs="Arial"/>
                <w:szCs w:val="18"/>
                <w:lang w:val="en-US" w:eastAsia="zh-CN"/>
              </w:rPr>
              <w:t>See CA_n48B Bandwidth Combination Set 2 in Table 5.5A.1-1</w:t>
            </w:r>
          </w:p>
        </w:tc>
        <w:tc>
          <w:tcPr>
            <w:tcW w:w="1480" w:type="dxa"/>
            <w:tcBorders>
              <w:top w:val="single" w:sz="4" w:space="0" w:color="auto"/>
              <w:left w:val="single" w:sz="4" w:space="0" w:color="auto"/>
              <w:bottom w:val="nil"/>
              <w:right w:val="single" w:sz="4" w:space="0" w:color="auto"/>
            </w:tcBorders>
            <w:shd w:val="clear" w:color="auto" w:fill="auto"/>
          </w:tcPr>
          <w:p w14:paraId="26E6DC37" w14:textId="77777777" w:rsidR="00084D2D" w:rsidRDefault="00084D2D" w:rsidP="00084D2D">
            <w:pPr>
              <w:pStyle w:val="TAC"/>
              <w:rPr>
                <w:szCs w:val="18"/>
                <w:lang w:val="en-US" w:eastAsia="zh-CN"/>
              </w:rPr>
            </w:pPr>
            <w:r>
              <w:rPr>
                <w:rFonts w:hint="eastAsia"/>
                <w:szCs w:val="18"/>
                <w:lang w:val="en-US" w:eastAsia="zh-CN"/>
              </w:rPr>
              <w:t>2</w:t>
            </w:r>
          </w:p>
        </w:tc>
      </w:tr>
      <w:tr w:rsidR="00084D2D" w14:paraId="1434F3B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FD504A8"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A206CF0"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FFF23D" w14:textId="77777777" w:rsidR="00084D2D" w:rsidRDefault="00084D2D" w:rsidP="00084D2D">
            <w:pPr>
              <w:pStyle w:val="TAC"/>
              <w:rPr>
                <w:szCs w:val="18"/>
                <w:lang w:val="en-US" w:eastAsia="zh-CN"/>
              </w:rPr>
            </w:pPr>
            <w:r>
              <w:rPr>
                <w:rFonts w:cs="Arial"/>
                <w:szCs w:val="18"/>
              </w:rPr>
              <w:t>n66</w:t>
            </w:r>
          </w:p>
        </w:tc>
        <w:tc>
          <w:tcPr>
            <w:tcW w:w="672" w:type="dxa"/>
            <w:gridSpan w:val="2"/>
            <w:tcBorders>
              <w:top w:val="single" w:sz="4" w:space="0" w:color="auto"/>
              <w:left w:val="single" w:sz="4" w:space="0" w:color="auto"/>
              <w:bottom w:val="single" w:sz="4" w:space="0" w:color="auto"/>
              <w:right w:val="single" w:sz="4" w:space="0" w:color="auto"/>
            </w:tcBorders>
          </w:tcPr>
          <w:p w14:paraId="3DFCF573" w14:textId="77777777" w:rsidR="00084D2D" w:rsidRDefault="00084D2D" w:rsidP="00084D2D">
            <w:pPr>
              <w:pStyle w:val="TAC"/>
              <w:rPr>
                <w:szCs w:val="18"/>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tcPr>
          <w:p w14:paraId="2C61127F" w14:textId="77777777" w:rsidR="00084D2D" w:rsidRDefault="00084D2D" w:rsidP="00084D2D">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30F642F" w14:textId="77777777" w:rsidR="00084D2D" w:rsidRDefault="00084D2D" w:rsidP="00084D2D">
            <w:pPr>
              <w:pStyle w:val="TAC"/>
              <w:rPr>
                <w:szCs w:val="18"/>
                <w:lang w:val="en-US"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208334F2" w14:textId="77777777" w:rsidR="00084D2D" w:rsidRDefault="00084D2D" w:rsidP="00084D2D">
            <w:pPr>
              <w:pStyle w:val="TAC"/>
              <w:rPr>
                <w:szCs w:val="18"/>
                <w:lang w:val="en-US"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6492E188" w14:textId="77777777" w:rsidR="00084D2D" w:rsidRDefault="00084D2D" w:rsidP="00084D2D">
            <w:pPr>
              <w:pStyle w:val="TAC"/>
              <w:rPr>
                <w:szCs w:val="18"/>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tcPr>
          <w:p w14:paraId="71E31264" w14:textId="77777777" w:rsidR="00084D2D" w:rsidRDefault="00084D2D" w:rsidP="00084D2D">
            <w:pPr>
              <w:pStyle w:val="TAC"/>
              <w:rPr>
                <w:szCs w:val="18"/>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14:paraId="2F458D6D" w14:textId="77777777" w:rsidR="00084D2D" w:rsidRDefault="00084D2D" w:rsidP="00084D2D">
            <w:pPr>
              <w:pStyle w:val="TAC"/>
              <w:rPr>
                <w:szCs w:val="18"/>
                <w:lang w:val="en-US" w:eastAsia="zh-CN"/>
              </w:rPr>
            </w:pPr>
            <w:r>
              <w:rPr>
                <w:rFonts w:cs="Arial"/>
                <w:szCs w:val="18"/>
              </w:rPr>
              <w:t>40</w:t>
            </w:r>
          </w:p>
        </w:tc>
        <w:tc>
          <w:tcPr>
            <w:tcW w:w="607" w:type="dxa"/>
            <w:tcBorders>
              <w:top w:val="single" w:sz="4" w:space="0" w:color="auto"/>
              <w:left w:val="single" w:sz="4" w:space="0" w:color="auto"/>
              <w:bottom w:val="single" w:sz="4" w:space="0" w:color="auto"/>
              <w:right w:val="single" w:sz="4" w:space="0" w:color="auto"/>
            </w:tcBorders>
          </w:tcPr>
          <w:p w14:paraId="1A4F5542"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0868377"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6E58C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191F4"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359239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8467A"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2174AD9C" w14:textId="77777777" w:rsidR="00084D2D" w:rsidRDefault="00084D2D" w:rsidP="00084D2D">
            <w:pPr>
              <w:pStyle w:val="TAC"/>
              <w:rPr>
                <w:rFonts w:eastAsia="Yu Mincho"/>
                <w:szCs w:val="18"/>
              </w:rPr>
            </w:pPr>
          </w:p>
        </w:tc>
      </w:tr>
      <w:tr w:rsidR="00084D2D" w14:paraId="718FFE7E" w14:textId="77777777" w:rsidTr="00084D2D">
        <w:trPr>
          <w:trHeight w:val="187"/>
        </w:trPr>
        <w:tc>
          <w:tcPr>
            <w:tcW w:w="1638" w:type="dxa"/>
            <w:tcBorders>
              <w:left w:val="single" w:sz="4" w:space="0" w:color="auto"/>
              <w:bottom w:val="nil"/>
              <w:right w:val="single" w:sz="4" w:space="0" w:color="auto"/>
            </w:tcBorders>
            <w:shd w:val="clear" w:color="auto" w:fill="auto"/>
          </w:tcPr>
          <w:p w14:paraId="4E779118" w14:textId="77777777" w:rsidR="00084D2D" w:rsidRDefault="00084D2D" w:rsidP="00084D2D">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77" w:type="dxa"/>
            <w:tcBorders>
              <w:left w:val="single" w:sz="4" w:space="0" w:color="auto"/>
              <w:bottom w:val="nil"/>
              <w:right w:val="single" w:sz="4" w:space="0" w:color="auto"/>
            </w:tcBorders>
            <w:shd w:val="clear" w:color="auto" w:fill="auto"/>
          </w:tcPr>
          <w:p w14:paraId="5C063416" w14:textId="77777777" w:rsidR="00084D2D" w:rsidRDefault="00084D2D" w:rsidP="00084D2D">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5091F2F" w14:textId="77777777" w:rsidR="00084D2D" w:rsidRDefault="00084D2D" w:rsidP="00084D2D">
            <w:pPr>
              <w:pStyle w:val="TAC"/>
              <w:rPr>
                <w:szCs w:val="18"/>
                <w:lang w:val="en-US" w:eastAsia="zh-CN"/>
              </w:rPr>
            </w:pPr>
            <w:r>
              <w:rPr>
                <w:rFonts w:cs="Arial"/>
                <w:szCs w:val="18"/>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79FE3D31" w14:textId="77777777" w:rsidR="00084D2D" w:rsidRDefault="00084D2D" w:rsidP="00084D2D">
            <w:pPr>
              <w:pStyle w:val="TAC"/>
              <w:rPr>
                <w:szCs w:val="18"/>
                <w:lang w:val="en-US" w:eastAsia="zh-CN"/>
              </w:rPr>
            </w:pPr>
            <w:r>
              <w:rPr>
                <w:rFonts w:cs="Arial"/>
                <w:szCs w:val="18"/>
                <w:lang w:val="en-US" w:eastAsia="zh-CN"/>
              </w:rPr>
              <w:t>See CA_n48B Bandwidth Combination Set 2 in Table 5.5A.1-1</w:t>
            </w:r>
          </w:p>
        </w:tc>
        <w:tc>
          <w:tcPr>
            <w:tcW w:w="1480" w:type="dxa"/>
            <w:tcBorders>
              <w:left w:val="single" w:sz="4" w:space="0" w:color="auto"/>
              <w:bottom w:val="nil"/>
              <w:right w:val="single" w:sz="4" w:space="0" w:color="auto"/>
            </w:tcBorders>
            <w:shd w:val="clear" w:color="auto" w:fill="auto"/>
          </w:tcPr>
          <w:p w14:paraId="297E6907" w14:textId="77777777" w:rsidR="00084D2D" w:rsidRDefault="00084D2D" w:rsidP="00084D2D">
            <w:pPr>
              <w:pStyle w:val="TAC"/>
              <w:rPr>
                <w:szCs w:val="18"/>
                <w:lang w:eastAsia="zh-CN"/>
              </w:rPr>
            </w:pPr>
            <w:r>
              <w:rPr>
                <w:rFonts w:cs="Arial"/>
                <w:szCs w:val="18"/>
                <w:lang w:eastAsia="zh-CN"/>
              </w:rPr>
              <w:t>0</w:t>
            </w:r>
          </w:p>
        </w:tc>
      </w:tr>
      <w:tr w:rsidR="00084D2D" w14:paraId="295E58F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C231685"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923B1C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967E161" w14:textId="77777777" w:rsidR="00084D2D" w:rsidRDefault="00084D2D" w:rsidP="00084D2D">
            <w:pPr>
              <w:pStyle w:val="TAC"/>
              <w:rPr>
                <w:szCs w:val="18"/>
                <w:lang w:val="en-US" w:eastAsia="zh-CN"/>
              </w:rPr>
            </w:pPr>
            <w:r>
              <w:rPr>
                <w:rFonts w:cs="Arial"/>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013E2806" w14:textId="77777777" w:rsidR="00084D2D" w:rsidRDefault="00084D2D" w:rsidP="00084D2D">
            <w:pPr>
              <w:pStyle w:val="TAC"/>
              <w:rPr>
                <w:szCs w:val="18"/>
                <w:lang w:val="en-US" w:eastAsia="zh-CN"/>
              </w:rPr>
            </w:pPr>
            <w:r>
              <w:rPr>
                <w:rFonts w:cs="Arial"/>
                <w:szCs w:val="18"/>
                <w:lang w:val="en-US" w:eastAsia="zh-CN"/>
              </w:rPr>
              <w:t>See CA_n66(2A)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4892233B" w14:textId="77777777" w:rsidR="00084D2D" w:rsidRDefault="00084D2D" w:rsidP="00084D2D">
            <w:pPr>
              <w:pStyle w:val="TAC"/>
              <w:rPr>
                <w:szCs w:val="18"/>
                <w:lang w:eastAsia="zh-CN"/>
              </w:rPr>
            </w:pPr>
          </w:p>
        </w:tc>
      </w:tr>
      <w:tr w:rsidR="00084D2D" w14:paraId="78C5607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388BCF3" w14:textId="77777777" w:rsidR="00084D2D" w:rsidRDefault="00084D2D" w:rsidP="00084D2D">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4FC5845A" w14:textId="77777777" w:rsidR="00084D2D" w:rsidRDefault="00084D2D" w:rsidP="00084D2D">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7354DF"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4E8BE998" w14:textId="77777777" w:rsidR="00084D2D" w:rsidRDefault="00084D2D" w:rsidP="00084D2D">
            <w:pPr>
              <w:pStyle w:val="TAC"/>
              <w:rPr>
                <w:lang w:val="en-US"/>
              </w:rPr>
            </w:pPr>
            <w:r>
              <w:rPr>
                <w:rFonts w:hint="eastAsia"/>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688D4C59" w14:textId="77777777" w:rsidR="00084D2D" w:rsidRDefault="00084D2D" w:rsidP="00084D2D">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0FB6F443" w14:textId="77777777" w:rsidR="00084D2D" w:rsidRDefault="00084D2D" w:rsidP="00084D2D">
            <w:pPr>
              <w:pStyle w:val="TAC"/>
              <w:rPr>
                <w:lang w:eastAsia="zh-CN"/>
              </w:rPr>
            </w:pPr>
            <w:r>
              <w:rPr>
                <w:rFonts w:hint="eastAsia"/>
                <w:lang w:eastAsia="zh-CN"/>
              </w:rPr>
              <w:t>0</w:t>
            </w:r>
          </w:p>
        </w:tc>
      </w:tr>
      <w:tr w:rsidR="00084D2D" w14:paraId="6154E95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712A2ED"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10134F1"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1658C909" w14:textId="77777777" w:rsidR="00084D2D" w:rsidRDefault="00084D2D" w:rsidP="00084D2D">
            <w:pPr>
              <w:pStyle w:val="TAC"/>
              <w:rPr>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7251CAF"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5CA4B2E"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B2E2E1"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B689EF"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D67882"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CD9CF2B"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AED8A72"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5E531ED"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4B903F9"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8DA4E1D"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F35C2B"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823A8D9"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174C3"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07B90DD9" w14:textId="77777777" w:rsidR="00084D2D" w:rsidRDefault="00084D2D" w:rsidP="00084D2D">
            <w:pPr>
              <w:pStyle w:val="TAC"/>
              <w:rPr>
                <w:rFonts w:eastAsia="Yu Mincho"/>
              </w:rPr>
            </w:pPr>
          </w:p>
        </w:tc>
      </w:tr>
      <w:tr w:rsidR="00084D2D" w14:paraId="0CA2389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1898315"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3767E7D"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53DF74A6" w14:textId="77777777" w:rsidR="00084D2D" w:rsidRDefault="00084D2D" w:rsidP="00084D2D">
            <w:pPr>
              <w:pStyle w:val="TAC"/>
              <w:rPr>
                <w:lang w:val="en-US" w:eastAsia="zh-CN"/>
              </w:rPr>
            </w:pPr>
            <w:r>
              <w:rPr>
                <w:rFonts w:hint="eastAsia"/>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3E8AEC15" w14:textId="77777777" w:rsidR="00084D2D" w:rsidRDefault="00084D2D" w:rsidP="00084D2D">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728FAB0E" w14:textId="77777777" w:rsidR="00084D2D" w:rsidRDefault="00084D2D" w:rsidP="00084D2D">
            <w:pPr>
              <w:pStyle w:val="TAC"/>
              <w:rPr>
                <w:lang w:val="en-US" w:eastAsia="zh-CN"/>
              </w:rPr>
            </w:pPr>
            <w:r>
              <w:rPr>
                <w:rFonts w:hint="eastAsia"/>
                <w:lang w:val="en-US" w:eastAsia="zh-CN"/>
              </w:rPr>
              <w:t>1</w:t>
            </w:r>
          </w:p>
        </w:tc>
      </w:tr>
      <w:tr w:rsidR="00084D2D" w14:paraId="1666C49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661C01D"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F13E869"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29C7CFC0"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7179B6CA"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5664C81"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1EB13" w14:textId="77777777" w:rsidR="00084D2D" w:rsidRDefault="00084D2D" w:rsidP="00084D2D">
            <w:pPr>
              <w:pStyle w:val="TAC"/>
              <w:rPr>
                <w:lang w:eastAsia="zh-CN"/>
              </w:rPr>
            </w:pPr>
            <w:r>
              <w:rPr>
                <w:rFonts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8F3F532" w14:textId="77777777" w:rsidR="00084D2D" w:rsidRDefault="00084D2D" w:rsidP="00084D2D">
            <w:pPr>
              <w:pStyle w:val="TAC"/>
              <w:rPr>
                <w:lang w:eastAsia="zh-CN"/>
              </w:rPr>
            </w:pPr>
            <w:r>
              <w:rPr>
                <w:rFonts w:hint="eastAsia"/>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21248F7" w14:textId="77777777" w:rsidR="00084D2D" w:rsidRDefault="00084D2D" w:rsidP="00084D2D">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28628B5"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FD4A70F"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C19B54E"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414D366C"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A2D92D8"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7387E"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FEF134F"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C4C03A"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440F34BB" w14:textId="77777777" w:rsidR="00084D2D" w:rsidRDefault="00084D2D" w:rsidP="00084D2D">
            <w:pPr>
              <w:pStyle w:val="TAC"/>
              <w:rPr>
                <w:rFonts w:eastAsia="Yu Mincho"/>
              </w:rPr>
            </w:pPr>
          </w:p>
        </w:tc>
      </w:tr>
      <w:tr w:rsidR="00084D2D" w14:paraId="10F5B253" w14:textId="77777777" w:rsidTr="00084D2D">
        <w:trPr>
          <w:trHeight w:val="187"/>
        </w:trPr>
        <w:tc>
          <w:tcPr>
            <w:tcW w:w="1638" w:type="dxa"/>
            <w:tcBorders>
              <w:left w:val="single" w:sz="4" w:space="0" w:color="auto"/>
              <w:bottom w:val="nil"/>
              <w:right w:val="single" w:sz="4" w:space="0" w:color="auto"/>
            </w:tcBorders>
            <w:shd w:val="clear" w:color="auto" w:fill="auto"/>
          </w:tcPr>
          <w:p w14:paraId="7F90F32D" w14:textId="77777777" w:rsidR="00084D2D" w:rsidRDefault="00084D2D" w:rsidP="00084D2D">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77" w:type="dxa"/>
            <w:tcBorders>
              <w:left w:val="single" w:sz="4" w:space="0" w:color="auto"/>
              <w:bottom w:val="nil"/>
              <w:right w:val="single" w:sz="4" w:space="0" w:color="auto"/>
            </w:tcBorders>
            <w:shd w:val="clear" w:color="auto" w:fill="auto"/>
          </w:tcPr>
          <w:p w14:paraId="76CDFE21" w14:textId="77777777" w:rsidR="00084D2D" w:rsidRDefault="00084D2D" w:rsidP="00084D2D">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79B30B2" w14:textId="77777777" w:rsidR="00084D2D" w:rsidRDefault="00084D2D" w:rsidP="00084D2D">
            <w:pPr>
              <w:pStyle w:val="TAC"/>
              <w:rPr>
                <w:lang w:val="en-US"/>
              </w:rPr>
            </w:pPr>
            <w:r>
              <w:rPr>
                <w:rFonts w:hint="eastAsia"/>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77A80E7A" w14:textId="77777777" w:rsidR="00084D2D" w:rsidRDefault="00084D2D" w:rsidP="00084D2D">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left w:val="single" w:sz="4" w:space="0" w:color="auto"/>
              <w:bottom w:val="nil"/>
              <w:right w:val="single" w:sz="4" w:space="0" w:color="auto"/>
            </w:tcBorders>
            <w:shd w:val="clear" w:color="auto" w:fill="auto"/>
          </w:tcPr>
          <w:p w14:paraId="05405B28" w14:textId="77777777" w:rsidR="00084D2D" w:rsidRDefault="00084D2D" w:rsidP="00084D2D">
            <w:pPr>
              <w:pStyle w:val="TAC"/>
              <w:rPr>
                <w:lang w:eastAsia="zh-CN"/>
              </w:rPr>
            </w:pPr>
            <w:r>
              <w:rPr>
                <w:rFonts w:hint="eastAsia"/>
                <w:lang w:eastAsia="zh-CN"/>
              </w:rPr>
              <w:t>0</w:t>
            </w:r>
          </w:p>
        </w:tc>
      </w:tr>
      <w:tr w:rsidR="00084D2D" w14:paraId="0CD84ED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CC6D4BF"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2DC7EE0"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4FFC28E5" w14:textId="77777777" w:rsidR="00084D2D" w:rsidRDefault="00084D2D" w:rsidP="00084D2D">
            <w:pPr>
              <w:pStyle w:val="TAC"/>
              <w:rPr>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7B9CB03"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ADE231"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B632B"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FA83BA4"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04E64F"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B04358B"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871554"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849E67F"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361C6BB5"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B5CC2DC"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AC7665"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346DFEC"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095BC5"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4F1251C8" w14:textId="77777777" w:rsidR="00084D2D" w:rsidRDefault="00084D2D" w:rsidP="00084D2D">
            <w:pPr>
              <w:pStyle w:val="TAC"/>
              <w:rPr>
                <w:rFonts w:eastAsia="Yu Mincho"/>
              </w:rPr>
            </w:pPr>
          </w:p>
        </w:tc>
      </w:tr>
      <w:tr w:rsidR="00084D2D" w14:paraId="61214B4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156024C"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BA2F62D"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75CAEAA5" w14:textId="77777777" w:rsidR="00084D2D" w:rsidRDefault="00084D2D" w:rsidP="00084D2D">
            <w:pPr>
              <w:pStyle w:val="TAC"/>
              <w:rPr>
                <w:lang w:val="en-US" w:eastAsia="zh-CN"/>
              </w:rPr>
            </w:pPr>
            <w:r>
              <w:rPr>
                <w:rFonts w:hint="eastAsia"/>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498B508" w14:textId="77777777" w:rsidR="00084D2D" w:rsidRDefault="00084D2D" w:rsidP="00084D2D">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71659566" w14:textId="77777777" w:rsidR="00084D2D" w:rsidRDefault="00084D2D" w:rsidP="00084D2D">
            <w:pPr>
              <w:pStyle w:val="TAC"/>
              <w:rPr>
                <w:lang w:val="en-US" w:eastAsia="zh-CN"/>
              </w:rPr>
            </w:pPr>
            <w:r>
              <w:rPr>
                <w:rFonts w:hint="eastAsia"/>
                <w:lang w:val="en-US" w:eastAsia="zh-CN"/>
              </w:rPr>
              <w:t>1</w:t>
            </w:r>
          </w:p>
        </w:tc>
      </w:tr>
      <w:tr w:rsidR="00084D2D" w14:paraId="168FD96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5530D35"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E2E9F97"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0DAD4EEE"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CB9C9AA"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E7A6A5C"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F89B" w14:textId="77777777" w:rsidR="00084D2D" w:rsidRDefault="00084D2D" w:rsidP="00084D2D">
            <w:pPr>
              <w:pStyle w:val="TAC"/>
              <w:rPr>
                <w:lang w:eastAsia="zh-CN"/>
              </w:rPr>
            </w:pPr>
            <w:r>
              <w:rPr>
                <w:rFonts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5A41A17" w14:textId="77777777" w:rsidR="00084D2D" w:rsidRDefault="00084D2D" w:rsidP="00084D2D">
            <w:pPr>
              <w:pStyle w:val="TAC"/>
              <w:rPr>
                <w:lang w:eastAsia="zh-CN"/>
              </w:rPr>
            </w:pPr>
            <w:r>
              <w:rPr>
                <w:rFonts w:hint="eastAsia"/>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389BEA4" w14:textId="77777777" w:rsidR="00084D2D" w:rsidRDefault="00084D2D" w:rsidP="00084D2D">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639510"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55A477A"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374E3CB"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653BFBC"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5EF52BC"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45BC0E"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34C430C"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4F4A9"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2C1AADF2" w14:textId="77777777" w:rsidR="00084D2D" w:rsidRDefault="00084D2D" w:rsidP="00084D2D">
            <w:pPr>
              <w:pStyle w:val="TAC"/>
              <w:rPr>
                <w:rFonts w:eastAsia="Yu Mincho"/>
              </w:rPr>
            </w:pPr>
          </w:p>
        </w:tc>
      </w:tr>
      <w:tr w:rsidR="00084D2D" w14:paraId="5EDDB48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7934E7C"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936A245"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1FFC05E3" w14:textId="77777777" w:rsidR="00084D2D" w:rsidRDefault="00084D2D" w:rsidP="00084D2D">
            <w:pPr>
              <w:pStyle w:val="TAC"/>
              <w:rPr>
                <w:rFonts w:eastAsia="Yu Mincho"/>
                <w:lang w:val="en-US" w:eastAsia="zh-CN"/>
              </w:rPr>
            </w:pPr>
            <w:r>
              <w:rPr>
                <w:rFonts w:cs="Arial"/>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227AA09F" w14:textId="77777777" w:rsidR="00084D2D" w:rsidRDefault="00084D2D" w:rsidP="00084D2D">
            <w:pPr>
              <w:pStyle w:val="TAC"/>
              <w:rPr>
                <w:rFonts w:eastAsia="Yu Mincho"/>
              </w:rPr>
            </w:pPr>
            <w:r>
              <w:rPr>
                <w:rFonts w:cs="Arial"/>
                <w:lang w:val="en-US" w:eastAsia="zh-CN"/>
              </w:rPr>
              <w:t>See CA_n48(2A)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5570AE5B" w14:textId="77777777" w:rsidR="00084D2D" w:rsidRDefault="00084D2D" w:rsidP="00084D2D">
            <w:pPr>
              <w:pStyle w:val="TAC"/>
              <w:rPr>
                <w:lang w:val="en-US" w:eastAsia="zh-CN"/>
              </w:rPr>
            </w:pPr>
            <w:r>
              <w:rPr>
                <w:rFonts w:hint="eastAsia"/>
                <w:lang w:val="en-US" w:eastAsia="zh-CN"/>
              </w:rPr>
              <w:t>2</w:t>
            </w:r>
          </w:p>
        </w:tc>
      </w:tr>
      <w:tr w:rsidR="00084D2D" w14:paraId="5CD3683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A643061"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0A0EB0D"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68664EA0" w14:textId="77777777" w:rsidR="00084D2D" w:rsidRDefault="00084D2D" w:rsidP="00084D2D">
            <w:pPr>
              <w:pStyle w:val="TAC"/>
              <w:rPr>
                <w:lang w:val="en-US" w:eastAsia="zh-CN"/>
              </w:rPr>
            </w:pPr>
            <w:r>
              <w:rPr>
                <w:rFonts w:cs="Arial"/>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7E34889" w14:textId="77777777" w:rsidR="00084D2D" w:rsidRDefault="00084D2D" w:rsidP="00084D2D">
            <w:pPr>
              <w:pStyle w:val="TAC"/>
              <w:rPr>
                <w:lang w:val="en-US" w:eastAsia="zh-CN"/>
              </w:rPr>
            </w:pPr>
            <w:r>
              <w:rPr>
                <w:rFonts w:cs="Arial"/>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56285A4" w14:textId="77777777" w:rsidR="00084D2D" w:rsidRDefault="00084D2D" w:rsidP="00084D2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D9E33" w14:textId="77777777" w:rsidR="00084D2D" w:rsidRDefault="00084D2D" w:rsidP="00084D2D">
            <w:pPr>
              <w:pStyle w:val="TAC"/>
              <w:rPr>
                <w:lang w:eastAsia="zh-CN"/>
              </w:rPr>
            </w:pPr>
            <w:r>
              <w:rPr>
                <w:rFonts w:cs="Arial"/>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29AD827" w14:textId="77777777" w:rsidR="00084D2D" w:rsidRDefault="00084D2D" w:rsidP="00084D2D">
            <w:pPr>
              <w:pStyle w:val="TAC"/>
              <w:rPr>
                <w:lang w:eastAsia="zh-CN"/>
              </w:rPr>
            </w:pPr>
            <w:r>
              <w:rPr>
                <w:rFonts w:cs="Arial"/>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96330E7" w14:textId="77777777" w:rsidR="00084D2D" w:rsidRDefault="00084D2D" w:rsidP="00084D2D">
            <w:pPr>
              <w:pStyle w:val="TAC"/>
              <w:rPr>
                <w:lang w:val="en-US" w:eastAsia="zh-CN"/>
              </w:rPr>
            </w:pPr>
            <w:r>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tcPr>
          <w:p w14:paraId="0D57D481" w14:textId="77777777" w:rsidR="00084D2D" w:rsidRDefault="00084D2D" w:rsidP="00084D2D">
            <w:pPr>
              <w:pStyle w:val="TAC"/>
              <w:rPr>
                <w:lang w:val="en-US" w:eastAsia="zh-CN"/>
              </w:rPr>
            </w:pPr>
            <w:r>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tcPr>
          <w:p w14:paraId="7D801062" w14:textId="77777777" w:rsidR="00084D2D" w:rsidRDefault="00084D2D" w:rsidP="00084D2D">
            <w:pPr>
              <w:pStyle w:val="TAC"/>
              <w:rPr>
                <w:lang w:eastAsia="zh-CN"/>
              </w:rPr>
            </w:pPr>
            <w:r>
              <w:rPr>
                <w:rFonts w:cs="Arial"/>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501704B"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33DCE48"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1F5C40"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22D0A6"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5AB627F"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EE7515"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90E8365" w14:textId="77777777" w:rsidR="00084D2D" w:rsidRDefault="00084D2D" w:rsidP="00084D2D">
            <w:pPr>
              <w:pStyle w:val="TAC"/>
              <w:rPr>
                <w:rFonts w:eastAsia="Yu Mincho"/>
              </w:rPr>
            </w:pPr>
          </w:p>
        </w:tc>
      </w:tr>
      <w:tr w:rsidR="00084D2D" w14:paraId="452BF71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55224D4" w14:textId="77777777" w:rsidR="00084D2D" w:rsidRDefault="00084D2D" w:rsidP="00084D2D">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2B5BB5DA" w14:textId="77777777" w:rsidR="00084D2D" w:rsidRDefault="00084D2D" w:rsidP="00084D2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85C480E" w14:textId="77777777" w:rsidR="00084D2D" w:rsidRDefault="00084D2D" w:rsidP="00084D2D">
            <w:pPr>
              <w:pStyle w:val="TAC"/>
              <w:rPr>
                <w:lang w:eastAsia="zh-CN"/>
              </w:rPr>
            </w:pPr>
            <w:r>
              <w:rPr>
                <w:rFonts w:cs="Arial"/>
                <w:color w:val="000000" w:themeColor="text1"/>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7453574" w14:textId="77777777" w:rsidR="00084D2D" w:rsidRDefault="00084D2D" w:rsidP="00084D2D">
            <w:pPr>
              <w:pStyle w:val="TAC"/>
              <w:rPr>
                <w:lang w:eastAsia="zh-CN"/>
              </w:rPr>
            </w:pPr>
            <w:r>
              <w:rPr>
                <w:rFonts w:cs="Arial"/>
                <w:color w:val="000000" w:themeColor="text1"/>
                <w:lang w:val="en-US" w:eastAsia="zh-CN"/>
              </w:rPr>
              <w:t>See CA_n48(2A)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05205A11" w14:textId="77777777" w:rsidR="00084D2D" w:rsidRDefault="00084D2D" w:rsidP="00084D2D">
            <w:pPr>
              <w:pStyle w:val="TAC"/>
              <w:rPr>
                <w:lang w:val="en-US" w:eastAsia="zh-CN"/>
              </w:rPr>
            </w:pPr>
            <w:r>
              <w:rPr>
                <w:rFonts w:hint="eastAsia"/>
                <w:lang w:val="en-US" w:eastAsia="zh-CN"/>
              </w:rPr>
              <w:t>0</w:t>
            </w:r>
          </w:p>
        </w:tc>
      </w:tr>
      <w:tr w:rsidR="00084D2D" w14:paraId="5A231CD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2B43BE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76AC604" w14:textId="77777777" w:rsidR="00084D2D" w:rsidRDefault="00084D2D" w:rsidP="00084D2D">
            <w:pPr>
              <w:pStyle w:val="TAC"/>
              <w:rPr>
                <w:lang w:eastAsia="zh-CN"/>
              </w:rPr>
            </w:pPr>
          </w:p>
        </w:tc>
        <w:tc>
          <w:tcPr>
            <w:tcW w:w="670" w:type="dxa"/>
            <w:tcBorders>
              <w:left w:val="single" w:sz="4" w:space="0" w:color="auto"/>
              <w:bottom w:val="single" w:sz="4" w:space="0" w:color="auto"/>
              <w:right w:val="single" w:sz="4" w:space="0" w:color="auto"/>
            </w:tcBorders>
          </w:tcPr>
          <w:p w14:paraId="763B4AA9" w14:textId="77777777" w:rsidR="00084D2D" w:rsidRDefault="00084D2D" w:rsidP="00084D2D">
            <w:pPr>
              <w:pStyle w:val="TAC"/>
              <w:rPr>
                <w:lang w:eastAsia="zh-CN"/>
              </w:rPr>
            </w:pPr>
            <w:r>
              <w:rPr>
                <w:rFonts w:cs="Arial"/>
                <w:color w:val="000000" w:themeColor="text1"/>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5BAC32F9" w14:textId="77777777" w:rsidR="00084D2D" w:rsidRDefault="00084D2D" w:rsidP="00084D2D">
            <w:pPr>
              <w:pStyle w:val="TAC"/>
              <w:rPr>
                <w:lang w:eastAsia="zh-CN"/>
              </w:rPr>
            </w:pPr>
            <w:r>
              <w:rPr>
                <w:rFonts w:cs="Arial"/>
                <w:lang w:val="en-US" w:eastAsia="zh-CN"/>
              </w:rPr>
              <w:t>See CA_n66(2A)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782C64C7" w14:textId="77777777" w:rsidR="00084D2D" w:rsidRDefault="00084D2D" w:rsidP="00084D2D">
            <w:pPr>
              <w:pStyle w:val="TAC"/>
              <w:rPr>
                <w:lang w:val="en-US" w:eastAsia="zh-CN"/>
              </w:rPr>
            </w:pPr>
          </w:p>
        </w:tc>
      </w:tr>
      <w:tr w:rsidR="00084D2D" w14:paraId="47DBAC8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015D8A5" w14:textId="77777777" w:rsidR="00084D2D" w:rsidRDefault="00084D2D" w:rsidP="00084D2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3124ED70" w14:textId="77777777" w:rsidR="00084D2D" w:rsidRDefault="00084D2D" w:rsidP="00084D2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0B59DB4" w14:textId="77777777" w:rsidR="00084D2D" w:rsidRDefault="00084D2D" w:rsidP="00084D2D">
            <w:pPr>
              <w:pStyle w:val="TAC"/>
              <w:rPr>
                <w:lang w:val="en-US" w:eastAsia="zh-CN"/>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26FEF31" w14:textId="77777777" w:rsidR="00084D2D" w:rsidRDefault="00084D2D" w:rsidP="00084D2D">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single" w:sz="4" w:space="0" w:color="auto"/>
              <w:left w:val="single" w:sz="4" w:space="0" w:color="auto"/>
              <w:bottom w:val="nil"/>
              <w:right w:val="single" w:sz="4" w:space="0" w:color="auto"/>
            </w:tcBorders>
            <w:shd w:val="clear" w:color="auto" w:fill="auto"/>
          </w:tcPr>
          <w:p w14:paraId="1B37D463" w14:textId="77777777" w:rsidR="00084D2D" w:rsidRDefault="00084D2D" w:rsidP="00084D2D">
            <w:pPr>
              <w:pStyle w:val="TAC"/>
              <w:rPr>
                <w:lang w:val="en-US" w:eastAsia="zh-CN"/>
              </w:rPr>
            </w:pPr>
            <w:r>
              <w:rPr>
                <w:rFonts w:hint="eastAsia"/>
                <w:lang w:val="en-US" w:eastAsia="zh-CN"/>
              </w:rPr>
              <w:t>0</w:t>
            </w:r>
          </w:p>
        </w:tc>
      </w:tr>
      <w:tr w:rsidR="00084D2D" w14:paraId="7C1D006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176FB0E"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C8A2884"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3B414764" w14:textId="77777777" w:rsidR="00084D2D" w:rsidRDefault="00084D2D" w:rsidP="00084D2D">
            <w:pPr>
              <w:pStyle w:val="TAC"/>
              <w:rPr>
                <w:lang w:val="en-US" w:eastAsia="zh-CN"/>
              </w:rPr>
            </w:pPr>
            <w:r>
              <w:rPr>
                <w:rFonts w:hint="eastAsia"/>
                <w:lang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25C8F55" w14:textId="77777777" w:rsidR="00084D2D" w:rsidRDefault="00084D2D" w:rsidP="00084D2D">
            <w:pPr>
              <w:pStyle w:val="TAC"/>
              <w:rPr>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3F39F13"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A64A8"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964692F"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23F622" w14:textId="77777777" w:rsidR="00084D2D" w:rsidRDefault="00084D2D" w:rsidP="00084D2D">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AA649D2"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86AE477"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7CB87A3"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061F7353"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97FB55"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91F753"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EC9DFF9"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A255D5"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5BC3A851" w14:textId="77777777" w:rsidR="00084D2D" w:rsidRDefault="00084D2D" w:rsidP="00084D2D">
            <w:pPr>
              <w:pStyle w:val="TAC"/>
              <w:rPr>
                <w:rFonts w:eastAsia="Yu Mincho"/>
              </w:rPr>
            </w:pPr>
          </w:p>
        </w:tc>
      </w:tr>
      <w:tr w:rsidR="00084D2D" w14:paraId="0332935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FA4FBC7"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75C0071"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1F89F8B2" w14:textId="77777777" w:rsidR="00084D2D" w:rsidRDefault="00084D2D" w:rsidP="00084D2D">
            <w:pPr>
              <w:pStyle w:val="TAC"/>
              <w:rPr>
                <w:lang w:val="en-US" w:eastAsia="zh-CN"/>
              </w:rPr>
            </w:pPr>
            <w:r>
              <w:rPr>
                <w:rFonts w:hint="eastAsia"/>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B169212" w14:textId="77777777" w:rsidR="00084D2D" w:rsidRDefault="00084D2D" w:rsidP="00084D2D">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0" w:type="dxa"/>
            <w:tcBorders>
              <w:top w:val="single" w:sz="4" w:space="0" w:color="auto"/>
              <w:left w:val="single" w:sz="4" w:space="0" w:color="auto"/>
              <w:bottom w:val="nil"/>
              <w:right w:val="single" w:sz="4" w:space="0" w:color="auto"/>
            </w:tcBorders>
            <w:shd w:val="clear" w:color="auto" w:fill="auto"/>
          </w:tcPr>
          <w:p w14:paraId="7BEE6200" w14:textId="77777777" w:rsidR="00084D2D" w:rsidRDefault="00084D2D" w:rsidP="00084D2D">
            <w:pPr>
              <w:pStyle w:val="TAC"/>
              <w:rPr>
                <w:lang w:val="en-US" w:eastAsia="zh-CN"/>
              </w:rPr>
            </w:pPr>
            <w:r>
              <w:rPr>
                <w:rFonts w:hint="eastAsia"/>
                <w:lang w:val="en-US" w:eastAsia="zh-CN"/>
              </w:rPr>
              <w:t>1</w:t>
            </w:r>
          </w:p>
        </w:tc>
      </w:tr>
      <w:tr w:rsidR="00084D2D" w14:paraId="5E9C075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64A1A89"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3E8D5A3"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36588CDB"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7E2081B3"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01CAF8E"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87BA6C"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0780ED"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3E9C6B6" w14:textId="77777777" w:rsidR="00084D2D" w:rsidRDefault="00084D2D" w:rsidP="00084D2D">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A78F9F2"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E19C436"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D88F282"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59CC231E"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76C1117"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D85501"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141E34D"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9D5F0"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2F5157A4" w14:textId="77777777" w:rsidR="00084D2D" w:rsidRDefault="00084D2D" w:rsidP="00084D2D">
            <w:pPr>
              <w:pStyle w:val="TAC"/>
              <w:rPr>
                <w:rFonts w:eastAsia="Yu Mincho"/>
              </w:rPr>
            </w:pPr>
          </w:p>
        </w:tc>
      </w:tr>
      <w:tr w:rsidR="00084D2D" w14:paraId="185B488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2D3845B" w14:textId="77777777" w:rsidR="00084D2D" w:rsidRDefault="00084D2D" w:rsidP="00084D2D">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27895D6B" w14:textId="77777777" w:rsidR="00084D2D" w:rsidRDefault="00084D2D" w:rsidP="00084D2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BD19ADA" w14:textId="77777777" w:rsidR="00084D2D" w:rsidRDefault="00084D2D" w:rsidP="00084D2D">
            <w:pPr>
              <w:pStyle w:val="TAC"/>
              <w:rPr>
                <w:lang w:val="en-US" w:eastAsia="zh-CN"/>
              </w:rPr>
            </w:pPr>
            <w:r>
              <w:rPr>
                <w:rFonts w:hint="eastAsia"/>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132E73E4" w14:textId="77777777" w:rsidR="00084D2D" w:rsidRDefault="00084D2D" w:rsidP="00084D2D">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0" w:type="dxa"/>
            <w:tcBorders>
              <w:top w:val="single" w:sz="4" w:space="0" w:color="auto"/>
              <w:left w:val="single" w:sz="4" w:space="0" w:color="auto"/>
              <w:bottom w:val="nil"/>
              <w:right w:val="single" w:sz="4" w:space="0" w:color="auto"/>
            </w:tcBorders>
            <w:shd w:val="clear" w:color="auto" w:fill="auto"/>
          </w:tcPr>
          <w:p w14:paraId="7820AB5F" w14:textId="77777777" w:rsidR="00084D2D" w:rsidRDefault="00084D2D" w:rsidP="00084D2D">
            <w:pPr>
              <w:pStyle w:val="TAC"/>
              <w:rPr>
                <w:rFonts w:eastAsia="Yu Mincho"/>
              </w:rPr>
            </w:pPr>
            <w:r>
              <w:rPr>
                <w:rFonts w:hint="eastAsia"/>
                <w:lang w:val="en-US" w:eastAsia="zh-CN"/>
              </w:rPr>
              <w:t>0</w:t>
            </w:r>
          </w:p>
        </w:tc>
      </w:tr>
      <w:tr w:rsidR="00084D2D" w14:paraId="19803FA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0FA6E57"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267A66C"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7D683428" w14:textId="77777777" w:rsidR="00084D2D" w:rsidRDefault="00084D2D" w:rsidP="00084D2D">
            <w:pPr>
              <w:pStyle w:val="TAC"/>
              <w:rPr>
                <w:lang w:eastAsia="zh-CN"/>
              </w:rPr>
            </w:pPr>
            <w:r>
              <w:rPr>
                <w:rFonts w:hint="eastAsia"/>
                <w:lang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1A5CD58" w14:textId="77777777" w:rsidR="00084D2D" w:rsidRDefault="00084D2D" w:rsidP="00084D2D">
            <w:pPr>
              <w:pStyle w:val="TAC"/>
              <w:rPr>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0C36CED" w14:textId="77777777" w:rsidR="00084D2D" w:rsidRDefault="00084D2D" w:rsidP="00084D2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6B6A3" w14:textId="77777777" w:rsidR="00084D2D" w:rsidRDefault="00084D2D" w:rsidP="00084D2D">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2094C7B" w14:textId="77777777" w:rsidR="00084D2D" w:rsidRDefault="00084D2D" w:rsidP="00084D2D">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C7C62E"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00A8EBA"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12625E" w14:textId="77777777" w:rsidR="00084D2D" w:rsidRDefault="00084D2D" w:rsidP="00084D2D">
            <w:pPr>
              <w:pStyle w:val="TAC"/>
              <w:rPr>
                <w:lang w:eastAsia="zh-CN"/>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C548019"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70C311A6"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68913F4"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F3ADA"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0119469"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76A78"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793C4DC4" w14:textId="77777777" w:rsidR="00084D2D" w:rsidRDefault="00084D2D" w:rsidP="00084D2D">
            <w:pPr>
              <w:pStyle w:val="TAC"/>
              <w:rPr>
                <w:rFonts w:eastAsia="Yu Mincho"/>
              </w:rPr>
            </w:pPr>
          </w:p>
        </w:tc>
      </w:tr>
      <w:tr w:rsidR="00084D2D" w14:paraId="4D25243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817CA34"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3B51E7B"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065F3C9D" w14:textId="77777777" w:rsidR="00084D2D" w:rsidRDefault="00084D2D" w:rsidP="00084D2D">
            <w:pPr>
              <w:pStyle w:val="TAC"/>
              <w:rPr>
                <w:lang w:eastAsia="zh-CN"/>
              </w:rPr>
            </w:pPr>
            <w:r>
              <w:rPr>
                <w:rFonts w:hint="eastAsia"/>
                <w:lang w:val="en-US"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0EA5041E" w14:textId="77777777" w:rsidR="00084D2D" w:rsidRDefault="00084D2D" w:rsidP="00084D2D">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6B9BA566" w14:textId="77777777" w:rsidR="00084D2D" w:rsidRDefault="00084D2D" w:rsidP="00084D2D">
            <w:pPr>
              <w:pStyle w:val="TAC"/>
              <w:rPr>
                <w:lang w:val="en-US" w:eastAsia="zh-CN"/>
              </w:rPr>
            </w:pPr>
            <w:r>
              <w:rPr>
                <w:rFonts w:hint="eastAsia"/>
                <w:lang w:val="en-US" w:eastAsia="zh-CN"/>
              </w:rPr>
              <w:t>1</w:t>
            </w:r>
          </w:p>
        </w:tc>
      </w:tr>
      <w:tr w:rsidR="00084D2D" w14:paraId="2597A30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4EBADBF"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07548B7" w14:textId="77777777" w:rsidR="00084D2D" w:rsidRDefault="00084D2D" w:rsidP="00084D2D">
            <w:pPr>
              <w:pStyle w:val="TAC"/>
              <w:rPr>
                <w:lang w:val="en-US"/>
              </w:rPr>
            </w:pPr>
          </w:p>
        </w:tc>
        <w:tc>
          <w:tcPr>
            <w:tcW w:w="670" w:type="dxa"/>
            <w:tcBorders>
              <w:left w:val="single" w:sz="4" w:space="0" w:color="auto"/>
              <w:bottom w:val="single" w:sz="4" w:space="0" w:color="auto"/>
              <w:right w:val="single" w:sz="4" w:space="0" w:color="auto"/>
            </w:tcBorders>
          </w:tcPr>
          <w:p w14:paraId="2E733D2B"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5FE664D" w14:textId="77777777" w:rsidR="00084D2D" w:rsidRDefault="00084D2D" w:rsidP="00084D2D">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BA7687B"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02A56" w14:textId="77777777" w:rsidR="00084D2D" w:rsidRDefault="00084D2D" w:rsidP="00084D2D">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44F9C3" w14:textId="77777777" w:rsidR="00084D2D" w:rsidRDefault="00084D2D" w:rsidP="00084D2D">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52E837C" w14:textId="77777777" w:rsidR="00084D2D" w:rsidRDefault="00084D2D" w:rsidP="00084D2D">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476F721"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2F3609D" w14:textId="77777777" w:rsidR="00084D2D" w:rsidRDefault="00084D2D" w:rsidP="00084D2D">
            <w:pPr>
              <w:pStyle w:val="TAC"/>
              <w:rPr>
                <w:lang w:eastAsia="zh-CN"/>
              </w:rPr>
            </w:pPr>
            <w:r>
              <w:rPr>
                <w:rFonts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DCE46A5"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5D78F916"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4F8B655"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779F96"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C322CFD"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F4A42C"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734B2A03" w14:textId="77777777" w:rsidR="00084D2D" w:rsidRDefault="00084D2D" w:rsidP="00084D2D">
            <w:pPr>
              <w:pStyle w:val="TAC"/>
              <w:rPr>
                <w:rFonts w:eastAsia="Yu Mincho"/>
              </w:rPr>
            </w:pPr>
          </w:p>
        </w:tc>
      </w:tr>
      <w:tr w:rsidR="00084D2D" w14:paraId="7D3CC6D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5556F8C" w14:textId="77777777" w:rsidR="00084D2D" w:rsidRDefault="00084D2D" w:rsidP="00084D2D">
            <w:pPr>
              <w:pStyle w:val="TAC"/>
              <w:rPr>
                <w:lang w:val="en-US" w:eastAsia="en-GB"/>
              </w:rPr>
            </w:pPr>
            <w:r>
              <w:rPr>
                <w:lang w:eastAsia="zh-CN"/>
              </w:rPr>
              <w:t>CA_n48A-n70A</w:t>
            </w:r>
          </w:p>
        </w:tc>
        <w:tc>
          <w:tcPr>
            <w:tcW w:w="1377" w:type="dxa"/>
            <w:tcBorders>
              <w:top w:val="single" w:sz="4" w:space="0" w:color="auto"/>
              <w:left w:val="single" w:sz="4" w:space="0" w:color="auto"/>
              <w:bottom w:val="nil"/>
              <w:right w:val="single" w:sz="4" w:space="0" w:color="auto"/>
            </w:tcBorders>
            <w:shd w:val="clear" w:color="auto" w:fill="auto"/>
          </w:tcPr>
          <w:p w14:paraId="79A5364E" w14:textId="77777777" w:rsidR="00084D2D" w:rsidRDefault="00084D2D" w:rsidP="00084D2D">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221567B" w14:textId="77777777" w:rsidR="00084D2D" w:rsidRDefault="00084D2D" w:rsidP="00084D2D">
            <w:pPr>
              <w:pStyle w:val="TAC"/>
              <w:rPr>
                <w:lang w:val="en-US" w:eastAsia="en-GB"/>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63FF882B" w14:textId="77777777" w:rsidR="00084D2D" w:rsidRDefault="00084D2D" w:rsidP="00084D2D">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17D181" w14:textId="77777777" w:rsidR="00084D2D" w:rsidRDefault="00084D2D" w:rsidP="00084D2D">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D33AD" w14:textId="77777777" w:rsidR="00084D2D" w:rsidRDefault="00084D2D" w:rsidP="00084D2D">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C4470AD" w14:textId="77777777" w:rsidR="00084D2D" w:rsidRDefault="00084D2D" w:rsidP="00084D2D">
            <w:pPr>
              <w:pStyle w:val="TAC"/>
              <w:rPr>
                <w:lang w:val="en-US" w:eastAsia="en-GB"/>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8A38E5D"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59966BE" w14:textId="77777777" w:rsidR="00084D2D" w:rsidRDefault="00084D2D" w:rsidP="00084D2D">
            <w:pPr>
              <w:pStyle w:val="TAC"/>
              <w:rPr>
                <w:lang w:val="en-US" w:eastAsia="en-GB"/>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9076283" w14:textId="77777777" w:rsidR="00084D2D" w:rsidRDefault="00084D2D" w:rsidP="00084D2D">
            <w:pPr>
              <w:pStyle w:val="TAC"/>
              <w:rPr>
                <w:lang w:val="en-US" w:eastAsia="en-GB"/>
              </w:rPr>
            </w:pPr>
            <w:r>
              <w:rPr>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B5B0D1D" w14:textId="77777777" w:rsidR="00084D2D" w:rsidRDefault="00084D2D" w:rsidP="00084D2D">
            <w:pPr>
              <w:pStyle w:val="TAC"/>
              <w:rPr>
                <w:lang w:val="en-US" w:eastAsia="en-GB"/>
              </w:rPr>
            </w:pPr>
            <w:r>
              <w:t>50</w:t>
            </w:r>
            <w:r>
              <w:rPr>
                <w:vertAlign w:val="superscript"/>
              </w:rPr>
              <w:t>1</w:t>
            </w:r>
          </w:p>
        </w:tc>
        <w:tc>
          <w:tcPr>
            <w:tcW w:w="736" w:type="dxa"/>
            <w:gridSpan w:val="5"/>
            <w:tcBorders>
              <w:top w:val="single" w:sz="4" w:space="0" w:color="auto"/>
              <w:left w:val="single" w:sz="4" w:space="0" w:color="auto"/>
              <w:bottom w:val="single" w:sz="4" w:space="0" w:color="auto"/>
              <w:right w:val="single" w:sz="4" w:space="0" w:color="auto"/>
            </w:tcBorders>
          </w:tcPr>
          <w:p w14:paraId="0F12DCFE" w14:textId="77777777" w:rsidR="00084D2D" w:rsidRDefault="00084D2D" w:rsidP="00084D2D">
            <w:pPr>
              <w:pStyle w:val="TAC"/>
              <w:rPr>
                <w:lang w:val="en-US" w:eastAsia="en-GB"/>
              </w:rPr>
            </w:pPr>
            <w:r>
              <w:t>60</w:t>
            </w:r>
            <w:r>
              <w:rPr>
                <w:vertAlign w:val="superscript"/>
              </w:rPr>
              <w:t>1</w:t>
            </w:r>
          </w:p>
        </w:tc>
        <w:tc>
          <w:tcPr>
            <w:tcW w:w="672" w:type="dxa"/>
            <w:gridSpan w:val="3"/>
            <w:tcBorders>
              <w:top w:val="single" w:sz="4" w:space="0" w:color="auto"/>
              <w:left w:val="single" w:sz="4" w:space="0" w:color="auto"/>
              <w:bottom w:val="single" w:sz="4" w:space="0" w:color="auto"/>
              <w:right w:val="single" w:sz="4" w:space="0" w:color="auto"/>
            </w:tcBorders>
          </w:tcPr>
          <w:p w14:paraId="61B4AC60" w14:textId="77777777" w:rsidR="00084D2D" w:rsidRDefault="00084D2D" w:rsidP="00084D2D">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B45D03D" w14:textId="77777777" w:rsidR="00084D2D" w:rsidRDefault="00084D2D" w:rsidP="00084D2D">
            <w:pPr>
              <w:pStyle w:val="TAC"/>
              <w:rPr>
                <w:lang w:val="en-US" w:eastAsia="en-GB"/>
              </w:rPr>
            </w:pPr>
            <w:r>
              <w:t>80</w:t>
            </w:r>
            <w:r>
              <w:rPr>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7052AD8B" w14:textId="77777777" w:rsidR="00084D2D" w:rsidRDefault="00084D2D" w:rsidP="00084D2D">
            <w:pPr>
              <w:pStyle w:val="TAC"/>
              <w:rPr>
                <w:lang w:val="en-US" w:eastAsia="en-GB"/>
              </w:rPr>
            </w:pPr>
            <w:r>
              <w:t>90</w:t>
            </w:r>
            <w:r>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ED8913A" w14:textId="77777777" w:rsidR="00084D2D" w:rsidRDefault="00084D2D" w:rsidP="00084D2D">
            <w:pPr>
              <w:pStyle w:val="TAC"/>
              <w:rPr>
                <w:lang w:val="en-US" w:eastAsia="en-GB"/>
              </w:rPr>
            </w:pPr>
            <w:r>
              <w:t>100</w:t>
            </w:r>
            <w:r>
              <w:rPr>
                <w:vertAlign w:val="superscript"/>
              </w:rPr>
              <w:t>1</w:t>
            </w:r>
          </w:p>
        </w:tc>
        <w:tc>
          <w:tcPr>
            <w:tcW w:w="1480" w:type="dxa"/>
            <w:tcBorders>
              <w:top w:val="single" w:sz="4" w:space="0" w:color="auto"/>
              <w:left w:val="single" w:sz="4" w:space="0" w:color="auto"/>
              <w:bottom w:val="nil"/>
              <w:right w:val="single" w:sz="4" w:space="0" w:color="auto"/>
            </w:tcBorders>
            <w:shd w:val="clear" w:color="auto" w:fill="auto"/>
            <w:vAlign w:val="center"/>
          </w:tcPr>
          <w:p w14:paraId="45482EEB" w14:textId="77777777" w:rsidR="00084D2D" w:rsidRDefault="00084D2D" w:rsidP="00084D2D">
            <w:pPr>
              <w:pStyle w:val="TAC"/>
              <w:rPr>
                <w:rFonts w:eastAsia="SimSun"/>
                <w:lang w:val="en-US" w:eastAsia="zh-CN"/>
              </w:rPr>
            </w:pPr>
            <w:r>
              <w:rPr>
                <w:rFonts w:eastAsia="SimSun" w:hint="eastAsia"/>
                <w:lang w:val="en-US" w:eastAsia="zh-CN"/>
              </w:rPr>
              <w:t>0</w:t>
            </w:r>
          </w:p>
        </w:tc>
      </w:tr>
      <w:tr w:rsidR="00084D2D" w14:paraId="74DFFFC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FA4D4F0" w14:textId="77777777" w:rsidR="00084D2D" w:rsidRDefault="00084D2D" w:rsidP="00084D2D">
            <w:pPr>
              <w:pStyle w:val="TAC"/>
              <w:rPr>
                <w:lang w:val="en-US" w:eastAsia="en-GB"/>
              </w:rPr>
            </w:pPr>
          </w:p>
        </w:tc>
        <w:tc>
          <w:tcPr>
            <w:tcW w:w="1377" w:type="dxa"/>
            <w:tcBorders>
              <w:top w:val="nil"/>
              <w:left w:val="single" w:sz="4" w:space="0" w:color="auto"/>
              <w:bottom w:val="single" w:sz="4" w:space="0" w:color="auto"/>
              <w:right w:val="single" w:sz="4" w:space="0" w:color="auto"/>
            </w:tcBorders>
            <w:shd w:val="clear" w:color="auto" w:fill="auto"/>
          </w:tcPr>
          <w:p w14:paraId="1189C2E6" w14:textId="77777777" w:rsidR="00084D2D" w:rsidRDefault="00084D2D" w:rsidP="00084D2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D069E82" w14:textId="77777777" w:rsidR="00084D2D" w:rsidRDefault="00084D2D" w:rsidP="00084D2D">
            <w:pPr>
              <w:pStyle w:val="TAC"/>
              <w:rPr>
                <w:lang w:val="en-US" w:eastAsia="en-GB"/>
              </w:rPr>
            </w:pPr>
            <w:r>
              <w:rPr>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31FBE0D5" w14:textId="77777777" w:rsidR="00084D2D" w:rsidRDefault="00084D2D" w:rsidP="00084D2D">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6ED0BBF" w14:textId="77777777" w:rsidR="00084D2D" w:rsidRDefault="00084D2D" w:rsidP="00084D2D">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852FC" w14:textId="77777777" w:rsidR="00084D2D" w:rsidRDefault="00084D2D" w:rsidP="00084D2D">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C47B04" w14:textId="77777777" w:rsidR="00084D2D" w:rsidRDefault="00084D2D" w:rsidP="00084D2D">
            <w:pPr>
              <w:pStyle w:val="TAC"/>
              <w:rPr>
                <w:lang w:val="en-US" w:eastAsia="en-GB"/>
              </w:rPr>
            </w:pPr>
            <w:r>
              <w:rPr>
                <w:rFonts w:cs="Arial"/>
                <w:lang w:val="en-US" w:eastAsia="zh-CN"/>
              </w:rPr>
              <w:t>20</w:t>
            </w:r>
            <w:r>
              <w:rPr>
                <w:rFonts w:cs="Arial"/>
                <w:vertAlign w:val="superscript"/>
                <w:lang w:val="en-US" w:eastAsia="zh-CN"/>
              </w:rPr>
              <w:t>1</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9B030D4" w14:textId="77777777" w:rsidR="00084D2D" w:rsidRDefault="00084D2D" w:rsidP="00084D2D">
            <w:pPr>
              <w:pStyle w:val="TAC"/>
              <w:rPr>
                <w:lang w:val="en-US" w:eastAsia="zh-CN"/>
              </w:rPr>
            </w:pPr>
            <w:r>
              <w:rPr>
                <w:rFonts w:cs="Arial"/>
                <w:lang w:val="en-US" w:eastAsia="zh-CN"/>
              </w:rPr>
              <w:t>25</w:t>
            </w:r>
            <w:r>
              <w:rPr>
                <w:rFonts w:cs="Arial"/>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074E0FD5" w14:textId="77777777" w:rsidR="00084D2D" w:rsidRDefault="00084D2D" w:rsidP="00084D2D">
            <w:pPr>
              <w:pStyle w:val="TAC"/>
              <w:rPr>
                <w:lang w:val="en-US" w:eastAsia="en-GB"/>
              </w:rPr>
            </w:pPr>
          </w:p>
        </w:tc>
        <w:tc>
          <w:tcPr>
            <w:tcW w:w="672" w:type="dxa"/>
            <w:gridSpan w:val="2"/>
            <w:tcBorders>
              <w:top w:val="single" w:sz="4" w:space="0" w:color="auto"/>
              <w:left w:val="single" w:sz="4" w:space="0" w:color="auto"/>
              <w:bottom w:val="single" w:sz="4" w:space="0" w:color="auto"/>
              <w:right w:val="single" w:sz="4" w:space="0" w:color="auto"/>
            </w:tcBorders>
          </w:tcPr>
          <w:p w14:paraId="58C2178C" w14:textId="77777777" w:rsidR="00084D2D" w:rsidRDefault="00084D2D" w:rsidP="00084D2D">
            <w:pPr>
              <w:pStyle w:val="TAC"/>
              <w:rPr>
                <w:lang w:val="en-US" w:eastAsia="en-GB"/>
              </w:rPr>
            </w:pPr>
          </w:p>
        </w:tc>
        <w:tc>
          <w:tcPr>
            <w:tcW w:w="607" w:type="dxa"/>
            <w:tcBorders>
              <w:top w:val="single" w:sz="4" w:space="0" w:color="auto"/>
              <w:left w:val="single" w:sz="4" w:space="0" w:color="auto"/>
              <w:bottom w:val="single" w:sz="4" w:space="0" w:color="auto"/>
              <w:right w:val="single" w:sz="4" w:space="0" w:color="auto"/>
            </w:tcBorders>
          </w:tcPr>
          <w:p w14:paraId="290E4667" w14:textId="77777777" w:rsidR="00084D2D" w:rsidRDefault="00084D2D" w:rsidP="00084D2D">
            <w:pPr>
              <w:pStyle w:val="TAC"/>
              <w:rPr>
                <w:lang w:val="en-US" w:eastAsia="en-GB"/>
              </w:rPr>
            </w:pPr>
          </w:p>
        </w:tc>
        <w:tc>
          <w:tcPr>
            <w:tcW w:w="736" w:type="dxa"/>
            <w:gridSpan w:val="5"/>
            <w:tcBorders>
              <w:top w:val="single" w:sz="4" w:space="0" w:color="auto"/>
              <w:left w:val="single" w:sz="4" w:space="0" w:color="auto"/>
              <w:bottom w:val="single" w:sz="4" w:space="0" w:color="auto"/>
              <w:right w:val="single" w:sz="4" w:space="0" w:color="auto"/>
            </w:tcBorders>
          </w:tcPr>
          <w:p w14:paraId="23AFB084" w14:textId="77777777" w:rsidR="00084D2D" w:rsidRDefault="00084D2D" w:rsidP="00084D2D">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26137C4A" w14:textId="77777777" w:rsidR="00084D2D" w:rsidRDefault="00084D2D" w:rsidP="00084D2D">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493EF89" w14:textId="77777777" w:rsidR="00084D2D" w:rsidRDefault="00084D2D" w:rsidP="00084D2D">
            <w:pPr>
              <w:pStyle w:val="TAC"/>
              <w:rPr>
                <w:lang w:val="en-US" w:eastAsia="en-GB"/>
              </w:rPr>
            </w:pPr>
          </w:p>
        </w:tc>
        <w:tc>
          <w:tcPr>
            <w:tcW w:w="678" w:type="dxa"/>
            <w:gridSpan w:val="2"/>
            <w:tcBorders>
              <w:top w:val="single" w:sz="4" w:space="0" w:color="auto"/>
              <w:left w:val="single" w:sz="4" w:space="0" w:color="auto"/>
              <w:bottom w:val="single" w:sz="4" w:space="0" w:color="auto"/>
              <w:right w:val="single" w:sz="4" w:space="0" w:color="auto"/>
            </w:tcBorders>
          </w:tcPr>
          <w:p w14:paraId="4A592DA4" w14:textId="77777777" w:rsidR="00084D2D" w:rsidRDefault="00084D2D" w:rsidP="00084D2D">
            <w:pPr>
              <w:pStyle w:val="TAC"/>
              <w:rPr>
                <w:lang w:val="en-US" w:eastAsia="en-GB"/>
              </w:rPr>
            </w:pPr>
          </w:p>
        </w:tc>
        <w:tc>
          <w:tcPr>
            <w:tcW w:w="672" w:type="dxa"/>
            <w:tcBorders>
              <w:top w:val="single" w:sz="4" w:space="0" w:color="auto"/>
              <w:left w:val="single" w:sz="4" w:space="0" w:color="auto"/>
              <w:bottom w:val="single" w:sz="4" w:space="0" w:color="auto"/>
              <w:right w:val="single" w:sz="4" w:space="0" w:color="auto"/>
            </w:tcBorders>
          </w:tcPr>
          <w:p w14:paraId="5A38C25F" w14:textId="77777777" w:rsidR="00084D2D" w:rsidRDefault="00084D2D" w:rsidP="00084D2D">
            <w:pPr>
              <w:pStyle w:val="TAC"/>
              <w:rPr>
                <w:lang w:val="en-US" w:eastAsia="en-GB"/>
              </w:rPr>
            </w:pPr>
          </w:p>
        </w:tc>
        <w:tc>
          <w:tcPr>
            <w:tcW w:w="1480" w:type="dxa"/>
            <w:tcBorders>
              <w:top w:val="nil"/>
              <w:left w:val="single" w:sz="4" w:space="0" w:color="auto"/>
              <w:bottom w:val="single" w:sz="4" w:space="0" w:color="auto"/>
              <w:right w:val="single" w:sz="4" w:space="0" w:color="auto"/>
            </w:tcBorders>
            <w:shd w:val="clear" w:color="auto" w:fill="auto"/>
            <w:vAlign w:val="center"/>
          </w:tcPr>
          <w:p w14:paraId="4E858F87" w14:textId="77777777" w:rsidR="00084D2D" w:rsidRDefault="00084D2D" w:rsidP="00084D2D">
            <w:pPr>
              <w:pStyle w:val="TAC"/>
              <w:rPr>
                <w:rFonts w:eastAsia="SimSun"/>
                <w:lang w:val="en-US" w:eastAsia="zh-CN"/>
              </w:rPr>
            </w:pPr>
          </w:p>
        </w:tc>
      </w:tr>
      <w:tr w:rsidR="00084D2D" w14:paraId="6D060B5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064C8BD" w14:textId="77777777" w:rsidR="00084D2D" w:rsidRDefault="00084D2D" w:rsidP="00084D2D">
            <w:pPr>
              <w:pStyle w:val="TAC"/>
              <w:rPr>
                <w:lang w:val="en-US" w:eastAsia="en-GB"/>
              </w:rPr>
            </w:pPr>
            <w:r>
              <w:rPr>
                <w:lang w:eastAsia="zh-CN"/>
              </w:rPr>
              <w:t>CA_n48(2A)-n70A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4575EB47" w14:textId="77777777" w:rsidR="00084D2D" w:rsidRDefault="00084D2D" w:rsidP="00084D2D">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CFDCDB" w14:textId="77777777" w:rsidR="00084D2D" w:rsidRDefault="00084D2D" w:rsidP="00084D2D">
            <w:pPr>
              <w:pStyle w:val="TAC"/>
              <w:rPr>
                <w:lang w:val="en-US" w:eastAsia="en-GB"/>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5C58A422" w14:textId="77777777" w:rsidR="00084D2D" w:rsidRDefault="00084D2D" w:rsidP="00084D2D">
            <w:pPr>
              <w:pStyle w:val="TAC"/>
              <w:rPr>
                <w:lang w:val="en-US" w:eastAsia="en-GB"/>
              </w:rPr>
            </w:pPr>
            <w:r>
              <w:rPr>
                <w:lang w:val="en-US" w:eastAsia="zh-CN"/>
              </w:rPr>
              <w:t>See CA_n48(2A)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vAlign w:val="center"/>
          </w:tcPr>
          <w:p w14:paraId="4F9D9FBE" w14:textId="77777777" w:rsidR="00084D2D" w:rsidRDefault="00084D2D" w:rsidP="00084D2D">
            <w:pPr>
              <w:pStyle w:val="TAC"/>
              <w:rPr>
                <w:rFonts w:eastAsia="SimSun"/>
                <w:lang w:val="en-US" w:eastAsia="zh-CN"/>
              </w:rPr>
            </w:pPr>
            <w:r>
              <w:rPr>
                <w:rFonts w:eastAsia="SimSun" w:hint="eastAsia"/>
                <w:lang w:val="en-US" w:eastAsia="zh-CN"/>
              </w:rPr>
              <w:t>0</w:t>
            </w:r>
          </w:p>
        </w:tc>
      </w:tr>
      <w:tr w:rsidR="00084D2D" w14:paraId="6B5E241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BEF2311" w14:textId="77777777" w:rsidR="00084D2D" w:rsidRDefault="00084D2D" w:rsidP="00084D2D">
            <w:pPr>
              <w:pStyle w:val="TAC"/>
              <w:rPr>
                <w:lang w:val="en-US" w:eastAsia="en-GB"/>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020F7DA" w14:textId="77777777" w:rsidR="00084D2D" w:rsidRDefault="00084D2D" w:rsidP="00084D2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BD13445" w14:textId="77777777" w:rsidR="00084D2D" w:rsidRDefault="00084D2D" w:rsidP="00084D2D">
            <w:pPr>
              <w:pStyle w:val="TAC"/>
              <w:rPr>
                <w:lang w:val="en-US" w:eastAsia="en-GB"/>
              </w:rPr>
            </w:pPr>
            <w:r>
              <w:rPr>
                <w:lang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33CF1F3F" w14:textId="77777777" w:rsidR="00084D2D" w:rsidRDefault="00084D2D" w:rsidP="00084D2D">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EE881C" w14:textId="77777777" w:rsidR="00084D2D" w:rsidRDefault="00084D2D" w:rsidP="00084D2D">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E853F0" w14:textId="77777777" w:rsidR="00084D2D" w:rsidRDefault="00084D2D" w:rsidP="00084D2D">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E9201E" w14:textId="77777777" w:rsidR="00084D2D" w:rsidRDefault="00084D2D" w:rsidP="00084D2D">
            <w:pPr>
              <w:pStyle w:val="TAC"/>
              <w:rPr>
                <w:lang w:val="en-US" w:eastAsia="en-GB"/>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181D12D" w14:textId="77777777" w:rsidR="00084D2D" w:rsidRDefault="00084D2D" w:rsidP="00084D2D">
            <w:pPr>
              <w:pStyle w:val="TAC"/>
              <w:rPr>
                <w:lang w:val="en-US" w:eastAsia="zh-CN"/>
              </w:rPr>
            </w:pPr>
            <w:r>
              <w:rPr>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C42809F" w14:textId="77777777" w:rsidR="00084D2D" w:rsidRDefault="00084D2D" w:rsidP="00084D2D">
            <w:pPr>
              <w:pStyle w:val="TAC"/>
              <w:rPr>
                <w:lang w:val="en-US" w:eastAsia="en-GB"/>
              </w:rPr>
            </w:pPr>
          </w:p>
        </w:tc>
        <w:tc>
          <w:tcPr>
            <w:tcW w:w="672" w:type="dxa"/>
            <w:gridSpan w:val="2"/>
            <w:tcBorders>
              <w:top w:val="single" w:sz="4" w:space="0" w:color="auto"/>
              <w:left w:val="single" w:sz="4" w:space="0" w:color="auto"/>
              <w:bottom w:val="single" w:sz="4" w:space="0" w:color="auto"/>
              <w:right w:val="single" w:sz="4" w:space="0" w:color="auto"/>
            </w:tcBorders>
          </w:tcPr>
          <w:p w14:paraId="6E4CFBFF" w14:textId="77777777" w:rsidR="00084D2D" w:rsidRDefault="00084D2D" w:rsidP="00084D2D">
            <w:pPr>
              <w:pStyle w:val="TAC"/>
              <w:rPr>
                <w:lang w:val="en-US" w:eastAsia="en-GB"/>
              </w:rPr>
            </w:pPr>
          </w:p>
        </w:tc>
        <w:tc>
          <w:tcPr>
            <w:tcW w:w="607" w:type="dxa"/>
            <w:tcBorders>
              <w:top w:val="single" w:sz="4" w:space="0" w:color="auto"/>
              <w:left w:val="single" w:sz="4" w:space="0" w:color="auto"/>
              <w:bottom w:val="single" w:sz="4" w:space="0" w:color="auto"/>
              <w:right w:val="single" w:sz="4" w:space="0" w:color="auto"/>
            </w:tcBorders>
          </w:tcPr>
          <w:p w14:paraId="1A6C543C" w14:textId="77777777" w:rsidR="00084D2D" w:rsidRDefault="00084D2D" w:rsidP="00084D2D">
            <w:pPr>
              <w:pStyle w:val="TAC"/>
              <w:rPr>
                <w:lang w:val="en-US" w:eastAsia="en-GB"/>
              </w:rPr>
            </w:pPr>
          </w:p>
        </w:tc>
        <w:tc>
          <w:tcPr>
            <w:tcW w:w="736" w:type="dxa"/>
            <w:gridSpan w:val="5"/>
            <w:tcBorders>
              <w:top w:val="single" w:sz="4" w:space="0" w:color="auto"/>
              <w:left w:val="single" w:sz="4" w:space="0" w:color="auto"/>
              <w:bottom w:val="single" w:sz="4" w:space="0" w:color="auto"/>
              <w:right w:val="single" w:sz="4" w:space="0" w:color="auto"/>
            </w:tcBorders>
          </w:tcPr>
          <w:p w14:paraId="48E8392B" w14:textId="77777777" w:rsidR="00084D2D" w:rsidRDefault="00084D2D" w:rsidP="00084D2D">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0FE60961" w14:textId="77777777" w:rsidR="00084D2D" w:rsidRDefault="00084D2D" w:rsidP="00084D2D">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7029127" w14:textId="77777777" w:rsidR="00084D2D" w:rsidRDefault="00084D2D" w:rsidP="00084D2D">
            <w:pPr>
              <w:pStyle w:val="TAC"/>
              <w:rPr>
                <w:lang w:val="en-US" w:eastAsia="en-GB"/>
              </w:rPr>
            </w:pPr>
          </w:p>
        </w:tc>
        <w:tc>
          <w:tcPr>
            <w:tcW w:w="678" w:type="dxa"/>
            <w:gridSpan w:val="2"/>
            <w:tcBorders>
              <w:top w:val="single" w:sz="4" w:space="0" w:color="auto"/>
              <w:left w:val="single" w:sz="4" w:space="0" w:color="auto"/>
              <w:bottom w:val="single" w:sz="4" w:space="0" w:color="auto"/>
              <w:right w:val="single" w:sz="4" w:space="0" w:color="auto"/>
            </w:tcBorders>
          </w:tcPr>
          <w:p w14:paraId="08874084" w14:textId="77777777" w:rsidR="00084D2D" w:rsidRDefault="00084D2D" w:rsidP="00084D2D">
            <w:pPr>
              <w:pStyle w:val="TAC"/>
              <w:rPr>
                <w:lang w:val="en-US" w:eastAsia="en-GB"/>
              </w:rPr>
            </w:pPr>
          </w:p>
        </w:tc>
        <w:tc>
          <w:tcPr>
            <w:tcW w:w="672" w:type="dxa"/>
            <w:tcBorders>
              <w:top w:val="single" w:sz="4" w:space="0" w:color="auto"/>
              <w:left w:val="single" w:sz="4" w:space="0" w:color="auto"/>
              <w:bottom w:val="single" w:sz="4" w:space="0" w:color="auto"/>
              <w:right w:val="single" w:sz="4" w:space="0" w:color="auto"/>
            </w:tcBorders>
          </w:tcPr>
          <w:p w14:paraId="47C2B609" w14:textId="77777777" w:rsidR="00084D2D" w:rsidRDefault="00084D2D" w:rsidP="00084D2D">
            <w:pPr>
              <w:pStyle w:val="TAC"/>
              <w:rPr>
                <w:lang w:val="en-US" w:eastAsia="en-GB"/>
              </w:rPr>
            </w:pPr>
          </w:p>
        </w:tc>
        <w:tc>
          <w:tcPr>
            <w:tcW w:w="1480" w:type="dxa"/>
            <w:tcBorders>
              <w:top w:val="nil"/>
              <w:left w:val="single" w:sz="4" w:space="0" w:color="auto"/>
              <w:bottom w:val="single" w:sz="4" w:space="0" w:color="auto"/>
              <w:right w:val="single" w:sz="4" w:space="0" w:color="auto"/>
            </w:tcBorders>
            <w:shd w:val="clear" w:color="auto" w:fill="auto"/>
            <w:vAlign w:val="center"/>
          </w:tcPr>
          <w:p w14:paraId="13CE45F2" w14:textId="77777777" w:rsidR="00084D2D" w:rsidRDefault="00084D2D" w:rsidP="00084D2D">
            <w:pPr>
              <w:pStyle w:val="TAC"/>
              <w:rPr>
                <w:rFonts w:eastAsia="SimSun"/>
                <w:lang w:val="en-US" w:eastAsia="zh-CN"/>
              </w:rPr>
            </w:pPr>
          </w:p>
        </w:tc>
      </w:tr>
      <w:tr w:rsidR="00084D2D" w14:paraId="7EC4D32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159C4627" w14:textId="77777777" w:rsidR="00084D2D" w:rsidRDefault="00084D2D" w:rsidP="00084D2D">
            <w:pPr>
              <w:pStyle w:val="TAC"/>
              <w:rPr>
                <w:lang w:val="en-US" w:eastAsia="en-GB"/>
              </w:rPr>
            </w:pPr>
            <w:r>
              <w:rPr>
                <w:lang w:eastAsia="zh-CN"/>
              </w:rPr>
              <w:t>CA_n48B-n70A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73C02F0" w14:textId="77777777" w:rsidR="00084D2D" w:rsidRDefault="00084D2D" w:rsidP="00084D2D">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4497094" w14:textId="77777777" w:rsidR="00084D2D" w:rsidRDefault="00084D2D" w:rsidP="00084D2D">
            <w:pPr>
              <w:pStyle w:val="TAC"/>
              <w:rPr>
                <w:lang w:val="en-US" w:eastAsia="en-GB"/>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tcPr>
          <w:p w14:paraId="5070AADE" w14:textId="77777777" w:rsidR="00084D2D" w:rsidRDefault="00084D2D" w:rsidP="00084D2D">
            <w:pPr>
              <w:pStyle w:val="TAC"/>
              <w:rPr>
                <w:lang w:val="en-US" w:eastAsia="en-GB"/>
              </w:rPr>
            </w:pPr>
            <w:r>
              <w:rPr>
                <w:lang w:val="en-US" w:eastAsia="zh-CN"/>
              </w:rPr>
              <w:t>See CA_n48B Bandwidth Combination Set 2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0D57DCF8" w14:textId="77777777" w:rsidR="00084D2D" w:rsidRDefault="00084D2D" w:rsidP="00084D2D">
            <w:pPr>
              <w:pStyle w:val="TAC"/>
              <w:rPr>
                <w:rFonts w:eastAsia="SimSun"/>
                <w:lang w:val="en-US" w:eastAsia="zh-CN"/>
              </w:rPr>
            </w:pPr>
            <w:r>
              <w:rPr>
                <w:rFonts w:eastAsia="SimSun" w:hint="eastAsia"/>
                <w:lang w:val="en-US" w:eastAsia="zh-CN"/>
              </w:rPr>
              <w:t>0</w:t>
            </w:r>
          </w:p>
        </w:tc>
      </w:tr>
      <w:tr w:rsidR="00084D2D" w14:paraId="25E17F3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FE5A728" w14:textId="77777777" w:rsidR="00084D2D" w:rsidRDefault="00084D2D" w:rsidP="00084D2D">
            <w:pPr>
              <w:pStyle w:val="TAC"/>
              <w:rPr>
                <w:lang w:val="en-US" w:eastAsia="en-GB"/>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084A8CAA" w14:textId="77777777" w:rsidR="00084D2D" w:rsidRDefault="00084D2D" w:rsidP="00084D2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F031526" w14:textId="77777777" w:rsidR="00084D2D" w:rsidRDefault="00084D2D" w:rsidP="00084D2D">
            <w:pPr>
              <w:pStyle w:val="TAC"/>
              <w:rPr>
                <w:lang w:val="en-US" w:eastAsia="en-GB"/>
              </w:rPr>
            </w:pPr>
            <w:r>
              <w:rPr>
                <w:lang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244F1FE8" w14:textId="77777777" w:rsidR="00084D2D" w:rsidRDefault="00084D2D" w:rsidP="00084D2D">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A87DD9A" w14:textId="77777777" w:rsidR="00084D2D" w:rsidRDefault="00084D2D" w:rsidP="00084D2D">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D1A04" w14:textId="77777777" w:rsidR="00084D2D" w:rsidRDefault="00084D2D" w:rsidP="00084D2D">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DEBC05A" w14:textId="77777777" w:rsidR="00084D2D" w:rsidRDefault="00084D2D" w:rsidP="00084D2D">
            <w:pPr>
              <w:pStyle w:val="TAC"/>
              <w:rPr>
                <w:lang w:val="en-US" w:eastAsia="en-GB"/>
              </w:rPr>
            </w:pPr>
            <w:r>
              <w:rPr>
                <w:rFonts w:cs="Arial"/>
                <w:lang w:val="en-US" w:eastAsia="zh-CN"/>
              </w:rPr>
              <w:t>20</w:t>
            </w:r>
            <w:r>
              <w:rPr>
                <w:rFonts w:cs="Arial"/>
                <w:vertAlign w:val="superscript"/>
                <w:lang w:val="en-US" w:eastAsia="zh-CN"/>
              </w:rPr>
              <w:t>1</w:t>
            </w:r>
          </w:p>
        </w:tc>
        <w:tc>
          <w:tcPr>
            <w:tcW w:w="643" w:type="dxa"/>
            <w:tcBorders>
              <w:top w:val="single" w:sz="4" w:space="0" w:color="auto"/>
              <w:left w:val="single" w:sz="4" w:space="0" w:color="auto"/>
              <w:bottom w:val="single" w:sz="4" w:space="0" w:color="auto"/>
              <w:right w:val="single" w:sz="4" w:space="0" w:color="auto"/>
            </w:tcBorders>
            <w:vAlign w:val="center"/>
          </w:tcPr>
          <w:p w14:paraId="183F1FAE" w14:textId="77777777" w:rsidR="00084D2D" w:rsidRDefault="00084D2D" w:rsidP="00084D2D">
            <w:pPr>
              <w:pStyle w:val="TAC"/>
              <w:rPr>
                <w:lang w:val="en-US" w:eastAsia="zh-CN"/>
              </w:rPr>
            </w:pPr>
            <w:r>
              <w:rPr>
                <w:rFonts w:cs="Arial"/>
                <w:lang w:val="en-US" w:eastAsia="zh-CN"/>
              </w:rPr>
              <w:t>25</w:t>
            </w:r>
            <w:r>
              <w:rPr>
                <w:rFonts w:cs="Arial"/>
                <w:vertAlign w:val="superscript"/>
                <w:lang w:val="en-US" w:eastAsia="zh-CN"/>
              </w:rPr>
              <w:t>1</w:t>
            </w:r>
          </w:p>
        </w:tc>
        <w:tc>
          <w:tcPr>
            <w:tcW w:w="662" w:type="dxa"/>
            <w:gridSpan w:val="2"/>
            <w:tcBorders>
              <w:top w:val="single" w:sz="4" w:space="0" w:color="auto"/>
              <w:left w:val="single" w:sz="4" w:space="0" w:color="auto"/>
              <w:bottom w:val="single" w:sz="4" w:space="0" w:color="auto"/>
              <w:right w:val="single" w:sz="4" w:space="0" w:color="auto"/>
            </w:tcBorders>
          </w:tcPr>
          <w:p w14:paraId="48AF07AA" w14:textId="77777777" w:rsidR="00084D2D" w:rsidRDefault="00084D2D" w:rsidP="00084D2D">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7DC5DA19" w14:textId="77777777" w:rsidR="00084D2D" w:rsidRDefault="00084D2D" w:rsidP="00084D2D">
            <w:pPr>
              <w:pStyle w:val="TAC"/>
              <w:rPr>
                <w:lang w:val="en-US" w:eastAsia="en-GB"/>
              </w:rPr>
            </w:pPr>
          </w:p>
        </w:tc>
        <w:tc>
          <w:tcPr>
            <w:tcW w:w="653" w:type="dxa"/>
            <w:gridSpan w:val="2"/>
            <w:tcBorders>
              <w:top w:val="single" w:sz="4" w:space="0" w:color="auto"/>
              <w:left w:val="single" w:sz="4" w:space="0" w:color="auto"/>
              <w:bottom w:val="single" w:sz="4" w:space="0" w:color="auto"/>
              <w:right w:val="single" w:sz="4" w:space="0" w:color="auto"/>
            </w:tcBorders>
          </w:tcPr>
          <w:p w14:paraId="2A4CED04" w14:textId="77777777" w:rsidR="00084D2D" w:rsidRDefault="00084D2D" w:rsidP="00084D2D">
            <w:pPr>
              <w:pStyle w:val="TAC"/>
              <w:rPr>
                <w:lang w:val="en-US" w:eastAsia="en-GB"/>
              </w:rPr>
            </w:pPr>
          </w:p>
        </w:tc>
        <w:tc>
          <w:tcPr>
            <w:tcW w:w="714" w:type="dxa"/>
            <w:gridSpan w:val="4"/>
            <w:tcBorders>
              <w:top w:val="single" w:sz="4" w:space="0" w:color="auto"/>
              <w:left w:val="single" w:sz="4" w:space="0" w:color="auto"/>
              <w:bottom w:val="single" w:sz="4" w:space="0" w:color="auto"/>
              <w:right w:val="single" w:sz="4" w:space="0" w:color="auto"/>
            </w:tcBorders>
          </w:tcPr>
          <w:p w14:paraId="642D76B6" w14:textId="77777777" w:rsidR="00084D2D" w:rsidRDefault="00084D2D" w:rsidP="00084D2D">
            <w:pPr>
              <w:pStyle w:val="TAC"/>
              <w:rPr>
                <w:lang w:val="en-US" w:eastAsia="en-GB"/>
              </w:rPr>
            </w:pPr>
          </w:p>
        </w:tc>
        <w:tc>
          <w:tcPr>
            <w:tcW w:w="666" w:type="dxa"/>
            <w:gridSpan w:val="3"/>
            <w:tcBorders>
              <w:top w:val="single" w:sz="4" w:space="0" w:color="auto"/>
              <w:left w:val="single" w:sz="4" w:space="0" w:color="auto"/>
              <w:bottom w:val="single" w:sz="4" w:space="0" w:color="auto"/>
              <w:right w:val="single" w:sz="4" w:space="0" w:color="auto"/>
            </w:tcBorders>
          </w:tcPr>
          <w:p w14:paraId="3F30102A" w14:textId="77777777" w:rsidR="00084D2D" w:rsidRDefault="00084D2D" w:rsidP="00084D2D">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31E8F240" w14:textId="77777777" w:rsidR="00084D2D" w:rsidRDefault="00084D2D" w:rsidP="00084D2D">
            <w:pPr>
              <w:pStyle w:val="TAC"/>
              <w:rPr>
                <w:lang w:val="en-US" w:eastAsia="en-GB"/>
              </w:rPr>
            </w:pPr>
          </w:p>
        </w:tc>
        <w:tc>
          <w:tcPr>
            <w:tcW w:w="705" w:type="dxa"/>
            <w:gridSpan w:val="3"/>
            <w:tcBorders>
              <w:top w:val="single" w:sz="4" w:space="0" w:color="auto"/>
              <w:left w:val="single" w:sz="4" w:space="0" w:color="auto"/>
              <w:bottom w:val="single" w:sz="4" w:space="0" w:color="auto"/>
              <w:right w:val="single" w:sz="4" w:space="0" w:color="auto"/>
            </w:tcBorders>
          </w:tcPr>
          <w:p w14:paraId="50A256AB" w14:textId="77777777" w:rsidR="00084D2D" w:rsidRDefault="00084D2D" w:rsidP="00084D2D">
            <w:pPr>
              <w:pStyle w:val="TAC"/>
              <w:rPr>
                <w:lang w:val="en-US" w:eastAsia="en-GB"/>
              </w:rPr>
            </w:pPr>
          </w:p>
        </w:tc>
        <w:tc>
          <w:tcPr>
            <w:tcW w:w="672" w:type="dxa"/>
            <w:tcBorders>
              <w:top w:val="single" w:sz="4" w:space="0" w:color="auto"/>
              <w:left w:val="single" w:sz="4" w:space="0" w:color="auto"/>
              <w:bottom w:val="single" w:sz="4" w:space="0" w:color="auto"/>
              <w:right w:val="single" w:sz="4" w:space="0" w:color="auto"/>
            </w:tcBorders>
          </w:tcPr>
          <w:p w14:paraId="7EE3BAA7" w14:textId="77777777" w:rsidR="00084D2D" w:rsidRDefault="00084D2D" w:rsidP="00084D2D">
            <w:pPr>
              <w:pStyle w:val="TAC"/>
              <w:rPr>
                <w:lang w:val="en-US" w:eastAsia="en-GB"/>
              </w:rPr>
            </w:pPr>
          </w:p>
        </w:tc>
        <w:tc>
          <w:tcPr>
            <w:tcW w:w="1480" w:type="dxa"/>
            <w:tcBorders>
              <w:top w:val="nil"/>
              <w:left w:val="single" w:sz="4" w:space="0" w:color="auto"/>
              <w:bottom w:val="single" w:sz="4" w:space="0" w:color="auto"/>
              <w:right w:val="single" w:sz="4" w:space="0" w:color="auto"/>
            </w:tcBorders>
            <w:shd w:val="clear" w:color="auto" w:fill="auto"/>
            <w:vAlign w:val="center"/>
          </w:tcPr>
          <w:p w14:paraId="017CA563" w14:textId="77777777" w:rsidR="00084D2D" w:rsidRDefault="00084D2D" w:rsidP="00084D2D">
            <w:pPr>
              <w:pStyle w:val="TAC"/>
              <w:rPr>
                <w:rFonts w:eastAsia="SimSun"/>
                <w:lang w:val="en-US" w:eastAsia="zh-CN"/>
              </w:rPr>
            </w:pPr>
          </w:p>
        </w:tc>
      </w:tr>
      <w:tr w:rsidR="00084D2D" w14:paraId="48CDDA4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6DB0A72" w14:textId="77777777" w:rsidR="00084D2D" w:rsidRDefault="00084D2D" w:rsidP="00084D2D">
            <w:pPr>
              <w:pStyle w:val="TAC"/>
              <w:rPr>
                <w:lang w:val="en-US" w:eastAsia="en-GB"/>
              </w:rPr>
            </w:pPr>
            <w:r w:rsidRPr="00E907AF">
              <w:rPr>
                <w:lang w:val="en-US" w:eastAsia="en-GB"/>
              </w:rPr>
              <w:t>CA_n48A-n71A</w:t>
            </w:r>
          </w:p>
        </w:tc>
        <w:tc>
          <w:tcPr>
            <w:tcW w:w="1377" w:type="dxa"/>
            <w:tcBorders>
              <w:top w:val="single" w:sz="4" w:space="0" w:color="auto"/>
              <w:left w:val="single" w:sz="4" w:space="0" w:color="auto"/>
              <w:bottom w:val="nil"/>
              <w:right w:val="single" w:sz="4" w:space="0" w:color="auto"/>
            </w:tcBorders>
            <w:shd w:val="clear" w:color="auto" w:fill="auto"/>
          </w:tcPr>
          <w:p w14:paraId="2C2CA11A" w14:textId="77777777" w:rsidR="00084D2D" w:rsidRDefault="00084D2D" w:rsidP="00084D2D">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72D30F8" w14:textId="77777777" w:rsidR="00084D2D" w:rsidRDefault="00084D2D" w:rsidP="00084D2D">
            <w:pPr>
              <w:pStyle w:val="TAC"/>
              <w:rPr>
                <w:lang w:eastAsia="zh-CN"/>
              </w:rPr>
            </w:pPr>
            <w:r w:rsidRPr="00E907AF">
              <w:rPr>
                <w:lang w:val="en-US" w:eastAsia="en-GB"/>
              </w:rPr>
              <w:t>n48</w:t>
            </w:r>
          </w:p>
        </w:tc>
        <w:tc>
          <w:tcPr>
            <w:tcW w:w="672" w:type="dxa"/>
            <w:gridSpan w:val="2"/>
            <w:tcBorders>
              <w:top w:val="single" w:sz="4" w:space="0" w:color="auto"/>
              <w:left w:val="single" w:sz="4" w:space="0" w:color="auto"/>
              <w:bottom w:val="single" w:sz="4" w:space="0" w:color="auto"/>
              <w:right w:val="single" w:sz="4" w:space="0" w:color="auto"/>
            </w:tcBorders>
          </w:tcPr>
          <w:p w14:paraId="2BBC81B9" w14:textId="77777777" w:rsidR="00084D2D"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79C951B2" w14:textId="77777777" w:rsidR="00084D2D" w:rsidRDefault="00084D2D" w:rsidP="00084D2D">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B502269" w14:textId="77777777" w:rsidR="00084D2D"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0C44DCA8" w14:textId="77777777" w:rsidR="00084D2D" w:rsidRDefault="00084D2D" w:rsidP="00084D2D">
            <w:pPr>
              <w:pStyle w:val="TAC"/>
              <w:rPr>
                <w:rFonts w:cs="Arial"/>
                <w:lang w:val="en-US" w:eastAsia="zh-CN"/>
              </w:rPr>
            </w:pPr>
            <w:r w:rsidRPr="00E907AF">
              <w:rPr>
                <w:lang w:val="en-US" w:eastAsia="en-GB"/>
              </w:rPr>
              <w:t>20</w:t>
            </w:r>
          </w:p>
        </w:tc>
        <w:tc>
          <w:tcPr>
            <w:tcW w:w="643" w:type="dxa"/>
            <w:tcBorders>
              <w:top w:val="single" w:sz="4" w:space="0" w:color="auto"/>
              <w:left w:val="single" w:sz="4" w:space="0" w:color="auto"/>
              <w:bottom w:val="single" w:sz="4" w:space="0" w:color="auto"/>
              <w:right w:val="single" w:sz="4" w:space="0" w:color="auto"/>
            </w:tcBorders>
          </w:tcPr>
          <w:p w14:paraId="48D1C996" w14:textId="77777777" w:rsidR="00084D2D" w:rsidRDefault="00084D2D" w:rsidP="00084D2D">
            <w:pPr>
              <w:pStyle w:val="TAC"/>
              <w:rPr>
                <w:rFonts w:cs="Arial"/>
                <w:lang w:val="en-US" w:eastAsia="zh-CN"/>
              </w:rPr>
            </w:pPr>
          </w:p>
        </w:tc>
        <w:tc>
          <w:tcPr>
            <w:tcW w:w="662" w:type="dxa"/>
            <w:gridSpan w:val="2"/>
            <w:tcBorders>
              <w:top w:val="single" w:sz="4" w:space="0" w:color="auto"/>
              <w:left w:val="single" w:sz="4" w:space="0" w:color="auto"/>
              <w:bottom w:val="single" w:sz="4" w:space="0" w:color="auto"/>
              <w:right w:val="single" w:sz="4" w:space="0" w:color="auto"/>
            </w:tcBorders>
          </w:tcPr>
          <w:p w14:paraId="332F4DF1" w14:textId="77777777" w:rsidR="00084D2D" w:rsidRDefault="00084D2D" w:rsidP="00084D2D">
            <w:pPr>
              <w:pStyle w:val="TAC"/>
              <w:rPr>
                <w:lang w:val="en-US" w:eastAsia="en-GB"/>
              </w:rPr>
            </w:pPr>
            <w:r w:rsidRPr="00E907AF">
              <w:rPr>
                <w:lang w:val="en-US" w:eastAsia="en-GB"/>
              </w:rPr>
              <w:t>30</w:t>
            </w:r>
          </w:p>
        </w:tc>
        <w:tc>
          <w:tcPr>
            <w:tcW w:w="672" w:type="dxa"/>
            <w:gridSpan w:val="3"/>
            <w:tcBorders>
              <w:top w:val="single" w:sz="4" w:space="0" w:color="auto"/>
              <w:left w:val="single" w:sz="4" w:space="0" w:color="auto"/>
              <w:bottom w:val="single" w:sz="4" w:space="0" w:color="auto"/>
              <w:right w:val="single" w:sz="4" w:space="0" w:color="auto"/>
            </w:tcBorders>
          </w:tcPr>
          <w:p w14:paraId="38CDF736" w14:textId="77777777" w:rsidR="00084D2D" w:rsidRDefault="00084D2D" w:rsidP="00084D2D">
            <w:pPr>
              <w:pStyle w:val="TAC"/>
              <w:rPr>
                <w:lang w:val="en-US" w:eastAsia="en-GB"/>
              </w:rPr>
            </w:pPr>
            <w:r w:rsidRPr="00E907AF">
              <w:rPr>
                <w:lang w:val="en-US" w:eastAsia="en-GB"/>
              </w:rPr>
              <w:t>40</w:t>
            </w:r>
          </w:p>
        </w:tc>
        <w:tc>
          <w:tcPr>
            <w:tcW w:w="653" w:type="dxa"/>
            <w:gridSpan w:val="2"/>
            <w:tcBorders>
              <w:top w:val="single" w:sz="4" w:space="0" w:color="auto"/>
              <w:left w:val="single" w:sz="4" w:space="0" w:color="auto"/>
              <w:bottom w:val="single" w:sz="4" w:space="0" w:color="auto"/>
              <w:right w:val="single" w:sz="4" w:space="0" w:color="auto"/>
            </w:tcBorders>
          </w:tcPr>
          <w:p w14:paraId="5091923B" w14:textId="77777777" w:rsidR="00084D2D" w:rsidRDefault="00084D2D" w:rsidP="00084D2D">
            <w:pPr>
              <w:pStyle w:val="TAC"/>
              <w:rPr>
                <w:lang w:val="en-US" w:eastAsia="en-GB"/>
              </w:rPr>
            </w:pPr>
            <w:r w:rsidRPr="00E907AF">
              <w:rPr>
                <w:lang w:val="en-US" w:eastAsia="en-GB"/>
              </w:rPr>
              <w:t>50</w:t>
            </w:r>
            <w:r w:rsidRPr="00E907AF">
              <w:rPr>
                <w:vertAlign w:val="superscript"/>
                <w:lang w:val="en-US" w:eastAsia="en-GB"/>
              </w:rPr>
              <w:t>1</w:t>
            </w:r>
          </w:p>
        </w:tc>
        <w:tc>
          <w:tcPr>
            <w:tcW w:w="714" w:type="dxa"/>
            <w:gridSpan w:val="4"/>
            <w:tcBorders>
              <w:top w:val="single" w:sz="4" w:space="0" w:color="auto"/>
              <w:left w:val="single" w:sz="4" w:space="0" w:color="auto"/>
              <w:bottom w:val="single" w:sz="4" w:space="0" w:color="auto"/>
              <w:right w:val="single" w:sz="4" w:space="0" w:color="auto"/>
            </w:tcBorders>
          </w:tcPr>
          <w:p w14:paraId="7BA3C370" w14:textId="77777777" w:rsidR="00084D2D" w:rsidRDefault="00084D2D" w:rsidP="00084D2D">
            <w:pPr>
              <w:pStyle w:val="TAC"/>
              <w:rPr>
                <w:lang w:val="en-US" w:eastAsia="en-GB"/>
              </w:rPr>
            </w:pPr>
            <w:r w:rsidRPr="00E907AF">
              <w:rPr>
                <w:lang w:val="en-US" w:eastAsia="en-GB"/>
              </w:rPr>
              <w:t>60</w:t>
            </w:r>
            <w:r w:rsidRPr="00E907AF">
              <w:rPr>
                <w:vertAlign w:val="superscript"/>
                <w:lang w:val="en-US" w:eastAsia="en-GB"/>
              </w:rPr>
              <w:t>1</w:t>
            </w:r>
          </w:p>
        </w:tc>
        <w:tc>
          <w:tcPr>
            <w:tcW w:w="666" w:type="dxa"/>
            <w:gridSpan w:val="3"/>
            <w:tcBorders>
              <w:top w:val="single" w:sz="4" w:space="0" w:color="auto"/>
              <w:left w:val="single" w:sz="4" w:space="0" w:color="auto"/>
              <w:bottom w:val="single" w:sz="4" w:space="0" w:color="auto"/>
              <w:right w:val="single" w:sz="4" w:space="0" w:color="auto"/>
            </w:tcBorders>
          </w:tcPr>
          <w:p w14:paraId="548D9001" w14:textId="77777777" w:rsidR="00084D2D" w:rsidRDefault="00084D2D" w:rsidP="00084D2D">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2" w:type="dxa"/>
            <w:gridSpan w:val="3"/>
            <w:tcBorders>
              <w:top w:val="single" w:sz="4" w:space="0" w:color="auto"/>
              <w:left w:val="single" w:sz="4" w:space="0" w:color="auto"/>
              <w:bottom w:val="single" w:sz="4" w:space="0" w:color="auto"/>
              <w:right w:val="single" w:sz="4" w:space="0" w:color="auto"/>
            </w:tcBorders>
          </w:tcPr>
          <w:p w14:paraId="55DA5AFE" w14:textId="77777777" w:rsidR="00084D2D" w:rsidRDefault="00084D2D" w:rsidP="00084D2D">
            <w:pPr>
              <w:pStyle w:val="TAC"/>
              <w:rPr>
                <w:lang w:val="en-US" w:eastAsia="en-GB"/>
              </w:rPr>
            </w:pPr>
            <w:r w:rsidRPr="00E907AF">
              <w:rPr>
                <w:lang w:val="en-US" w:eastAsia="en-GB"/>
              </w:rPr>
              <w:t>80</w:t>
            </w:r>
            <w:r w:rsidRPr="00E907AF">
              <w:rPr>
                <w:vertAlign w:val="superscript"/>
                <w:lang w:val="en-US" w:eastAsia="en-GB"/>
              </w:rPr>
              <w:t>1</w:t>
            </w:r>
          </w:p>
        </w:tc>
        <w:tc>
          <w:tcPr>
            <w:tcW w:w="705" w:type="dxa"/>
            <w:gridSpan w:val="3"/>
            <w:tcBorders>
              <w:top w:val="single" w:sz="4" w:space="0" w:color="auto"/>
              <w:left w:val="single" w:sz="4" w:space="0" w:color="auto"/>
              <w:bottom w:val="single" w:sz="4" w:space="0" w:color="auto"/>
              <w:right w:val="single" w:sz="4" w:space="0" w:color="auto"/>
            </w:tcBorders>
          </w:tcPr>
          <w:p w14:paraId="34E199F1" w14:textId="77777777" w:rsidR="00084D2D" w:rsidRDefault="00084D2D" w:rsidP="00084D2D">
            <w:pPr>
              <w:pStyle w:val="TAC"/>
              <w:rPr>
                <w:lang w:val="en-US" w:eastAsia="en-GB"/>
              </w:rPr>
            </w:pPr>
            <w:r w:rsidRPr="00E907AF">
              <w:rPr>
                <w:lang w:val="en-US" w:eastAsia="en-GB"/>
              </w:rPr>
              <w:t>90</w:t>
            </w:r>
            <w:r w:rsidRPr="00E907AF">
              <w:rPr>
                <w:vertAlign w:val="superscript"/>
                <w:lang w:val="en-US" w:eastAsia="en-GB"/>
              </w:rPr>
              <w:t>1</w:t>
            </w:r>
          </w:p>
        </w:tc>
        <w:tc>
          <w:tcPr>
            <w:tcW w:w="672" w:type="dxa"/>
            <w:tcBorders>
              <w:top w:val="single" w:sz="4" w:space="0" w:color="auto"/>
              <w:left w:val="single" w:sz="4" w:space="0" w:color="auto"/>
              <w:bottom w:val="single" w:sz="4" w:space="0" w:color="auto"/>
              <w:right w:val="single" w:sz="4" w:space="0" w:color="auto"/>
            </w:tcBorders>
          </w:tcPr>
          <w:p w14:paraId="4DDB79F5" w14:textId="77777777" w:rsidR="00084D2D" w:rsidRDefault="00084D2D" w:rsidP="00084D2D">
            <w:pPr>
              <w:pStyle w:val="TAC"/>
              <w:rPr>
                <w:lang w:val="en-US" w:eastAsia="en-GB"/>
              </w:rPr>
            </w:pPr>
            <w:r w:rsidRPr="00E907AF">
              <w:rPr>
                <w:lang w:val="en-US" w:eastAsia="en-GB"/>
              </w:rPr>
              <w:t>100</w:t>
            </w:r>
            <w:r w:rsidRPr="00E907AF">
              <w:rPr>
                <w:vertAlign w:val="superscript"/>
                <w:lang w:val="en-US" w:eastAsia="en-GB"/>
              </w:rPr>
              <w:t>1</w:t>
            </w:r>
          </w:p>
        </w:tc>
        <w:tc>
          <w:tcPr>
            <w:tcW w:w="1480" w:type="dxa"/>
            <w:tcBorders>
              <w:top w:val="single" w:sz="4" w:space="0" w:color="auto"/>
              <w:left w:val="single" w:sz="4" w:space="0" w:color="auto"/>
              <w:bottom w:val="nil"/>
              <w:right w:val="single" w:sz="4" w:space="0" w:color="auto"/>
            </w:tcBorders>
            <w:shd w:val="clear" w:color="auto" w:fill="auto"/>
            <w:vAlign w:val="center"/>
          </w:tcPr>
          <w:p w14:paraId="77E289D0" w14:textId="77777777" w:rsidR="00084D2D" w:rsidRDefault="00084D2D" w:rsidP="00084D2D">
            <w:pPr>
              <w:pStyle w:val="TAC"/>
              <w:rPr>
                <w:rFonts w:eastAsia="SimSun"/>
                <w:lang w:val="en-US" w:eastAsia="zh-CN"/>
              </w:rPr>
            </w:pPr>
            <w:r w:rsidRPr="00E907AF">
              <w:rPr>
                <w:rFonts w:eastAsia="SimSun"/>
                <w:lang w:val="en-US" w:eastAsia="zh-CN"/>
              </w:rPr>
              <w:t>0</w:t>
            </w:r>
          </w:p>
        </w:tc>
      </w:tr>
      <w:tr w:rsidR="00084D2D" w14:paraId="73ED687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C3C07C0" w14:textId="77777777" w:rsidR="00084D2D" w:rsidRDefault="00084D2D" w:rsidP="00084D2D">
            <w:pPr>
              <w:pStyle w:val="TAC"/>
              <w:rPr>
                <w:lang w:val="en-US" w:eastAsia="en-GB"/>
              </w:rPr>
            </w:pPr>
          </w:p>
        </w:tc>
        <w:tc>
          <w:tcPr>
            <w:tcW w:w="1377" w:type="dxa"/>
            <w:tcBorders>
              <w:top w:val="nil"/>
              <w:left w:val="single" w:sz="4" w:space="0" w:color="auto"/>
              <w:bottom w:val="single" w:sz="4" w:space="0" w:color="auto"/>
              <w:right w:val="single" w:sz="4" w:space="0" w:color="auto"/>
            </w:tcBorders>
            <w:shd w:val="clear" w:color="auto" w:fill="auto"/>
          </w:tcPr>
          <w:p w14:paraId="46021370" w14:textId="77777777" w:rsidR="00084D2D" w:rsidRDefault="00084D2D" w:rsidP="00084D2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B07C7D" w14:textId="77777777" w:rsidR="00084D2D" w:rsidRDefault="00084D2D" w:rsidP="00084D2D">
            <w:pPr>
              <w:pStyle w:val="TAC"/>
              <w:rPr>
                <w:lang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05A4A839" w14:textId="77777777" w:rsidR="00084D2D"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18D639E6" w14:textId="77777777" w:rsidR="00084D2D" w:rsidRDefault="00084D2D" w:rsidP="00084D2D">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D77DFF4" w14:textId="77777777" w:rsidR="00084D2D"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2AD784B6" w14:textId="77777777" w:rsidR="00084D2D" w:rsidRDefault="00084D2D" w:rsidP="00084D2D">
            <w:pPr>
              <w:pStyle w:val="TAC"/>
              <w:rPr>
                <w:rFonts w:cs="Arial"/>
                <w:lang w:val="en-US" w:eastAsia="zh-CN"/>
              </w:rPr>
            </w:pPr>
            <w:r w:rsidRPr="00E907AF">
              <w:rPr>
                <w:lang w:val="en-US" w:eastAsia="en-GB"/>
              </w:rPr>
              <w:t>20</w:t>
            </w:r>
          </w:p>
        </w:tc>
        <w:tc>
          <w:tcPr>
            <w:tcW w:w="643" w:type="dxa"/>
            <w:tcBorders>
              <w:top w:val="single" w:sz="4" w:space="0" w:color="auto"/>
              <w:left w:val="single" w:sz="4" w:space="0" w:color="auto"/>
              <w:bottom w:val="single" w:sz="4" w:space="0" w:color="auto"/>
              <w:right w:val="single" w:sz="4" w:space="0" w:color="auto"/>
            </w:tcBorders>
          </w:tcPr>
          <w:p w14:paraId="290AF157" w14:textId="77777777" w:rsidR="00084D2D" w:rsidRDefault="00084D2D" w:rsidP="00084D2D">
            <w:pPr>
              <w:pStyle w:val="TAC"/>
              <w:rPr>
                <w:rFonts w:cs="Arial"/>
                <w:lang w:val="en-US" w:eastAsia="zh-CN"/>
              </w:rPr>
            </w:pPr>
          </w:p>
        </w:tc>
        <w:tc>
          <w:tcPr>
            <w:tcW w:w="662" w:type="dxa"/>
            <w:gridSpan w:val="2"/>
            <w:tcBorders>
              <w:top w:val="single" w:sz="4" w:space="0" w:color="auto"/>
              <w:left w:val="single" w:sz="4" w:space="0" w:color="auto"/>
              <w:bottom w:val="single" w:sz="4" w:space="0" w:color="auto"/>
              <w:right w:val="single" w:sz="4" w:space="0" w:color="auto"/>
            </w:tcBorders>
          </w:tcPr>
          <w:p w14:paraId="23D96B6D" w14:textId="77777777" w:rsidR="00084D2D" w:rsidRDefault="00084D2D" w:rsidP="00084D2D">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66FAFFC0" w14:textId="77777777" w:rsidR="00084D2D" w:rsidRDefault="00084D2D" w:rsidP="00084D2D">
            <w:pPr>
              <w:pStyle w:val="TAC"/>
              <w:rPr>
                <w:lang w:val="en-US" w:eastAsia="en-GB"/>
              </w:rPr>
            </w:pPr>
          </w:p>
        </w:tc>
        <w:tc>
          <w:tcPr>
            <w:tcW w:w="653" w:type="dxa"/>
            <w:gridSpan w:val="2"/>
            <w:tcBorders>
              <w:top w:val="single" w:sz="4" w:space="0" w:color="auto"/>
              <w:left w:val="single" w:sz="4" w:space="0" w:color="auto"/>
              <w:bottom w:val="single" w:sz="4" w:space="0" w:color="auto"/>
              <w:right w:val="single" w:sz="4" w:space="0" w:color="auto"/>
            </w:tcBorders>
          </w:tcPr>
          <w:p w14:paraId="463249B5" w14:textId="77777777" w:rsidR="00084D2D" w:rsidRDefault="00084D2D" w:rsidP="00084D2D">
            <w:pPr>
              <w:pStyle w:val="TAC"/>
              <w:rPr>
                <w:lang w:val="en-US" w:eastAsia="en-GB"/>
              </w:rPr>
            </w:pPr>
          </w:p>
        </w:tc>
        <w:tc>
          <w:tcPr>
            <w:tcW w:w="714" w:type="dxa"/>
            <w:gridSpan w:val="4"/>
            <w:tcBorders>
              <w:top w:val="single" w:sz="4" w:space="0" w:color="auto"/>
              <w:left w:val="single" w:sz="4" w:space="0" w:color="auto"/>
              <w:bottom w:val="single" w:sz="4" w:space="0" w:color="auto"/>
              <w:right w:val="single" w:sz="4" w:space="0" w:color="auto"/>
            </w:tcBorders>
          </w:tcPr>
          <w:p w14:paraId="1242803F" w14:textId="77777777" w:rsidR="00084D2D" w:rsidRDefault="00084D2D" w:rsidP="00084D2D">
            <w:pPr>
              <w:pStyle w:val="TAC"/>
              <w:rPr>
                <w:lang w:val="en-US" w:eastAsia="en-GB"/>
              </w:rPr>
            </w:pPr>
          </w:p>
        </w:tc>
        <w:tc>
          <w:tcPr>
            <w:tcW w:w="666" w:type="dxa"/>
            <w:gridSpan w:val="3"/>
            <w:tcBorders>
              <w:top w:val="single" w:sz="4" w:space="0" w:color="auto"/>
              <w:left w:val="single" w:sz="4" w:space="0" w:color="auto"/>
              <w:bottom w:val="single" w:sz="4" w:space="0" w:color="auto"/>
              <w:right w:val="single" w:sz="4" w:space="0" w:color="auto"/>
            </w:tcBorders>
          </w:tcPr>
          <w:p w14:paraId="1C3E9C0C" w14:textId="77777777" w:rsidR="00084D2D" w:rsidRDefault="00084D2D" w:rsidP="00084D2D">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28F543D0" w14:textId="77777777" w:rsidR="00084D2D" w:rsidRDefault="00084D2D" w:rsidP="00084D2D">
            <w:pPr>
              <w:pStyle w:val="TAC"/>
              <w:rPr>
                <w:lang w:val="en-US" w:eastAsia="en-GB"/>
              </w:rPr>
            </w:pPr>
          </w:p>
        </w:tc>
        <w:tc>
          <w:tcPr>
            <w:tcW w:w="705" w:type="dxa"/>
            <w:gridSpan w:val="3"/>
            <w:tcBorders>
              <w:top w:val="single" w:sz="4" w:space="0" w:color="auto"/>
              <w:left w:val="single" w:sz="4" w:space="0" w:color="auto"/>
              <w:bottom w:val="single" w:sz="4" w:space="0" w:color="auto"/>
              <w:right w:val="single" w:sz="4" w:space="0" w:color="auto"/>
            </w:tcBorders>
          </w:tcPr>
          <w:p w14:paraId="64375907" w14:textId="77777777" w:rsidR="00084D2D" w:rsidRDefault="00084D2D" w:rsidP="00084D2D">
            <w:pPr>
              <w:pStyle w:val="TAC"/>
              <w:rPr>
                <w:lang w:val="en-US" w:eastAsia="en-GB"/>
              </w:rPr>
            </w:pPr>
          </w:p>
        </w:tc>
        <w:tc>
          <w:tcPr>
            <w:tcW w:w="672" w:type="dxa"/>
            <w:tcBorders>
              <w:top w:val="single" w:sz="4" w:space="0" w:color="auto"/>
              <w:left w:val="single" w:sz="4" w:space="0" w:color="auto"/>
              <w:bottom w:val="single" w:sz="4" w:space="0" w:color="auto"/>
              <w:right w:val="single" w:sz="4" w:space="0" w:color="auto"/>
            </w:tcBorders>
          </w:tcPr>
          <w:p w14:paraId="3A5F52E9" w14:textId="77777777" w:rsidR="00084D2D" w:rsidRDefault="00084D2D" w:rsidP="00084D2D">
            <w:pPr>
              <w:pStyle w:val="TAC"/>
              <w:rPr>
                <w:lang w:val="en-US" w:eastAsia="en-GB"/>
              </w:rPr>
            </w:pPr>
          </w:p>
        </w:tc>
        <w:tc>
          <w:tcPr>
            <w:tcW w:w="1480" w:type="dxa"/>
            <w:tcBorders>
              <w:top w:val="nil"/>
              <w:left w:val="single" w:sz="4" w:space="0" w:color="auto"/>
              <w:bottom w:val="single" w:sz="4" w:space="0" w:color="auto"/>
              <w:right w:val="single" w:sz="4" w:space="0" w:color="auto"/>
            </w:tcBorders>
            <w:shd w:val="clear" w:color="auto" w:fill="auto"/>
            <w:vAlign w:val="center"/>
          </w:tcPr>
          <w:p w14:paraId="75FC87AA" w14:textId="77777777" w:rsidR="00084D2D" w:rsidRDefault="00084D2D" w:rsidP="00084D2D">
            <w:pPr>
              <w:pStyle w:val="TAC"/>
              <w:rPr>
                <w:rFonts w:eastAsia="SimSun"/>
                <w:lang w:val="en-US" w:eastAsia="zh-CN"/>
              </w:rPr>
            </w:pPr>
          </w:p>
        </w:tc>
      </w:tr>
      <w:tr w:rsidR="00084D2D" w14:paraId="236EF34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5CE5441" w14:textId="065D6FA2" w:rsidR="00084D2D" w:rsidRDefault="00084D2D" w:rsidP="00084D2D">
            <w:pPr>
              <w:pStyle w:val="TAC"/>
              <w:rPr>
                <w:lang w:val="en-US" w:eastAsia="en-GB"/>
              </w:rPr>
            </w:pPr>
            <w:r>
              <w:rPr>
                <w:lang w:val="en-US" w:eastAsia="en-GB"/>
              </w:rPr>
              <w:t>CA_n48A-n71(2A)</w:t>
            </w:r>
          </w:p>
        </w:tc>
        <w:tc>
          <w:tcPr>
            <w:tcW w:w="1377" w:type="dxa"/>
            <w:tcBorders>
              <w:top w:val="single" w:sz="4" w:space="0" w:color="auto"/>
              <w:left w:val="single" w:sz="4" w:space="0" w:color="auto"/>
              <w:bottom w:val="nil"/>
              <w:right w:val="single" w:sz="4" w:space="0" w:color="auto"/>
            </w:tcBorders>
            <w:shd w:val="clear" w:color="auto" w:fill="auto"/>
          </w:tcPr>
          <w:p w14:paraId="07834185" w14:textId="77777777" w:rsidR="00084D2D" w:rsidRDefault="00084D2D" w:rsidP="00084D2D">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754130" w14:textId="77777777" w:rsidR="00084D2D" w:rsidRPr="00E907AF" w:rsidRDefault="00084D2D" w:rsidP="00084D2D">
            <w:pPr>
              <w:pStyle w:val="TAC"/>
              <w:rPr>
                <w:lang w:val="en-US" w:eastAsia="en-GB"/>
              </w:rPr>
            </w:pPr>
            <w:r w:rsidRPr="00E907AF">
              <w:rPr>
                <w:lang w:val="en-US" w:eastAsia="en-GB"/>
              </w:rPr>
              <w:t>n48</w:t>
            </w:r>
          </w:p>
        </w:tc>
        <w:tc>
          <w:tcPr>
            <w:tcW w:w="672" w:type="dxa"/>
            <w:gridSpan w:val="2"/>
            <w:tcBorders>
              <w:top w:val="single" w:sz="4" w:space="0" w:color="auto"/>
              <w:left w:val="single" w:sz="4" w:space="0" w:color="auto"/>
              <w:bottom w:val="single" w:sz="4" w:space="0" w:color="auto"/>
              <w:right w:val="single" w:sz="4" w:space="0" w:color="auto"/>
            </w:tcBorders>
          </w:tcPr>
          <w:p w14:paraId="1A52BF48" w14:textId="77777777" w:rsidR="00084D2D" w:rsidRPr="00E907AF" w:rsidRDefault="00084D2D" w:rsidP="00084D2D">
            <w:pPr>
              <w:pStyle w:val="TAC"/>
              <w:rPr>
                <w:lang w:val="en-US" w:eastAsia="en-GB"/>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7380F5C2" w14:textId="77777777" w:rsidR="00084D2D" w:rsidRPr="00E907AF" w:rsidRDefault="00084D2D" w:rsidP="00084D2D">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561140E" w14:textId="77777777" w:rsidR="00084D2D" w:rsidRPr="00E907AF" w:rsidRDefault="00084D2D" w:rsidP="00084D2D">
            <w:pPr>
              <w:pStyle w:val="TAC"/>
              <w:rPr>
                <w:lang w:val="en-US" w:eastAsia="en-GB"/>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684B2B3C" w14:textId="77777777" w:rsidR="00084D2D" w:rsidRPr="00E907AF" w:rsidRDefault="00084D2D" w:rsidP="00084D2D">
            <w:pPr>
              <w:pStyle w:val="TAC"/>
              <w:rPr>
                <w:lang w:val="en-US" w:eastAsia="en-GB"/>
              </w:rPr>
            </w:pPr>
            <w:r w:rsidRPr="00E907AF">
              <w:rPr>
                <w:lang w:val="en-US" w:eastAsia="en-GB"/>
              </w:rPr>
              <w:t>20</w:t>
            </w:r>
          </w:p>
        </w:tc>
        <w:tc>
          <w:tcPr>
            <w:tcW w:w="643" w:type="dxa"/>
            <w:tcBorders>
              <w:top w:val="single" w:sz="4" w:space="0" w:color="auto"/>
              <w:left w:val="single" w:sz="4" w:space="0" w:color="auto"/>
              <w:bottom w:val="single" w:sz="4" w:space="0" w:color="auto"/>
              <w:right w:val="single" w:sz="4" w:space="0" w:color="auto"/>
            </w:tcBorders>
          </w:tcPr>
          <w:p w14:paraId="26C687F2" w14:textId="77777777" w:rsidR="00084D2D" w:rsidRDefault="00084D2D" w:rsidP="00084D2D">
            <w:pPr>
              <w:pStyle w:val="TAC"/>
              <w:rPr>
                <w:rFonts w:cs="Arial"/>
                <w:lang w:val="en-US" w:eastAsia="zh-CN"/>
              </w:rPr>
            </w:pPr>
          </w:p>
        </w:tc>
        <w:tc>
          <w:tcPr>
            <w:tcW w:w="662" w:type="dxa"/>
            <w:gridSpan w:val="2"/>
            <w:tcBorders>
              <w:top w:val="single" w:sz="4" w:space="0" w:color="auto"/>
              <w:left w:val="single" w:sz="4" w:space="0" w:color="auto"/>
              <w:bottom w:val="single" w:sz="4" w:space="0" w:color="auto"/>
              <w:right w:val="single" w:sz="4" w:space="0" w:color="auto"/>
            </w:tcBorders>
          </w:tcPr>
          <w:p w14:paraId="295A1F04" w14:textId="77777777" w:rsidR="00084D2D" w:rsidRDefault="00084D2D" w:rsidP="00084D2D">
            <w:pPr>
              <w:pStyle w:val="TAC"/>
              <w:rPr>
                <w:lang w:val="en-US" w:eastAsia="en-GB"/>
              </w:rPr>
            </w:pPr>
            <w:r w:rsidRPr="00E907AF">
              <w:rPr>
                <w:lang w:val="en-US" w:eastAsia="en-GB"/>
              </w:rPr>
              <w:t>30</w:t>
            </w:r>
          </w:p>
        </w:tc>
        <w:tc>
          <w:tcPr>
            <w:tcW w:w="672" w:type="dxa"/>
            <w:gridSpan w:val="3"/>
            <w:tcBorders>
              <w:top w:val="single" w:sz="4" w:space="0" w:color="auto"/>
              <w:left w:val="single" w:sz="4" w:space="0" w:color="auto"/>
              <w:bottom w:val="single" w:sz="4" w:space="0" w:color="auto"/>
              <w:right w:val="single" w:sz="4" w:space="0" w:color="auto"/>
            </w:tcBorders>
          </w:tcPr>
          <w:p w14:paraId="0164969A" w14:textId="77777777" w:rsidR="00084D2D" w:rsidRDefault="00084D2D" w:rsidP="00084D2D">
            <w:pPr>
              <w:pStyle w:val="TAC"/>
              <w:rPr>
                <w:lang w:val="en-US" w:eastAsia="en-GB"/>
              </w:rPr>
            </w:pPr>
            <w:r w:rsidRPr="00E907AF">
              <w:rPr>
                <w:lang w:val="en-US" w:eastAsia="en-GB"/>
              </w:rPr>
              <w:t>40</w:t>
            </w:r>
          </w:p>
        </w:tc>
        <w:tc>
          <w:tcPr>
            <w:tcW w:w="653" w:type="dxa"/>
            <w:gridSpan w:val="2"/>
            <w:tcBorders>
              <w:top w:val="single" w:sz="4" w:space="0" w:color="auto"/>
              <w:left w:val="single" w:sz="4" w:space="0" w:color="auto"/>
              <w:bottom w:val="single" w:sz="4" w:space="0" w:color="auto"/>
              <w:right w:val="single" w:sz="4" w:space="0" w:color="auto"/>
            </w:tcBorders>
          </w:tcPr>
          <w:p w14:paraId="0AF243A0" w14:textId="77777777" w:rsidR="00084D2D" w:rsidRDefault="00084D2D" w:rsidP="00084D2D">
            <w:pPr>
              <w:pStyle w:val="TAC"/>
              <w:rPr>
                <w:lang w:val="en-US" w:eastAsia="en-GB"/>
              </w:rPr>
            </w:pPr>
            <w:r w:rsidRPr="00E907AF">
              <w:rPr>
                <w:lang w:val="en-US" w:eastAsia="en-GB"/>
              </w:rPr>
              <w:t>50</w:t>
            </w:r>
            <w:r w:rsidRPr="00E907AF">
              <w:rPr>
                <w:vertAlign w:val="superscript"/>
                <w:lang w:val="en-US" w:eastAsia="en-GB"/>
              </w:rPr>
              <w:t>1</w:t>
            </w:r>
          </w:p>
        </w:tc>
        <w:tc>
          <w:tcPr>
            <w:tcW w:w="714" w:type="dxa"/>
            <w:gridSpan w:val="4"/>
            <w:tcBorders>
              <w:top w:val="single" w:sz="4" w:space="0" w:color="auto"/>
              <w:left w:val="single" w:sz="4" w:space="0" w:color="auto"/>
              <w:bottom w:val="single" w:sz="4" w:space="0" w:color="auto"/>
              <w:right w:val="single" w:sz="4" w:space="0" w:color="auto"/>
            </w:tcBorders>
          </w:tcPr>
          <w:p w14:paraId="0B191504" w14:textId="77777777" w:rsidR="00084D2D" w:rsidRDefault="00084D2D" w:rsidP="00084D2D">
            <w:pPr>
              <w:pStyle w:val="TAC"/>
              <w:rPr>
                <w:lang w:val="en-US" w:eastAsia="en-GB"/>
              </w:rPr>
            </w:pPr>
            <w:r w:rsidRPr="00E907AF">
              <w:rPr>
                <w:lang w:val="en-US" w:eastAsia="en-GB"/>
              </w:rPr>
              <w:t>60</w:t>
            </w:r>
            <w:r w:rsidRPr="00E907AF">
              <w:rPr>
                <w:vertAlign w:val="superscript"/>
                <w:lang w:val="en-US" w:eastAsia="en-GB"/>
              </w:rPr>
              <w:t>1</w:t>
            </w:r>
          </w:p>
        </w:tc>
        <w:tc>
          <w:tcPr>
            <w:tcW w:w="666" w:type="dxa"/>
            <w:gridSpan w:val="3"/>
            <w:tcBorders>
              <w:top w:val="single" w:sz="4" w:space="0" w:color="auto"/>
              <w:left w:val="single" w:sz="4" w:space="0" w:color="auto"/>
              <w:bottom w:val="single" w:sz="4" w:space="0" w:color="auto"/>
              <w:right w:val="single" w:sz="4" w:space="0" w:color="auto"/>
            </w:tcBorders>
          </w:tcPr>
          <w:p w14:paraId="5C47E8CB" w14:textId="77777777" w:rsidR="00084D2D" w:rsidRDefault="00084D2D" w:rsidP="00084D2D">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2" w:type="dxa"/>
            <w:gridSpan w:val="3"/>
            <w:tcBorders>
              <w:top w:val="single" w:sz="4" w:space="0" w:color="auto"/>
              <w:left w:val="single" w:sz="4" w:space="0" w:color="auto"/>
              <w:bottom w:val="single" w:sz="4" w:space="0" w:color="auto"/>
              <w:right w:val="single" w:sz="4" w:space="0" w:color="auto"/>
            </w:tcBorders>
          </w:tcPr>
          <w:p w14:paraId="4DBAADFE" w14:textId="77777777" w:rsidR="00084D2D" w:rsidRDefault="00084D2D" w:rsidP="00084D2D">
            <w:pPr>
              <w:pStyle w:val="TAC"/>
              <w:rPr>
                <w:lang w:val="en-US" w:eastAsia="en-GB"/>
              </w:rPr>
            </w:pPr>
            <w:r w:rsidRPr="00E907AF">
              <w:rPr>
                <w:lang w:val="en-US" w:eastAsia="en-GB"/>
              </w:rPr>
              <w:t>80</w:t>
            </w:r>
            <w:r w:rsidRPr="00E907AF">
              <w:rPr>
                <w:vertAlign w:val="superscript"/>
                <w:lang w:val="en-US" w:eastAsia="en-GB"/>
              </w:rPr>
              <w:t>1</w:t>
            </w:r>
          </w:p>
        </w:tc>
        <w:tc>
          <w:tcPr>
            <w:tcW w:w="705" w:type="dxa"/>
            <w:gridSpan w:val="3"/>
            <w:tcBorders>
              <w:top w:val="single" w:sz="4" w:space="0" w:color="auto"/>
              <w:left w:val="single" w:sz="4" w:space="0" w:color="auto"/>
              <w:bottom w:val="single" w:sz="4" w:space="0" w:color="auto"/>
              <w:right w:val="single" w:sz="4" w:space="0" w:color="auto"/>
            </w:tcBorders>
          </w:tcPr>
          <w:p w14:paraId="0DB1BD32" w14:textId="77777777" w:rsidR="00084D2D" w:rsidRDefault="00084D2D" w:rsidP="00084D2D">
            <w:pPr>
              <w:pStyle w:val="TAC"/>
              <w:rPr>
                <w:lang w:val="en-US" w:eastAsia="en-GB"/>
              </w:rPr>
            </w:pPr>
            <w:r w:rsidRPr="00E907AF">
              <w:rPr>
                <w:lang w:val="en-US" w:eastAsia="en-GB"/>
              </w:rPr>
              <w:t>90</w:t>
            </w:r>
            <w:r w:rsidRPr="00E907AF">
              <w:rPr>
                <w:vertAlign w:val="superscript"/>
                <w:lang w:val="en-US" w:eastAsia="en-GB"/>
              </w:rPr>
              <w:t>1</w:t>
            </w:r>
          </w:p>
        </w:tc>
        <w:tc>
          <w:tcPr>
            <w:tcW w:w="672" w:type="dxa"/>
            <w:tcBorders>
              <w:top w:val="single" w:sz="4" w:space="0" w:color="auto"/>
              <w:left w:val="single" w:sz="4" w:space="0" w:color="auto"/>
              <w:bottom w:val="single" w:sz="4" w:space="0" w:color="auto"/>
              <w:right w:val="single" w:sz="4" w:space="0" w:color="auto"/>
            </w:tcBorders>
          </w:tcPr>
          <w:p w14:paraId="76B3EB6C" w14:textId="77777777" w:rsidR="00084D2D" w:rsidRDefault="00084D2D" w:rsidP="00084D2D">
            <w:pPr>
              <w:pStyle w:val="TAC"/>
              <w:rPr>
                <w:lang w:val="en-US" w:eastAsia="en-GB"/>
              </w:rPr>
            </w:pPr>
            <w:r w:rsidRPr="00E907AF">
              <w:rPr>
                <w:lang w:val="en-US" w:eastAsia="en-GB"/>
              </w:rPr>
              <w:t>100</w:t>
            </w:r>
            <w:r w:rsidRPr="00E907AF">
              <w:rPr>
                <w:vertAlign w:val="superscript"/>
                <w:lang w:val="en-US" w:eastAsia="en-GB"/>
              </w:rPr>
              <w:t>1</w:t>
            </w:r>
          </w:p>
        </w:tc>
        <w:tc>
          <w:tcPr>
            <w:tcW w:w="1480" w:type="dxa"/>
            <w:tcBorders>
              <w:top w:val="single" w:sz="4" w:space="0" w:color="auto"/>
              <w:left w:val="single" w:sz="4" w:space="0" w:color="auto"/>
              <w:bottom w:val="nil"/>
              <w:right w:val="single" w:sz="4" w:space="0" w:color="auto"/>
            </w:tcBorders>
            <w:shd w:val="clear" w:color="auto" w:fill="auto"/>
          </w:tcPr>
          <w:p w14:paraId="6F5B7A47" w14:textId="77777777" w:rsidR="00084D2D" w:rsidRDefault="00084D2D" w:rsidP="00084D2D">
            <w:pPr>
              <w:pStyle w:val="TAC"/>
              <w:rPr>
                <w:rFonts w:eastAsia="SimSun"/>
                <w:lang w:val="en-US" w:eastAsia="zh-CN"/>
              </w:rPr>
            </w:pPr>
            <w:r w:rsidRPr="00E907AF">
              <w:rPr>
                <w:rFonts w:eastAsia="SimSun"/>
                <w:lang w:val="en-US" w:eastAsia="zh-CN"/>
              </w:rPr>
              <w:t>0</w:t>
            </w:r>
          </w:p>
        </w:tc>
      </w:tr>
      <w:tr w:rsidR="00084D2D" w14:paraId="4B171BF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72788E09" w14:textId="77777777" w:rsidR="00084D2D" w:rsidRDefault="00084D2D" w:rsidP="00084D2D">
            <w:pPr>
              <w:pStyle w:val="TAC"/>
              <w:rPr>
                <w:lang w:val="en-US" w:eastAsia="en-GB"/>
              </w:rPr>
            </w:pPr>
          </w:p>
        </w:tc>
        <w:tc>
          <w:tcPr>
            <w:tcW w:w="1377" w:type="dxa"/>
            <w:tcBorders>
              <w:top w:val="nil"/>
              <w:left w:val="single" w:sz="4" w:space="0" w:color="auto"/>
              <w:bottom w:val="single" w:sz="4" w:space="0" w:color="auto"/>
              <w:right w:val="single" w:sz="4" w:space="0" w:color="auto"/>
            </w:tcBorders>
            <w:shd w:val="clear" w:color="auto" w:fill="auto"/>
          </w:tcPr>
          <w:p w14:paraId="15EDF0E6" w14:textId="77777777" w:rsidR="00084D2D" w:rsidRDefault="00084D2D" w:rsidP="00084D2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3F6452" w14:textId="77777777" w:rsidR="00084D2D" w:rsidRPr="00E907AF" w:rsidRDefault="00084D2D" w:rsidP="00084D2D">
            <w:pPr>
              <w:pStyle w:val="TAC"/>
              <w:rPr>
                <w:lang w:val="en-US" w:eastAsia="en-GB"/>
              </w:rPr>
            </w:pPr>
            <w:r w:rsidRPr="00E907AF">
              <w:rPr>
                <w:lang w:val="en-US" w:eastAsia="en-GB"/>
              </w:rPr>
              <w:t>n71</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6EF8838A" w14:textId="77777777" w:rsidR="00084D2D" w:rsidRDefault="00084D2D" w:rsidP="00084D2D">
            <w:pPr>
              <w:pStyle w:val="TAC"/>
              <w:rPr>
                <w:lang w:val="en-US" w:eastAsia="en-GB"/>
              </w:rPr>
            </w:pPr>
            <w:r w:rsidRPr="00E907AF">
              <w:rPr>
                <w:rFonts w:eastAsia="SimSun"/>
                <w:lang w:val="en-US"/>
              </w:rP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vAlign w:val="center"/>
          </w:tcPr>
          <w:p w14:paraId="4EDB3899" w14:textId="77777777" w:rsidR="00084D2D" w:rsidRDefault="00084D2D" w:rsidP="00084D2D">
            <w:pPr>
              <w:pStyle w:val="TAC"/>
              <w:rPr>
                <w:rFonts w:eastAsia="SimSun"/>
                <w:lang w:val="en-US" w:eastAsia="zh-CN"/>
              </w:rPr>
            </w:pPr>
          </w:p>
        </w:tc>
      </w:tr>
      <w:tr w:rsidR="00084D2D" w14:paraId="0FFE52B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09909DB" w14:textId="77777777" w:rsidR="00084D2D" w:rsidRPr="00A91B96" w:rsidRDefault="00084D2D" w:rsidP="00084D2D">
            <w:pPr>
              <w:pStyle w:val="TAC"/>
              <w:rPr>
                <w:lang w:eastAsia="zh-CN"/>
              </w:rPr>
            </w:pPr>
            <w:r w:rsidRPr="00E907AF">
              <w:rPr>
                <w:lang w:val="en-US" w:eastAsia="en-GB"/>
              </w:rPr>
              <w:t>CA_n48(2A)</w:t>
            </w:r>
            <w:r>
              <w:rPr>
                <w:lang w:val="en-US" w:eastAsia="en-GB"/>
              </w:rPr>
              <w:t>-</w:t>
            </w:r>
            <w:r w:rsidRPr="00E907AF">
              <w:rPr>
                <w:lang w:val="en-US" w:eastAsia="en-GB"/>
              </w:rPr>
              <w:t>n71A</w:t>
            </w:r>
          </w:p>
        </w:tc>
        <w:tc>
          <w:tcPr>
            <w:tcW w:w="1377" w:type="dxa"/>
            <w:tcBorders>
              <w:top w:val="single" w:sz="4" w:space="0" w:color="auto"/>
              <w:left w:val="single" w:sz="4" w:space="0" w:color="auto"/>
              <w:bottom w:val="nil"/>
              <w:right w:val="single" w:sz="4" w:space="0" w:color="auto"/>
            </w:tcBorders>
            <w:shd w:val="clear" w:color="auto" w:fill="auto"/>
          </w:tcPr>
          <w:p w14:paraId="1A1BEDB4" w14:textId="77777777" w:rsidR="00084D2D" w:rsidRPr="00A91B96" w:rsidRDefault="00084D2D" w:rsidP="00084D2D">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7ACF62"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4E72B6E5" w14:textId="77777777" w:rsidR="00084D2D" w:rsidRPr="00A91B96" w:rsidRDefault="00084D2D" w:rsidP="00084D2D">
            <w:pPr>
              <w:pStyle w:val="TAC"/>
              <w:rPr>
                <w:rFonts w:eastAsia="Yu Mincho"/>
              </w:rPr>
            </w:pPr>
            <w:r w:rsidRPr="00E907AF">
              <w:rPr>
                <w:rFonts w:eastAsia="SimSun"/>
                <w:lang w:val="en-US"/>
              </w:rPr>
              <w:t>See CA_n48(2A)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21DF564B" w14:textId="77777777" w:rsidR="00084D2D" w:rsidRPr="00A91B96" w:rsidRDefault="00084D2D" w:rsidP="00084D2D">
            <w:pPr>
              <w:pStyle w:val="TAC"/>
              <w:rPr>
                <w:rFonts w:eastAsia="SimSun"/>
                <w:lang w:eastAsia="zh-CN"/>
              </w:rPr>
            </w:pPr>
            <w:r w:rsidRPr="00E907AF">
              <w:rPr>
                <w:rFonts w:eastAsia="SimSun"/>
                <w:lang w:val="en-US" w:eastAsia="zh-CN"/>
              </w:rPr>
              <w:t>0</w:t>
            </w:r>
          </w:p>
        </w:tc>
      </w:tr>
      <w:tr w:rsidR="00084D2D" w14:paraId="7710131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AB702CE"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9F35CA5"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360E8B" w14:textId="77777777" w:rsidR="00084D2D" w:rsidRDefault="00084D2D" w:rsidP="00084D2D">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6CD8B3D9" w14:textId="77777777" w:rsidR="00084D2D"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5078855D" w14:textId="77777777" w:rsidR="00084D2D" w:rsidRDefault="00084D2D" w:rsidP="00084D2D">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AA1329A" w14:textId="77777777" w:rsidR="00084D2D"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551F1469" w14:textId="77777777" w:rsidR="00084D2D" w:rsidRDefault="00084D2D" w:rsidP="00084D2D">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245EF183"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964019C"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9EA167" w14:textId="77777777" w:rsidR="00084D2D"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2CA2BD31" w14:textId="77777777" w:rsidR="00084D2D"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A40D34B" w14:textId="77777777" w:rsidR="00084D2D"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3F6E3ED"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92C25B" w14:textId="77777777" w:rsidR="00084D2D"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36ECF0"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C586E" w14:textId="77777777" w:rsidR="00084D2D"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34493201" w14:textId="77777777" w:rsidR="00084D2D" w:rsidRDefault="00084D2D" w:rsidP="00084D2D">
            <w:pPr>
              <w:pStyle w:val="TAC"/>
              <w:rPr>
                <w:lang w:eastAsia="zh-CN"/>
              </w:rPr>
            </w:pPr>
          </w:p>
        </w:tc>
      </w:tr>
      <w:tr w:rsidR="00084D2D" w14:paraId="43FFE67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EBA8665" w14:textId="49905711" w:rsidR="00084D2D" w:rsidRPr="00A91B96" w:rsidRDefault="00084D2D" w:rsidP="00084D2D">
            <w:pPr>
              <w:pStyle w:val="TAC"/>
              <w:rPr>
                <w:lang w:eastAsia="zh-CN"/>
              </w:rPr>
            </w:pPr>
            <w:r>
              <w:rPr>
                <w:lang w:val="en-US" w:eastAsia="en-GB"/>
              </w:rPr>
              <w:t>CA_n48(2A)-n71(2A)</w:t>
            </w:r>
          </w:p>
        </w:tc>
        <w:tc>
          <w:tcPr>
            <w:tcW w:w="1377" w:type="dxa"/>
            <w:tcBorders>
              <w:top w:val="single" w:sz="4" w:space="0" w:color="auto"/>
              <w:left w:val="single" w:sz="4" w:space="0" w:color="auto"/>
              <w:bottom w:val="nil"/>
              <w:right w:val="single" w:sz="4" w:space="0" w:color="auto"/>
            </w:tcBorders>
            <w:shd w:val="clear" w:color="auto" w:fill="auto"/>
          </w:tcPr>
          <w:p w14:paraId="14C2AD88" w14:textId="77777777" w:rsidR="00084D2D" w:rsidRPr="00A91B96" w:rsidRDefault="00084D2D" w:rsidP="00084D2D">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B87EFE9"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tcPr>
          <w:p w14:paraId="790B6547" w14:textId="77777777" w:rsidR="00084D2D" w:rsidRPr="00A91B96" w:rsidRDefault="00084D2D" w:rsidP="00084D2D">
            <w:pPr>
              <w:pStyle w:val="TAC"/>
              <w:rPr>
                <w:rFonts w:eastAsia="Yu Mincho"/>
              </w:rPr>
            </w:pPr>
            <w:r w:rsidRPr="00E907AF">
              <w:rPr>
                <w:rFonts w:eastAsia="SimSun"/>
                <w:lang w:val="en-US"/>
              </w:rPr>
              <w:t>See CA_n48(2A)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4539585E" w14:textId="77777777" w:rsidR="00084D2D" w:rsidRPr="00A91B96" w:rsidRDefault="00084D2D" w:rsidP="00084D2D">
            <w:pPr>
              <w:pStyle w:val="TAC"/>
              <w:rPr>
                <w:lang w:eastAsia="zh-CN"/>
              </w:rPr>
            </w:pPr>
            <w:r w:rsidRPr="00E907AF">
              <w:rPr>
                <w:lang w:val="en-US" w:eastAsia="zh-CN"/>
              </w:rPr>
              <w:t>0</w:t>
            </w:r>
          </w:p>
        </w:tc>
      </w:tr>
      <w:tr w:rsidR="00084D2D" w14:paraId="41203CD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B3A292B"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14A35B5"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B277C" w14:textId="77777777" w:rsidR="00084D2D" w:rsidRPr="00A91B96" w:rsidRDefault="00084D2D" w:rsidP="00084D2D">
            <w:pPr>
              <w:pStyle w:val="TAC"/>
              <w:rPr>
                <w:lang w:val="en-US" w:eastAsia="zh-CN"/>
              </w:rPr>
            </w:pPr>
            <w:r w:rsidRPr="00E907AF">
              <w:rPr>
                <w:lang w:val="en-US" w:eastAsia="en-GB"/>
              </w:rPr>
              <w:t>n71</w:t>
            </w:r>
          </w:p>
        </w:tc>
        <w:tc>
          <w:tcPr>
            <w:tcW w:w="8753" w:type="dxa"/>
            <w:gridSpan w:val="32"/>
            <w:tcBorders>
              <w:top w:val="single" w:sz="4" w:space="0" w:color="auto"/>
              <w:left w:val="single" w:sz="4" w:space="0" w:color="auto"/>
              <w:bottom w:val="single" w:sz="4" w:space="0" w:color="auto"/>
              <w:right w:val="single" w:sz="4" w:space="0" w:color="auto"/>
            </w:tcBorders>
          </w:tcPr>
          <w:p w14:paraId="4C26ABDE" w14:textId="77777777" w:rsidR="00084D2D" w:rsidRPr="00A91B96" w:rsidRDefault="00084D2D" w:rsidP="00084D2D">
            <w:pPr>
              <w:pStyle w:val="TAC"/>
              <w:rPr>
                <w:rFonts w:eastAsia="Yu Mincho"/>
              </w:rPr>
            </w:pPr>
            <w:r w:rsidRPr="00E907AF">
              <w:rPr>
                <w:rFonts w:eastAsia="SimSun"/>
                <w:lang w:val="en-US"/>
              </w:rP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029C4C1A" w14:textId="77777777" w:rsidR="00084D2D" w:rsidRPr="00A91B96" w:rsidRDefault="00084D2D" w:rsidP="00084D2D">
            <w:pPr>
              <w:pStyle w:val="TAC"/>
              <w:rPr>
                <w:lang w:eastAsia="zh-CN"/>
              </w:rPr>
            </w:pPr>
          </w:p>
        </w:tc>
      </w:tr>
      <w:tr w:rsidR="00084D2D" w14:paraId="2CC5962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CCBC5B4" w14:textId="77777777" w:rsidR="00084D2D" w:rsidRPr="00A91B96" w:rsidRDefault="00084D2D" w:rsidP="00084D2D">
            <w:pPr>
              <w:pStyle w:val="TAC"/>
              <w:rPr>
                <w:lang w:eastAsia="zh-CN"/>
              </w:rPr>
            </w:pPr>
            <w:r w:rsidRPr="00E907AF">
              <w:rPr>
                <w:lang w:val="en-US" w:eastAsia="en-GB"/>
              </w:rPr>
              <w:t>CA_n48(3A)-n71A</w:t>
            </w:r>
          </w:p>
        </w:tc>
        <w:tc>
          <w:tcPr>
            <w:tcW w:w="1377" w:type="dxa"/>
            <w:tcBorders>
              <w:top w:val="single" w:sz="4" w:space="0" w:color="auto"/>
              <w:left w:val="single" w:sz="4" w:space="0" w:color="auto"/>
              <w:bottom w:val="nil"/>
              <w:right w:val="single" w:sz="4" w:space="0" w:color="auto"/>
            </w:tcBorders>
            <w:shd w:val="clear" w:color="auto" w:fill="auto"/>
          </w:tcPr>
          <w:p w14:paraId="006C4597" w14:textId="77777777" w:rsidR="00084D2D" w:rsidRPr="00A91B96" w:rsidRDefault="00084D2D" w:rsidP="00084D2D">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4B65200"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tcPr>
          <w:p w14:paraId="7174A0EA" w14:textId="77777777" w:rsidR="00084D2D" w:rsidRPr="00A91B96" w:rsidRDefault="00084D2D" w:rsidP="00084D2D">
            <w:pPr>
              <w:pStyle w:val="TAC"/>
              <w:rPr>
                <w:rFonts w:eastAsia="Yu Mincho"/>
              </w:rPr>
            </w:pPr>
            <w:r w:rsidRPr="00E907AF">
              <w:rPr>
                <w:lang w:val="en-US" w:eastAsia="en-GB"/>
              </w:rPr>
              <w:t xml:space="preserve">See CA_n48(3A) Bandwidth Combination Set 0 in Table 5.5A.2-1 </w:t>
            </w:r>
          </w:p>
        </w:tc>
        <w:tc>
          <w:tcPr>
            <w:tcW w:w="1480" w:type="dxa"/>
            <w:tcBorders>
              <w:top w:val="single" w:sz="4" w:space="0" w:color="auto"/>
              <w:left w:val="single" w:sz="4" w:space="0" w:color="auto"/>
              <w:bottom w:val="nil"/>
              <w:right w:val="single" w:sz="4" w:space="0" w:color="auto"/>
            </w:tcBorders>
            <w:shd w:val="clear" w:color="auto" w:fill="auto"/>
          </w:tcPr>
          <w:p w14:paraId="224E314A" w14:textId="77777777" w:rsidR="00084D2D" w:rsidRPr="00A91B96" w:rsidRDefault="00084D2D" w:rsidP="00084D2D">
            <w:pPr>
              <w:pStyle w:val="TAC"/>
              <w:rPr>
                <w:lang w:eastAsia="zh-CN"/>
              </w:rPr>
            </w:pPr>
            <w:r w:rsidRPr="00E907AF">
              <w:rPr>
                <w:lang w:val="en-US" w:eastAsia="zh-CN"/>
              </w:rPr>
              <w:t>0</w:t>
            </w:r>
          </w:p>
        </w:tc>
      </w:tr>
      <w:tr w:rsidR="00084D2D" w14:paraId="4786553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31E782A"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2F4B1DC"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80D26" w14:textId="77777777" w:rsidR="00084D2D" w:rsidRPr="00A91B96" w:rsidRDefault="00084D2D" w:rsidP="00084D2D">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7CFD6EE6" w14:textId="77777777" w:rsidR="00084D2D" w:rsidRPr="00A91B96"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219476C0" w14:textId="77777777" w:rsidR="00084D2D" w:rsidRPr="00A91B96" w:rsidRDefault="00084D2D" w:rsidP="00084D2D">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79C6DB4" w14:textId="77777777" w:rsidR="00084D2D" w:rsidRPr="00A91B96"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272976F2" w14:textId="77777777" w:rsidR="00084D2D" w:rsidRPr="00A91B96" w:rsidRDefault="00084D2D" w:rsidP="00084D2D">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7CC4F29C"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A9C3C91" w14:textId="77777777" w:rsidR="00084D2D" w:rsidRPr="00A91B96"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6CC3DBF" w14:textId="77777777" w:rsidR="00084D2D" w:rsidRPr="00A91B96"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2469B5A2" w14:textId="77777777" w:rsidR="00084D2D" w:rsidRPr="00A91B96"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669DB40" w14:textId="77777777" w:rsidR="00084D2D" w:rsidRPr="00A91B96"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60CE019" w14:textId="77777777" w:rsidR="00084D2D" w:rsidRPr="00A91B96"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B40" w14:textId="77777777" w:rsidR="00084D2D" w:rsidRPr="00A91B96"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D0FA9E" w14:textId="77777777" w:rsidR="00084D2D" w:rsidRPr="00A91B96"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2B6D77" w14:textId="77777777" w:rsidR="00084D2D" w:rsidRPr="00A91B96"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41367EB" w14:textId="77777777" w:rsidR="00084D2D" w:rsidRPr="00A91B96" w:rsidRDefault="00084D2D" w:rsidP="00084D2D">
            <w:pPr>
              <w:pStyle w:val="TAC"/>
              <w:rPr>
                <w:lang w:eastAsia="zh-CN"/>
              </w:rPr>
            </w:pPr>
          </w:p>
        </w:tc>
      </w:tr>
      <w:tr w:rsidR="00084D2D" w14:paraId="7AC8D03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781388B" w14:textId="77777777" w:rsidR="00084D2D" w:rsidRPr="00A91B96" w:rsidRDefault="00084D2D" w:rsidP="00084D2D">
            <w:pPr>
              <w:pStyle w:val="TAC"/>
              <w:rPr>
                <w:lang w:eastAsia="zh-CN"/>
              </w:rPr>
            </w:pPr>
            <w:r w:rsidRPr="00E907AF">
              <w:rPr>
                <w:lang w:val="en-US" w:eastAsia="en-GB"/>
              </w:rPr>
              <w:t>CA_n48(4A)-n71A</w:t>
            </w:r>
          </w:p>
        </w:tc>
        <w:tc>
          <w:tcPr>
            <w:tcW w:w="1377" w:type="dxa"/>
            <w:tcBorders>
              <w:top w:val="single" w:sz="4" w:space="0" w:color="auto"/>
              <w:left w:val="single" w:sz="4" w:space="0" w:color="auto"/>
              <w:bottom w:val="nil"/>
              <w:right w:val="single" w:sz="4" w:space="0" w:color="auto"/>
            </w:tcBorders>
            <w:shd w:val="clear" w:color="auto" w:fill="auto"/>
          </w:tcPr>
          <w:p w14:paraId="0362DA22" w14:textId="77777777" w:rsidR="00084D2D" w:rsidRPr="00A91B96" w:rsidRDefault="00084D2D" w:rsidP="00084D2D">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256EF38"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tcPr>
          <w:p w14:paraId="5C23F8E8" w14:textId="77777777" w:rsidR="00084D2D" w:rsidRPr="00A91B96" w:rsidRDefault="00084D2D" w:rsidP="00084D2D">
            <w:pPr>
              <w:pStyle w:val="TAC"/>
              <w:rPr>
                <w:rFonts w:eastAsia="Yu Mincho"/>
              </w:rPr>
            </w:pPr>
            <w:r w:rsidRPr="00E907AF">
              <w:rPr>
                <w:lang w:val="en-US" w:eastAsia="en-GB"/>
              </w:rPr>
              <w:t>See CA_n48(4A)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6B10B3A6" w14:textId="77777777" w:rsidR="00084D2D" w:rsidRPr="00A91B96" w:rsidRDefault="00084D2D" w:rsidP="00084D2D">
            <w:pPr>
              <w:pStyle w:val="TAC"/>
              <w:rPr>
                <w:lang w:eastAsia="zh-CN"/>
              </w:rPr>
            </w:pPr>
            <w:r w:rsidRPr="00E907AF">
              <w:rPr>
                <w:lang w:val="en-US" w:eastAsia="zh-CN"/>
              </w:rPr>
              <w:t>0</w:t>
            </w:r>
          </w:p>
        </w:tc>
      </w:tr>
      <w:tr w:rsidR="00084D2D" w14:paraId="4A0429B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4E8401F"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CF0A805"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C1F4" w14:textId="77777777" w:rsidR="00084D2D" w:rsidRPr="00A91B96" w:rsidRDefault="00084D2D" w:rsidP="00084D2D">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759F63F6" w14:textId="77777777" w:rsidR="00084D2D" w:rsidRPr="00A91B96"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7ECAC8A7" w14:textId="77777777" w:rsidR="00084D2D" w:rsidRPr="00A91B96" w:rsidRDefault="00084D2D" w:rsidP="00084D2D">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480AB46" w14:textId="77777777" w:rsidR="00084D2D" w:rsidRPr="00A91B96"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173778F8" w14:textId="77777777" w:rsidR="00084D2D" w:rsidRPr="00A91B96" w:rsidRDefault="00084D2D" w:rsidP="00084D2D">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46288215"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B133E1E" w14:textId="77777777" w:rsidR="00084D2D" w:rsidRPr="00A91B96"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42BA3F" w14:textId="77777777" w:rsidR="00084D2D" w:rsidRPr="00A91B96"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36EFE951" w14:textId="77777777" w:rsidR="00084D2D" w:rsidRPr="00A91B96"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CD68784" w14:textId="77777777" w:rsidR="00084D2D" w:rsidRPr="00A91B96"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19AA8B" w14:textId="77777777" w:rsidR="00084D2D" w:rsidRPr="00A91B96"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07D4D" w14:textId="77777777" w:rsidR="00084D2D" w:rsidRPr="00A91B96"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C3AE8B" w14:textId="77777777" w:rsidR="00084D2D" w:rsidRPr="00A91B96"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0BCD7C" w14:textId="77777777" w:rsidR="00084D2D" w:rsidRPr="00A91B96"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16D6D05C" w14:textId="77777777" w:rsidR="00084D2D" w:rsidRPr="00A91B96" w:rsidRDefault="00084D2D" w:rsidP="00084D2D">
            <w:pPr>
              <w:pStyle w:val="TAC"/>
              <w:rPr>
                <w:lang w:eastAsia="zh-CN"/>
              </w:rPr>
            </w:pPr>
          </w:p>
        </w:tc>
      </w:tr>
      <w:tr w:rsidR="00084D2D" w14:paraId="4666262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CC25370" w14:textId="77777777" w:rsidR="00084D2D" w:rsidRPr="00A91B96" w:rsidRDefault="00084D2D" w:rsidP="00084D2D">
            <w:pPr>
              <w:pStyle w:val="TAC"/>
              <w:rPr>
                <w:lang w:eastAsia="zh-CN"/>
              </w:rPr>
            </w:pPr>
            <w:r w:rsidRPr="00E907AF">
              <w:rPr>
                <w:lang w:val="en-US" w:eastAsia="en-GB"/>
              </w:rPr>
              <w:t>CA_n48B-n71A</w:t>
            </w:r>
          </w:p>
        </w:tc>
        <w:tc>
          <w:tcPr>
            <w:tcW w:w="1377" w:type="dxa"/>
            <w:tcBorders>
              <w:top w:val="single" w:sz="4" w:space="0" w:color="auto"/>
              <w:left w:val="single" w:sz="4" w:space="0" w:color="auto"/>
              <w:bottom w:val="nil"/>
              <w:right w:val="single" w:sz="4" w:space="0" w:color="auto"/>
            </w:tcBorders>
            <w:shd w:val="clear" w:color="auto" w:fill="auto"/>
          </w:tcPr>
          <w:p w14:paraId="6607BB5D" w14:textId="77777777" w:rsidR="00084D2D" w:rsidRPr="00A91B96" w:rsidRDefault="00084D2D" w:rsidP="00084D2D">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ABCA28"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tcPr>
          <w:p w14:paraId="46774589" w14:textId="77777777" w:rsidR="00084D2D" w:rsidRPr="00A91B96" w:rsidRDefault="00084D2D" w:rsidP="00084D2D">
            <w:pPr>
              <w:pStyle w:val="TAC"/>
              <w:rPr>
                <w:rFonts w:eastAsia="Yu Mincho"/>
              </w:rPr>
            </w:pPr>
            <w:r w:rsidRPr="00E907AF">
              <w:rPr>
                <w:rFonts w:eastAsia="SimSun"/>
                <w:lang w:val="en-US"/>
              </w:rPr>
              <w:t>See CA_n48B Bandwidth Combination Set 2 in Table 5.5A.1-1</w:t>
            </w:r>
          </w:p>
        </w:tc>
        <w:tc>
          <w:tcPr>
            <w:tcW w:w="1480" w:type="dxa"/>
            <w:tcBorders>
              <w:top w:val="single" w:sz="4" w:space="0" w:color="auto"/>
              <w:left w:val="single" w:sz="4" w:space="0" w:color="auto"/>
              <w:bottom w:val="nil"/>
              <w:right w:val="single" w:sz="4" w:space="0" w:color="auto"/>
            </w:tcBorders>
            <w:shd w:val="clear" w:color="auto" w:fill="auto"/>
          </w:tcPr>
          <w:p w14:paraId="68B36CE9" w14:textId="77777777" w:rsidR="00084D2D" w:rsidRPr="00A91B96" w:rsidRDefault="00084D2D" w:rsidP="00084D2D">
            <w:pPr>
              <w:pStyle w:val="TAC"/>
              <w:rPr>
                <w:lang w:eastAsia="zh-CN"/>
              </w:rPr>
            </w:pPr>
            <w:r w:rsidRPr="00E907AF">
              <w:rPr>
                <w:lang w:val="en-US" w:eastAsia="zh-CN"/>
              </w:rPr>
              <w:t>0</w:t>
            </w:r>
          </w:p>
        </w:tc>
      </w:tr>
      <w:tr w:rsidR="00084D2D" w14:paraId="1497FAF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7D345AB"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F24893C"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B1B404" w14:textId="77777777" w:rsidR="00084D2D" w:rsidRPr="00A91B96" w:rsidRDefault="00084D2D" w:rsidP="00084D2D">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1753C28A" w14:textId="77777777" w:rsidR="00084D2D" w:rsidRPr="00A91B96"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035AEDBF" w14:textId="77777777" w:rsidR="00084D2D" w:rsidRPr="00A91B96" w:rsidRDefault="00084D2D" w:rsidP="00084D2D">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25F620C" w14:textId="77777777" w:rsidR="00084D2D" w:rsidRPr="00A91B96"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30413FE6" w14:textId="77777777" w:rsidR="00084D2D" w:rsidRPr="00A91B96" w:rsidRDefault="00084D2D" w:rsidP="00084D2D">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523D36B7"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68F45B" w14:textId="77777777" w:rsidR="00084D2D" w:rsidRPr="00A91B96"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27313CA" w14:textId="77777777" w:rsidR="00084D2D" w:rsidRPr="00A91B96"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13CADFDD" w14:textId="77777777" w:rsidR="00084D2D" w:rsidRPr="00A91B96"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68FACC98" w14:textId="77777777" w:rsidR="00084D2D" w:rsidRPr="00A91B96"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887D39C" w14:textId="77777777" w:rsidR="00084D2D" w:rsidRPr="00A91B96"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CDF333" w14:textId="77777777" w:rsidR="00084D2D" w:rsidRPr="00A91B96"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0F791D1" w14:textId="77777777" w:rsidR="00084D2D" w:rsidRPr="00A91B96"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A1D1CC" w14:textId="77777777" w:rsidR="00084D2D" w:rsidRPr="00A91B96"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6EFA54E6" w14:textId="77777777" w:rsidR="00084D2D" w:rsidRPr="00A91B96" w:rsidRDefault="00084D2D" w:rsidP="00084D2D">
            <w:pPr>
              <w:pStyle w:val="TAC"/>
              <w:rPr>
                <w:lang w:eastAsia="zh-CN"/>
              </w:rPr>
            </w:pPr>
          </w:p>
        </w:tc>
      </w:tr>
      <w:tr w:rsidR="00084D2D" w14:paraId="451DFC7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5827493" w14:textId="41691060" w:rsidR="00084D2D" w:rsidRPr="00A91B96" w:rsidRDefault="00084D2D" w:rsidP="00084D2D">
            <w:pPr>
              <w:pStyle w:val="TAC"/>
              <w:rPr>
                <w:lang w:eastAsia="zh-CN"/>
              </w:rPr>
            </w:pPr>
            <w:r>
              <w:rPr>
                <w:lang w:val="en-US" w:eastAsia="en-GB"/>
              </w:rPr>
              <w:t>CA_n48B-n71(2A)</w:t>
            </w:r>
          </w:p>
        </w:tc>
        <w:tc>
          <w:tcPr>
            <w:tcW w:w="1377" w:type="dxa"/>
            <w:tcBorders>
              <w:top w:val="single" w:sz="4" w:space="0" w:color="auto"/>
              <w:left w:val="single" w:sz="4" w:space="0" w:color="auto"/>
              <w:bottom w:val="nil"/>
              <w:right w:val="single" w:sz="4" w:space="0" w:color="auto"/>
            </w:tcBorders>
            <w:shd w:val="clear" w:color="auto" w:fill="auto"/>
          </w:tcPr>
          <w:p w14:paraId="18BEE566" w14:textId="77777777" w:rsidR="00084D2D" w:rsidRPr="00A91B96" w:rsidRDefault="00084D2D" w:rsidP="00084D2D">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E734428"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tcPr>
          <w:p w14:paraId="570AA505" w14:textId="77777777" w:rsidR="00084D2D" w:rsidRPr="00A91B96" w:rsidRDefault="00084D2D" w:rsidP="00084D2D">
            <w:pPr>
              <w:pStyle w:val="TAC"/>
              <w:rPr>
                <w:rFonts w:eastAsia="Yu Mincho"/>
              </w:rPr>
            </w:pPr>
            <w:r w:rsidRPr="00E907AF">
              <w:rPr>
                <w:rFonts w:eastAsia="SimSun"/>
                <w:lang w:val="en-US"/>
              </w:rPr>
              <w:t>See CA_n48B Bandwidth Combination Set 2 in Table 5.5A.1-1</w:t>
            </w:r>
          </w:p>
        </w:tc>
        <w:tc>
          <w:tcPr>
            <w:tcW w:w="1480" w:type="dxa"/>
            <w:tcBorders>
              <w:top w:val="single" w:sz="4" w:space="0" w:color="auto"/>
              <w:left w:val="single" w:sz="4" w:space="0" w:color="auto"/>
              <w:bottom w:val="nil"/>
              <w:right w:val="single" w:sz="4" w:space="0" w:color="auto"/>
            </w:tcBorders>
            <w:shd w:val="clear" w:color="auto" w:fill="auto"/>
          </w:tcPr>
          <w:p w14:paraId="4E699FA3" w14:textId="77777777" w:rsidR="00084D2D" w:rsidRPr="00A91B96" w:rsidRDefault="00084D2D" w:rsidP="00084D2D">
            <w:pPr>
              <w:pStyle w:val="TAC"/>
              <w:rPr>
                <w:lang w:eastAsia="zh-CN"/>
              </w:rPr>
            </w:pPr>
            <w:r w:rsidRPr="00E907AF">
              <w:rPr>
                <w:lang w:val="en-US" w:eastAsia="zh-CN"/>
              </w:rPr>
              <w:t>0</w:t>
            </w:r>
          </w:p>
        </w:tc>
      </w:tr>
      <w:tr w:rsidR="00084D2D" w14:paraId="2F8787A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A6C442B"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67FE9A9"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33A92C" w14:textId="77777777" w:rsidR="00084D2D" w:rsidRPr="00A91B96" w:rsidRDefault="00084D2D" w:rsidP="00084D2D">
            <w:pPr>
              <w:pStyle w:val="TAC"/>
              <w:rPr>
                <w:lang w:val="en-US" w:eastAsia="zh-CN"/>
              </w:rPr>
            </w:pPr>
            <w:r w:rsidRPr="00E907AF">
              <w:rPr>
                <w:lang w:val="en-US" w:eastAsia="en-GB"/>
              </w:rPr>
              <w:t>n71</w:t>
            </w:r>
          </w:p>
        </w:tc>
        <w:tc>
          <w:tcPr>
            <w:tcW w:w="8753" w:type="dxa"/>
            <w:gridSpan w:val="32"/>
            <w:tcBorders>
              <w:top w:val="single" w:sz="4" w:space="0" w:color="auto"/>
              <w:left w:val="single" w:sz="4" w:space="0" w:color="auto"/>
              <w:bottom w:val="single" w:sz="4" w:space="0" w:color="auto"/>
              <w:right w:val="single" w:sz="4" w:space="0" w:color="auto"/>
            </w:tcBorders>
          </w:tcPr>
          <w:p w14:paraId="0CEDE058" w14:textId="77777777" w:rsidR="00084D2D" w:rsidRPr="00A91B96" w:rsidRDefault="00084D2D" w:rsidP="00084D2D">
            <w:pPr>
              <w:pStyle w:val="TAC"/>
              <w:rPr>
                <w:rFonts w:eastAsia="Yu Mincho"/>
              </w:rPr>
            </w:pPr>
            <w:r w:rsidRPr="00E907AF">
              <w:rPr>
                <w:rFonts w:eastAsia="SimSun"/>
                <w:lang w:val="en-US"/>
              </w:rP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1CC43DE7" w14:textId="77777777" w:rsidR="00084D2D" w:rsidRPr="00A91B96" w:rsidRDefault="00084D2D" w:rsidP="00084D2D">
            <w:pPr>
              <w:pStyle w:val="TAC"/>
              <w:rPr>
                <w:lang w:eastAsia="zh-CN"/>
              </w:rPr>
            </w:pPr>
          </w:p>
        </w:tc>
      </w:tr>
      <w:tr w:rsidR="00084D2D" w14:paraId="15EA9378"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D6C0F78" w14:textId="77777777" w:rsidR="00084D2D" w:rsidRPr="00A91B96" w:rsidRDefault="00084D2D" w:rsidP="00084D2D">
            <w:pPr>
              <w:pStyle w:val="TAC"/>
              <w:rPr>
                <w:lang w:eastAsia="zh-CN"/>
              </w:rPr>
            </w:pPr>
            <w:r w:rsidRPr="00E907AF">
              <w:rPr>
                <w:lang w:val="en-US" w:eastAsia="en-GB"/>
              </w:rPr>
              <w:t>CA_n48C-n71A</w:t>
            </w:r>
          </w:p>
        </w:tc>
        <w:tc>
          <w:tcPr>
            <w:tcW w:w="1377" w:type="dxa"/>
            <w:tcBorders>
              <w:top w:val="single" w:sz="4" w:space="0" w:color="auto"/>
              <w:left w:val="single" w:sz="4" w:space="0" w:color="auto"/>
              <w:bottom w:val="nil"/>
              <w:right w:val="single" w:sz="4" w:space="0" w:color="auto"/>
            </w:tcBorders>
            <w:shd w:val="clear" w:color="auto" w:fill="auto"/>
          </w:tcPr>
          <w:p w14:paraId="359A6DD3" w14:textId="77777777" w:rsidR="00084D2D" w:rsidRPr="00A91B96" w:rsidRDefault="00084D2D" w:rsidP="00084D2D">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073FB9E" w14:textId="77777777" w:rsidR="00084D2D" w:rsidRPr="00A91B96" w:rsidRDefault="00084D2D" w:rsidP="00084D2D">
            <w:pPr>
              <w:pStyle w:val="TAC"/>
              <w:rPr>
                <w:lang w:val="en-US" w:eastAsia="zh-CN"/>
              </w:rPr>
            </w:pPr>
            <w:r w:rsidRPr="00E907AF">
              <w:rPr>
                <w:lang w:val="en-US" w:eastAsia="en-GB"/>
              </w:rPr>
              <w:t>n48</w:t>
            </w:r>
          </w:p>
        </w:tc>
        <w:tc>
          <w:tcPr>
            <w:tcW w:w="8753" w:type="dxa"/>
            <w:gridSpan w:val="32"/>
            <w:tcBorders>
              <w:top w:val="single" w:sz="4" w:space="0" w:color="auto"/>
              <w:left w:val="single" w:sz="4" w:space="0" w:color="auto"/>
              <w:bottom w:val="single" w:sz="4" w:space="0" w:color="auto"/>
              <w:right w:val="single" w:sz="4" w:space="0" w:color="auto"/>
            </w:tcBorders>
          </w:tcPr>
          <w:p w14:paraId="7C888634" w14:textId="77777777" w:rsidR="00084D2D" w:rsidRPr="00A91B96" w:rsidRDefault="00084D2D" w:rsidP="00084D2D">
            <w:pPr>
              <w:pStyle w:val="TAC"/>
              <w:rPr>
                <w:rFonts w:eastAsia="Yu Mincho"/>
              </w:rPr>
            </w:pPr>
            <w:r w:rsidRPr="00E907AF">
              <w:rPr>
                <w:lang w:val="en-US" w:eastAsia="en-GB"/>
              </w:rPr>
              <w:t xml:space="preserve">See CA_n48C Bandwidth Combination Set 0 in Table 5.5A.1-1 </w:t>
            </w:r>
          </w:p>
        </w:tc>
        <w:tc>
          <w:tcPr>
            <w:tcW w:w="1480" w:type="dxa"/>
            <w:tcBorders>
              <w:top w:val="single" w:sz="4" w:space="0" w:color="auto"/>
              <w:left w:val="single" w:sz="4" w:space="0" w:color="auto"/>
              <w:bottom w:val="nil"/>
              <w:right w:val="single" w:sz="4" w:space="0" w:color="auto"/>
            </w:tcBorders>
            <w:shd w:val="clear" w:color="auto" w:fill="auto"/>
          </w:tcPr>
          <w:p w14:paraId="1C9186BC" w14:textId="77777777" w:rsidR="00084D2D" w:rsidRPr="00A91B96" w:rsidRDefault="00084D2D" w:rsidP="00084D2D">
            <w:pPr>
              <w:pStyle w:val="TAC"/>
              <w:rPr>
                <w:lang w:eastAsia="zh-CN"/>
              </w:rPr>
            </w:pPr>
            <w:r w:rsidRPr="00E907AF">
              <w:rPr>
                <w:lang w:val="en-US" w:eastAsia="zh-CN"/>
              </w:rPr>
              <w:t>0</w:t>
            </w:r>
          </w:p>
        </w:tc>
      </w:tr>
      <w:tr w:rsidR="00084D2D" w14:paraId="1EE556E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3282CC5"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74A7B07"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5E7FE1" w14:textId="77777777" w:rsidR="00084D2D" w:rsidRPr="00A91B96" w:rsidRDefault="00084D2D" w:rsidP="00084D2D">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075CA765" w14:textId="77777777" w:rsidR="00084D2D" w:rsidRPr="00A91B96" w:rsidRDefault="00084D2D" w:rsidP="00084D2D">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088E7A34" w14:textId="77777777" w:rsidR="00084D2D" w:rsidRPr="00A91B96" w:rsidRDefault="00084D2D" w:rsidP="00084D2D">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CF2CC52" w14:textId="77777777" w:rsidR="00084D2D" w:rsidRPr="00A91B96" w:rsidRDefault="00084D2D" w:rsidP="00084D2D">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69953ECD" w14:textId="77777777" w:rsidR="00084D2D" w:rsidRPr="00A91B96" w:rsidRDefault="00084D2D" w:rsidP="00084D2D">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1D973696"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D15D27C" w14:textId="77777777" w:rsidR="00084D2D" w:rsidRPr="00A91B96"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38CF83" w14:textId="77777777" w:rsidR="00084D2D" w:rsidRPr="00A91B96" w:rsidRDefault="00084D2D" w:rsidP="00084D2D">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tcPr>
          <w:p w14:paraId="737DC714" w14:textId="77777777" w:rsidR="00084D2D" w:rsidRPr="00A91B96"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3B4B3916" w14:textId="77777777" w:rsidR="00084D2D" w:rsidRPr="00A91B96"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FD9CD58" w14:textId="77777777" w:rsidR="00084D2D" w:rsidRPr="00A91B96"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78654" w14:textId="77777777" w:rsidR="00084D2D" w:rsidRPr="00A91B96"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D92ACB" w14:textId="77777777" w:rsidR="00084D2D" w:rsidRPr="00A91B96"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4B8557" w14:textId="77777777" w:rsidR="00084D2D" w:rsidRPr="00A91B96" w:rsidRDefault="00084D2D" w:rsidP="00084D2D">
            <w:pPr>
              <w:pStyle w:val="TAC"/>
              <w:rPr>
                <w:rFonts w:eastAsia="Yu Mincho"/>
              </w:rPr>
            </w:pPr>
          </w:p>
        </w:tc>
        <w:tc>
          <w:tcPr>
            <w:tcW w:w="1480" w:type="dxa"/>
            <w:tcBorders>
              <w:top w:val="nil"/>
              <w:left w:val="single" w:sz="4" w:space="0" w:color="auto"/>
              <w:bottom w:val="single" w:sz="4" w:space="0" w:color="auto"/>
              <w:right w:val="single" w:sz="4" w:space="0" w:color="auto"/>
            </w:tcBorders>
            <w:shd w:val="clear" w:color="auto" w:fill="auto"/>
          </w:tcPr>
          <w:p w14:paraId="0C471B0C" w14:textId="77777777" w:rsidR="00084D2D" w:rsidRPr="00A91B96" w:rsidRDefault="00084D2D" w:rsidP="00084D2D">
            <w:pPr>
              <w:pStyle w:val="TAC"/>
              <w:rPr>
                <w:lang w:eastAsia="zh-CN"/>
              </w:rPr>
            </w:pPr>
          </w:p>
        </w:tc>
      </w:tr>
      <w:tr w:rsidR="00084D2D" w14:paraId="7EA9639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F44AB72" w14:textId="77777777" w:rsidR="00084D2D" w:rsidRPr="00A91B96" w:rsidRDefault="00084D2D" w:rsidP="00084D2D">
            <w:pPr>
              <w:pStyle w:val="TAC"/>
              <w:rPr>
                <w:lang w:eastAsia="zh-CN"/>
              </w:rPr>
            </w:pPr>
            <w:r w:rsidRPr="00A91B96">
              <w:rPr>
                <w:rFonts w:cs="Arial"/>
                <w:lang w:eastAsia="zh-CN"/>
              </w:rPr>
              <w:t>CA_n48A-n77A</w:t>
            </w:r>
          </w:p>
        </w:tc>
        <w:tc>
          <w:tcPr>
            <w:tcW w:w="1377" w:type="dxa"/>
            <w:tcBorders>
              <w:top w:val="single" w:sz="4" w:space="0" w:color="auto"/>
              <w:left w:val="single" w:sz="4" w:space="0" w:color="auto"/>
              <w:bottom w:val="nil"/>
              <w:right w:val="single" w:sz="4" w:space="0" w:color="auto"/>
            </w:tcBorders>
            <w:shd w:val="clear" w:color="auto" w:fill="auto"/>
          </w:tcPr>
          <w:p w14:paraId="68721D16" w14:textId="77777777" w:rsidR="00084D2D" w:rsidRPr="00A91B96" w:rsidRDefault="00084D2D" w:rsidP="00084D2D">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CD2CBAD" w14:textId="77777777" w:rsidR="00084D2D" w:rsidRPr="00A91B96" w:rsidRDefault="00084D2D" w:rsidP="00084D2D">
            <w:pPr>
              <w:pStyle w:val="TAC"/>
              <w:rPr>
                <w:lang w:val="en-US" w:eastAsia="zh-CN"/>
              </w:rPr>
            </w:pPr>
            <w:r w:rsidRPr="00A91B96">
              <w:rPr>
                <w:rFonts w:cs="Arial"/>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DCA143" w14:textId="77777777" w:rsidR="00084D2D" w:rsidRPr="00A91B96" w:rsidRDefault="00084D2D" w:rsidP="00084D2D">
            <w:pPr>
              <w:pStyle w:val="TAC"/>
              <w:rPr>
                <w:lang w:eastAsia="zh-CN"/>
              </w:rPr>
            </w:pPr>
            <w:r w:rsidRPr="00A91B96">
              <w:rPr>
                <w:rFonts w:cs="Arial"/>
                <w:color w:val="000000"/>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235317" w14:textId="77777777" w:rsidR="00084D2D" w:rsidRPr="00A91B96" w:rsidRDefault="00084D2D" w:rsidP="00084D2D">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378BB2" w14:textId="77777777" w:rsidR="00084D2D" w:rsidRPr="00A91B96" w:rsidRDefault="00084D2D" w:rsidP="00084D2D">
            <w:pPr>
              <w:pStyle w:val="TAC"/>
              <w:rPr>
                <w:lang w:eastAsia="zh-CN"/>
              </w:rPr>
            </w:pPr>
            <w:r w:rsidRPr="00A91B96">
              <w:rPr>
                <w:rFonts w:cs="Arial"/>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F70C8B" w14:textId="77777777" w:rsidR="00084D2D" w:rsidRPr="00A91B96" w:rsidRDefault="00084D2D" w:rsidP="00084D2D">
            <w:pPr>
              <w:pStyle w:val="TAC"/>
              <w:rPr>
                <w:lang w:eastAsia="zh-CN"/>
              </w:rPr>
            </w:pPr>
            <w:r w:rsidRPr="00A91B96">
              <w:rPr>
                <w:rFonts w:cs="Arial"/>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3A92B60"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BF1FDE2" w14:textId="77777777" w:rsidR="00084D2D" w:rsidRPr="00A91B96" w:rsidRDefault="00084D2D" w:rsidP="00084D2D">
            <w:pPr>
              <w:pStyle w:val="TAC"/>
              <w:rPr>
                <w:lang w:val="en-US" w:eastAsia="zh-CN"/>
              </w:rPr>
            </w:pPr>
            <w:r w:rsidRPr="00A91B96">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A59241" w14:textId="77777777" w:rsidR="00084D2D" w:rsidRPr="00A91B96" w:rsidRDefault="00084D2D" w:rsidP="00084D2D">
            <w:pPr>
              <w:pStyle w:val="TAC"/>
              <w:rPr>
                <w:lang w:eastAsia="zh-CN"/>
              </w:rPr>
            </w:pPr>
            <w:r w:rsidRPr="00A91B96">
              <w:rPr>
                <w:rFonts w:cs="Arial"/>
              </w:rPr>
              <w:t>40</w:t>
            </w:r>
          </w:p>
        </w:tc>
        <w:tc>
          <w:tcPr>
            <w:tcW w:w="607" w:type="dxa"/>
            <w:tcBorders>
              <w:top w:val="single" w:sz="4" w:space="0" w:color="auto"/>
              <w:left w:val="single" w:sz="4" w:space="0" w:color="auto"/>
              <w:bottom w:val="single" w:sz="4" w:space="0" w:color="auto"/>
              <w:right w:val="single" w:sz="4" w:space="0" w:color="auto"/>
            </w:tcBorders>
            <w:vAlign w:val="center"/>
          </w:tcPr>
          <w:p w14:paraId="63E8A892" w14:textId="77777777" w:rsidR="00084D2D" w:rsidRPr="00A91B96" w:rsidRDefault="00084D2D" w:rsidP="00084D2D">
            <w:pPr>
              <w:pStyle w:val="TAC"/>
              <w:rPr>
                <w:lang w:eastAsia="zh-CN"/>
              </w:rPr>
            </w:pPr>
            <w:r w:rsidRPr="00A91B96">
              <w:rPr>
                <w:rFonts w:cs="Arial"/>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F97C486" w14:textId="77777777" w:rsidR="00084D2D" w:rsidRPr="00A91B96" w:rsidRDefault="00084D2D" w:rsidP="00084D2D">
            <w:pPr>
              <w:pStyle w:val="TAC"/>
              <w:rPr>
                <w:lang w:eastAsia="zh-CN"/>
              </w:rPr>
            </w:pPr>
            <w:r w:rsidRPr="00A91B96">
              <w:rPr>
                <w:rFonts w:cs="Arial"/>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C5B4091" w14:textId="77777777" w:rsidR="00084D2D" w:rsidRPr="00A91B96" w:rsidRDefault="00084D2D" w:rsidP="00084D2D">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C8C621" w14:textId="77777777" w:rsidR="00084D2D" w:rsidRPr="00A91B96" w:rsidRDefault="00084D2D" w:rsidP="00084D2D">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65B676" w14:textId="77777777" w:rsidR="00084D2D" w:rsidRPr="00A91B96" w:rsidRDefault="00084D2D" w:rsidP="00084D2D">
            <w:pPr>
              <w:pStyle w:val="TAC"/>
              <w:rPr>
                <w:rFonts w:eastAsia="Yu Mincho"/>
              </w:rPr>
            </w:pPr>
            <w:r w:rsidRPr="00A91B96">
              <w:rPr>
                <w:rFonts w:cs="Arial"/>
              </w:rPr>
              <w:t>90</w:t>
            </w:r>
          </w:p>
        </w:tc>
        <w:tc>
          <w:tcPr>
            <w:tcW w:w="672" w:type="dxa"/>
            <w:tcBorders>
              <w:top w:val="single" w:sz="4" w:space="0" w:color="auto"/>
              <w:left w:val="single" w:sz="4" w:space="0" w:color="auto"/>
              <w:bottom w:val="single" w:sz="4" w:space="0" w:color="auto"/>
              <w:right w:val="single" w:sz="4" w:space="0" w:color="auto"/>
            </w:tcBorders>
            <w:vAlign w:val="center"/>
          </w:tcPr>
          <w:p w14:paraId="41157182" w14:textId="77777777" w:rsidR="00084D2D" w:rsidRPr="00A91B96" w:rsidRDefault="00084D2D" w:rsidP="00084D2D">
            <w:pPr>
              <w:pStyle w:val="TAC"/>
              <w:rPr>
                <w:rFonts w:eastAsia="Yu Mincho"/>
              </w:rPr>
            </w:pPr>
            <w:r w:rsidRPr="00A91B96">
              <w:rPr>
                <w:rFonts w:cs="Arial"/>
              </w:rPr>
              <w:t>100</w:t>
            </w:r>
          </w:p>
        </w:tc>
        <w:tc>
          <w:tcPr>
            <w:tcW w:w="1480" w:type="dxa"/>
            <w:tcBorders>
              <w:top w:val="single" w:sz="4" w:space="0" w:color="auto"/>
              <w:left w:val="single" w:sz="4" w:space="0" w:color="auto"/>
              <w:bottom w:val="nil"/>
              <w:right w:val="single" w:sz="4" w:space="0" w:color="auto"/>
            </w:tcBorders>
            <w:shd w:val="clear" w:color="auto" w:fill="auto"/>
          </w:tcPr>
          <w:p w14:paraId="6EB05B3F" w14:textId="77777777" w:rsidR="00084D2D" w:rsidRPr="00A91B96" w:rsidRDefault="00084D2D" w:rsidP="00084D2D">
            <w:pPr>
              <w:pStyle w:val="TAC"/>
              <w:rPr>
                <w:lang w:eastAsia="zh-CN"/>
              </w:rPr>
            </w:pPr>
            <w:r w:rsidRPr="00A91B96">
              <w:rPr>
                <w:rFonts w:cs="Arial"/>
              </w:rPr>
              <w:t>0</w:t>
            </w:r>
          </w:p>
        </w:tc>
      </w:tr>
      <w:tr w:rsidR="00084D2D" w14:paraId="037CBA1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35F753F"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021CB6D"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85F0C2" w14:textId="77777777" w:rsidR="00084D2D" w:rsidRPr="00A91B96" w:rsidRDefault="00084D2D" w:rsidP="00084D2D">
            <w:pPr>
              <w:pStyle w:val="TAC"/>
              <w:rPr>
                <w:lang w:val="en-US" w:eastAsia="zh-CN"/>
              </w:rPr>
            </w:pPr>
            <w:r w:rsidRPr="00A91B96">
              <w:rPr>
                <w:rFonts w:cs="Arial"/>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722C5B" w14:textId="77777777" w:rsidR="00084D2D" w:rsidRPr="00A91B96"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1C4580" w14:textId="77777777" w:rsidR="00084D2D" w:rsidRPr="00A91B96" w:rsidRDefault="00084D2D" w:rsidP="00084D2D">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A2F9F2" w14:textId="77777777" w:rsidR="00084D2D" w:rsidRPr="00A91B96" w:rsidRDefault="00084D2D" w:rsidP="00084D2D">
            <w:pPr>
              <w:pStyle w:val="TAC"/>
              <w:rPr>
                <w:lang w:eastAsia="zh-CN"/>
              </w:rPr>
            </w:pPr>
            <w:r w:rsidRPr="00A91B96">
              <w:rPr>
                <w:rFonts w:cs="Arial"/>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5B8678" w14:textId="77777777" w:rsidR="00084D2D" w:rsidRPr="00A91B96" w:rsidRDefault="00084D2D" w:rsidP="00084D2D">
            <w:pPr>
              <w:pStyle w:val="TAC"/>
              <w:rPr>
                <w:lang w:eastAsia="zh-CN"/>
              </w:rPr>
            </w:pPr>
            <w:r w:rsidRPr="00A91B96">
              <w:rPr>
                <w:rFonts w:cs="Arial"/>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0B425D00" w14:textId="77777777" w:rsidR="00084D2D" w:rsidRPr="00A91B96" w:rsidRDefault="00084D2D" w:rsidP="00084D2D">
            <w:pPr>
              <w:pStyle w:val="TAC"/>
              <w:rPr>
                <w:lang w:val="en-US" w:eastAsia="zh-CN"/>
              </w:rPr>
            </w:pPr>
            <w:r w:rsidRPr="00A91B96">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BF66D58" w14:textId="77777777" w:rsidR="00084D2D" w:rsidRPr="00A91B96" w:rsidRDefault="00084D2D" w:rsidP="00084D2D">
            <w:pPr>
              <w:pStyle w:val="TAC"/>
              <w:rPr>
                <w:lang w:val="en-US" w:eastAsia="zh-CN"/>
              </w:rPr>
            </w:pPr>
            <w:r w:rsidRPr="00A91B96">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CD801F" w14:textId="77777777" w:rsidR="00084D2D" w:rsidRPr="00A91B96" w:rsidRDefault="00084D2D" w:rsidP="00084D2D">
            <w:pPr>
              <w:pStyle w:val="TAC"/>
              <w:rPr>
                <w:lang w:eastAsia="zh-CN"/>
              </w:rPr>
            </w:pPr>
            <w:r w:rsidRPr="00A91B96">
              <w:rPr>
                <w:rFonts w:cs="Arial"/>
              </w:rPr>
              <w:t>40</w:t>
            </w:r>
          </w:p>
        </w:tc>
        <w:tc>
          <w:tcPr>
            <w:tcW w:w="607" w:type="dxa"/>
            <w:tcBorders>
              <w:top w:val="single" w:sz="4" w:space="0" w:color="auto"/>
              <w:left w:val="single" w:sz="4" w:space="0" w:color="auto"/>
              <w:bottom w:val="single" w:sz="4" w:space="0" w:color="auto"/>
              <w:right w:val="single" w:sz="4" w:space="0" w:color="auto"/>
            </w:tcBorders>
            <w:vAlign w:val="center"/>
          </w:tcPr>
          <w:p w14:paraId="71B8CCBF" w14:textId="77777777" w:rsidR="00084D2D" w:rsidRPr="00A91B96" w:rsidRDefault="00084D2D" w:rsidP="00084D2D">
            <w:pPr>
              <w:pStyle w:val="TAC"/>
              <w:rPr>
                <w:lang w:eastAsia="zh-CN"/>
              </w:rPr>
            </w:pPr>
            <w:r w:rsidRPr="00A91B96">
              <w:rPr>
                <w:rFonts w:cs="Arial"/>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993B106" w14:textId="77777777" w:rsidR="00084D2D" w:rsidRPr="00A91B96" w:rsidRDefault="00084D2D" w:rsidP="00084D2D">
            <w:pPr>
              <w:pStyle w:val="TAC"/>
              <w:rPr>
                <w:lang w:eastAsia="zh-CN"/>
              </w:rPr>
            </w:pPr>
            <w:r w:rsidRPr="00A91B96">
              <w:rPr>
                <w:rFonts w:cs="Arial"/>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1FB13EA" w14:textId="77777777" w:rsidR="00084D2D" w:rsidRPr="00A91B96" w:rsidRDefault="00084D2D" w:rsidP="00084D2D">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7BE97" w14:textId="77777777" w:rsidR="00084D2D" w:rsidRPr="00A91B96" w:rsidRDefault="00084D2D" w:rsidP="00084D2D">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9784BE" w14:textId="77777777" w:rsidR="00084D2D" w:rsidRPr="00A91B96" w:rsidRDefault="00084D2D" w:rsidP="00084D2D">
            <w:pPr>
              <w:pStyle w:val="TAC"/>
              <w:rPr>
                <w:rFonts w:eastAsia="Yu Mincho"/>
              </w:rPr>
            </w:pPr>
            <w:r w:rsidRPr="00A91B96">
              <w:rPr>
                <w:rFonts w:cs="Arial"/>
              </w:rPr>
              <w:t>90</w:t>
            </w:r>
          </w:p>
        </w:tc>
        <w:tc>
          <w:tcPr>
            <w:tcW w:w="672" w:type="dxa"/>
            <w:tcBorders>
              <w:top w:val="single" w:sz="4" w:space="0" w:color="auto"/>
              <w:left w:val="single" w:sz="4" w:space="0" w:color="auto"/>
              <w:bottom w:val="single" w:sz="4" w:space="0" w:color="auto"/>
              <w:right w:val="single" w:sz="4" w:space="0" w:color="auto"/>
            </w:tcBorders>
            <w:vAlign w:val="center"/>
          </w:tcPr>
          <w:p w14:paraId="78CC3759" w14:textId="77777777" w:rsidR="00084D2D" w:rsidRPr="00A91B96" w:rsidRDefault="00084D2D" w:rsidP="00084D2D">
            <w:pPr>
              <w:pStyle w:val="TAC"/>
              <w:rPr>
                <w:rFonts w:eastAsia="Yu Mincho"/>
              </w:rPr>
            </w:pPr>
            <w:r w:rsidRPr="00A91B96">
              <w:rPr>
                <w:rFonts w:cs="Arial"/>
              </w:rPr>
              <w:t>100</w:t>
            </w:r>
          </w:p>
        </w:tc>
        <w:tc>
          <w:tcPr>
            <w:tcW w:w="1480" w:type="dxa"/>
            <w:tcBorders>
              <w:top w:val="nil"/>
              <w:left w:val="single" w:sz="4" w:space="0" w:color="auto"/>
              <w:bottom w:val="single" w:sz="4" w:space="0" w:color="auto"/>
              <w:right w:val="single" w:sz="4" w:space="0" w:color="auto"/>
            </w:tcBorders>
            <w:shd w:val="clear" w:color="auto" w:fill="auto"/>
          </w:tcPr>
          <w:p w14:paraId="4D7458BA" w14:textId="77777777" w:rsidR="00084D2D" w:rsidRPr="00A91B96" w:rsidRDefault="00084D2D" w:rsidP="00084D2D">
            <w:pPr>
              <w:pStyle w:val="TAC"/>
              <w:rPr>
                <w:lang w:eastAsia="zh-CN"/>
              </w:rPr>
            </w:pPr>
          </w:p>
        </w:tc>
      </w:tr>
      <w:tr w:rsidR="00084D2D" w14:paraId="313665A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2FC4BD0" w14:textId="77777777" w:rsidR="00084D2D" w:rsidRPr="00A91B96" w:rsidRDefault="00084D2D" w:rsidP="00084D2D">
            <w:pPr>
              <w:pStyle w:val="TAC"/>
              <w:rPr>
                <w:lang w:eastAsia="zh-CN"/>
              </w:rPr>
            </w:pPr>
            <w:r w:rsidRPr="00A91B96">
              <w:rPr>
                <w:rFonts w:cs="Arial"/>
                <w:lang w:eastAsia="zh-CN"/>
              </w:rPr>
              <w:t>CA_n48A-n77C</w:t>
            </w:r>
          </w:p>
        </w:tc>
        <w:tc>
          <w:tcPr>
            <w:tcW w:w="1377" w:type="dxa"/>
            <w:tcBorders>
              <w:top w:val="single" w:sz="4" w:space="0" w:color="auto"/>
              <w:left w:val="single" w:sz="4" w:space="0" w:color="auto"/>
              <w:bottom w:val="nil"/>
              <w:right w:val="single" w:sz="4" w:space="0" w:color="auto"/>
            </w:tcBorders>
            <w:shd w:val="clear" w:color="auto" w:fill="auto"/>
          </w:tcPr>
          <w:p w14:paraId="03F558A3" w14:textId="77777777" w:rsidR="00084D2D" w:rsidRPr="00A91B96" w:rsidRDefault="00084D2D" w:rsidP="00084D2D">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56122B" w14:textId="77777777" w:rsidR="00084D2D" w:rsidRPr="00A91B96" w:rsidRDefault="00084D2D" w:rsidP="00084D2D">
            <w:pPr>
              <w:pStyle w:val="TAC"/>
              <w:rPr>
                <w:lang w:val="en-US" w:eastAsia="zh-CN"/>
              </w:rPr>
            </w:pPr>
            <w:r w:rsidRPr="00A91B96">
              <w:rPr>
                <w:rFonts w:cs="Arial"/>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F03FB39" w14:textId="77777777" w:rsidR="00084D2D" w:rsidRPr="00A91B96" w:rsidRDefault="00084D2D" w:rsidP="00084D2D">
            <w:pPr>
              <w:pStyle w:val="TAC"/>
              <w:rPr>
                <w:lang w:eastAsia="zh-CN"/>
              </w:rPr>
            </w:pPr>
            <w:r w:rsidRPr="00A91B96">
              <w:rPr>
                <w:rFonts w:cs="Arial"/>
                <w:color w:val="000000"/>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6C9A06F" w14:textId="77777777" w:rsidR="00084D2D" w:rsidRPr="00A91B96" w:rsidRDefault="00084D2D" w:rsidP="00084D2D">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C9D49" w14:textId="77777777" w:rsidR="00084D2D" w:rsidRPr="00A91B96" w:rsidRDefault="00084D2D" w:rsidP="00084D2D">
            <w:pPr>
              <w:pStyle w:val="TAC"/>
              <w:rPr>
                <w:lang w:eastAsia="zh-CN"/>
              </w:rPr>
            </w:pPr>
            <w:r w:rsidRPr="00A91B96">
              <w:rPr>
                <w:rFonts w:cs="Arial"/>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CAE6FE" w14:textId="77777777" w:rsidR="00084D2D" w:rsidRPr="00A91B96" w:rsidRDefault="00084D2D" w:rsidP="00084D2D">
            <w:pPr>
              <w:pStyle w:val="TAC"/>
              <w:rPr>
                <w:lang w:eastAsia="zh-CN"/>
              </w:rPr>
            </w:pPr>
            <w:r w:rsidRPr="00A91B96">
              <w:rPr>
                <w:rFonts w:cs="Arial"/>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70C6049"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0D6AB55" w14:textId="77777777" w:rsidR="00084D2D" w:rsidRPr="00A91B96" w:rsidRDefault="00084D2D" w:rsidP="00084D2D">
            <w:pPr>
              <w:pStyle w:val="TAC"/>
              <w:rPr>
                <w:lang w:val="en-US" w:eastAsia="zh-CN"/>
              </w:rPr>
            </w:pPr>
            <w:r w:rsidRPr="00A91B96">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677BB6B" w14:textId="77777777" w:rsidR="00084D2D" w:rsidRPr="00A91B96" w:rsidRDefault="00084D2D" w:rsidP="00084D2D">
            <w:pPr>
              <w:pStyle w:val="TAC"/>
              <w:rPr>
                <w:lang w:eastAsia="zh-CN"/>
              </w:rPr>
            </w:pPr>
            <w:r w:rsidRPr="00A91B96">
              <w:rPr>
                <w:rFonts w:cs="Arial"/>
              </w:rPr>
              <w:t>40</w:t>
            </w:r>
          </w:p>
        </w:tc>
        <w:tc>
          <w:tcPr>
            <w:tcW w:w="607" w:type="dxa"/>
            <w:tcBorders>
              <w:top w:val="single" w:sz="4" w:space="0" w:color="auto"/>
              <w:left w:val="single" w:sz="4" w:space="0" w:color="auto"/>
              <w:bottom w:val="single" w:sz="4" w:space="0" w:color="auto"/>
              <w:right w:val="single" w:sz="4" w:space="0" w:color="auto"/>
            </w:tcBorders>
            <w:vAlign w:val="center"/>
          </w:tcPr>
          <w:p w14:paraId="3A5D9BB0" w14:textId="77777777" w:rsidR="00084D2D" w:rsidRPr="00A91B96" w:rsidRDefault="00084D2D" w:rsidP="00084D2D">
            <w:pPr>
              <w:pStyle w:val="TAC"/>
              <w:rPr>
                <w:lang w:eastAsia="zh-CN"/>
              </w:rPr>
            </w:pPr>
            <w:r w:rsidRPr="00A91B96">
              <w:rPr>
                <w:rFonts w:cs="Arial"/>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42A8209" w14:textId="77777777" w:rsidR="00084D2D" w:rsidRPr="00A91B96" w:rsidRDefault="00084D2D" w:rsidP="00084D2D">
            <w:pPr>
              <w:pStyle w:val="TAC"/>
              <w:rPr>
                <w:lang w:eastAsia="zh-CN"/>
              </w:rPr>
            </w:pPr>
            <w:r w:rsidRPr="00A91B96">
              <w:rPr>
                <w:rFonts w:cs="Arial"/>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DCB579A" w14:textId="77777777" w:rsidR="00084D2D" w:rsidRPr="00A91B96" w:rsidRDefault="00084D2D" w:rsidP="00084D2D">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CA1F5" w14:textId="77777777" w:rsidR="00084D2D" w:rsidRPr="00A91B96" w:rsidRDefault="00084D2D" w:rsidP="00084D2D">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D0E2D3C" w14:textId="77777777" w:rsidR="00084D2D" w:rsidRPr="00A91B96" w:rsidRDefault="00084D2D" w:rsidP="00084D2D">
            <w:pPr>
              <w:pStyle w:val="TAC"/>
              <w:rPr>
                <w:rFonts w:eastAsia="Yu Mincho"/>
              </w:rPr>
            </w:pPr>
            <w:r w:rsidRPr="00A91B96">
              <w:rPr>
                <w:rFonts w:cs="Arial"/>
              </w:rPr>
              <w:t>90</w:t>
            </w:r>
          </w:p>
        </w:tc>
        <w:tc>
          <w:tcPr>
            <w:tcW w:w="672" w:type="dxa"/>
            <w:tcBorders>
              <w:top w:val="single" w:sz="4" w:space="0" w:color="auto"/>
              <w:left w:val="single" w:sz="4" w:space="0" w:color="auto"/>
              <w:bottom w:val="single" w:sz="4" w:space="0" w:color="auto"/>
              <w:right w:val="single" w:sz="4" w:space="0" w:color="auto"/>
            </w:tcBorders>
            <w:vAlign w:val="center"/>
          </w:tcPr>
          <w:p w14:paraId="23EA52F5" w14:textId="77777777" w:rsidR="00084D2D" w:rsidRPr="00A91B96" w:rsidRDefault="00084D2D" w:rsidP="00084D2D">
            <w:pPr>
              <w:pStyle w:val="TAC"/>
              <w:rPr>
                <w:rFonts w:eastAsia="Yu Mincho"/>
              </w:rPr>
            </w:pPr>
            <w:r w:rsidRPr="00A91B96">
              <w:rPr>
                <w:rFonts w:cs="Arial"/>
              </w:rPr>
              <w:t>100</w:t>
            </w:r>
          </w:p>
        </w:tc>
        <w:tc>
          <w:tcPr>
            <w:tcW w:w="1480" w:type="dxa"/>
            <w:tcBorders>
              <w:top w:val="single" w:sz="4" w:space="0" w:color="auto"/>
              <w:left w:val="single" w:sz="4" w:space="0" w:color="auto"/>
              <w:bottom w:val="nil"/>
              <w:right w:val="single" w:sz="4" w:space="0" w:color="auto"/>
            </w:tcBorders>
            <w:shd w:val="clear" w:color="auto" w:fill="auto"/>
          </w:tcPr>
          <w:p w14:paraId="6F7D33BA" w14:textId="77777777" w:rsidR="00084D2D" w:rsidRPr="00A91B96" w:rsidRDefault="00084D2D" w:rsidP="00084D2D">
            <w:pPr>
              <w:pStyle w:val="TAC"/>
              <w:rPr>
                <w:lang w:eastAsia="zh-CN"/>
              </w:rPr>
            </w:pPr>
            <w:r w:rsidRPr="00A91B96">
              <w:rPr>
                <w:rFonts w:cs="Arial"/>
              </w:rPr>
              <w:t>0</w:t>
            </w:r>
          </w:p>
        </w:tc>
      </w:tr>
      <w:tr w:rsidR="00084D2D" w14:paraId="244AAF4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EE66D8B" w14:textId="77777777" w:rsidR="00084D2D" w:rsidRPr="00A91B96"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90537FA"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413A6E" w14:textId="77777777" w:rsidR="00084D2D" w:rsidRPr="00A91B96" w:rsidRDefault="00084D2D" w:rsidP="00084D2D">
            <w:pPr>
              <w:pStyle w:val="TAC"/>
              <w:rPr>
                <w:lang w:val="en-US" w:eastAsia="zh-CN"/>
              </w:rPr>
            </w:pPr>
            <w:r w:rsidRPr="00A91B96">
              <w:rPr>
                <w:rFonts w:cs="Arial"/>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96B41D0" w14:textId="77777777" w:rsidR="00084D2D" w:rsidRPr="00A91B96" w:rsidRDefault="00084D2D" w:rsidP="00084D2D">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0" w:type="dxa"/>
            <w:tcBorders>
              <w:top w:val="nil"/>
              <w:left w:val="single" w:sz="4" w:space="0" w:color="auto"/>
              <w:bottom w:val="single" w:sz="4" w:space="0" w:color="auto"/>
              <w:right w:val="single" w:sz="4" w:space="0" w:color="auto"/>
            </w:tcBorders>
            <w:shd w:val="clear" w:color="auto" w:fill="auto"/>
          </w:tcPr>
          <w:p w14:paraId="42C896B6" w14:textId="77777777" w:rsidR="00084D2D" w:rsidRPr="00A91B96" w:rsidRDefault="00084D2D" w:rsidP="00084D2D">
            <w:pPr>
              <w:pStyle w:val="TAC"/>
              <w:rPr>
                <w:lang w:eastAsia="zh-CN"/>
              </w:rPr>
            </w:pPr>
          </w:p>
        </w:tc>
      </w:tr>
      <w:tr w:rsidR="00084D2D" w14:paraId="1D2395F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03293CD" w14:textId="77777777" w:rsidR="00084D2D" w:rsidRPr="00A91B96"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F5CFFFC"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D51839" w14:textId="77777777" w:rsidR="00084D2D" w:rsidRPr="00A91B96" w:rsidRDefault="00084D2D" w:rsidP="00084D2D">
            <w:pPr>
              <w:pStyle w:val="TAC"/>
              <w:rPr>
                <w:lang w:val="en-US" w:eastAsia="zh-CN"/>
              </w:rPr>
            </w:pPr>
            <w:r w:rsidRPr="00A91B96">
              <w:rPr>
                <w:rFonts w:cs="Arial"/>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0F2CF4" w14:textId="77777777" w:rsidR="00084D2D" w:rsidRPr="00A91B96" w:rsidRDefault="00084D2D" w:rsidP="00084D2D">
            <w:pPr>
              <w:pStyle w:val="TAC"/>
              <w:rPr>
                <w:lang w:eastAsia="zh-CN"/>
              </w:rPr>
            </w:pPr>
            <w:r w:rsidRPr="00A91B96">
              <w:rPr>
                <w:rFonts w:cs="Arial"/>
                <w:color w:val="000000"/>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3C7C5C" w14:textId="77777777" w:rsidR="00084D2D" w:rsidRPr="00A91B96" w:rsidRDefault="00084D2D" w:rsidP="00084D2D">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BA8AB" w14:textId="77777777" w:rsidR="00084D2D" w:rsidRPr="00A91B96" w:rsidRDefault="00084D2D" w:rsidP="00084D2D">
            <w:pPr>
              <w:pStyle w:val="TAC"/>
              <w:rPr>
                <w:lang w:eastAsia="zh-CN"/>
              </w:rPr>
            </w:pPr>
            <w:r w:rsidRPr="00A91B96">
              <w:rPr>
                <w:rFonts w:cs="Arial"/>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027A65" w14:textId="77777777" w:rsidR="00084D2D" w:rsidRPr="00A91B96" w:rsidRDefault="00084D2D" w:rsidP="00084D2D">
            <w:pPr>
              <w:pStyle w:val="TAC"/>
              <w:rPr>
                <w:lang w:eastAsia="zh-CN"/>
              </w:rPr>
            </w:pPr>
            <w:r w:rsidRPr="00A91B96">
              <w:rPr>
                <w:rFonts w:cs="Arial"/>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3C1E391A" w14:textId="77777777" w:rsidR="00084D2D" w:rsidRPr="00A91B96"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E816E10" w14:textId="77777777" w:rsidR="00084D2D" w:rsidRPr="00A91B96" w:rsidRDefault="00084D2D" w:rsidP="00084D2D">
            <w:pPr>
              <w:pStyle w:val="TAC"/>
              <w:rPr>
                <w:lang w:val="en-US" w:eastAsia="zh-CN"/>
              </w:rPr>
            </w:pPr>
            <w:r w:rsidRPr="00A91B96">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6850EC" w14:textId="77777777" w:rsidR="00084D2D" w:rsidRPr="00A91B96" w:rsidRDefault="00084D2D" w:rsidP="00084D2D">
            <w:pPr>
              <w:pStyle w:val="TAC"/>
              <w:rPr>
                <w:lang w:eastAsia="zh-CN"/>
              </w:rPr>
            </w:pPr>
            <w:r w:rsidRPr="00A91B96">
              <w:rPr>
                <w:rFonts w:cs="Arial"/>
              </w:rPr>
              <w:t>40</w:t>
            </w:r>
          </w:p>
        </w:tc>
        <w:tc>
          <w:tcPr>
            <w:tcW w:w="607" w:type="dxa"/>
            <w:tcBorders>
              <w:top w:val="single" w:sz="4" w:space="0" w:color="auto"/>
              <w:left w:val="single" w:sz="4" w:space="0" w:color="auto"/>
              <w:bottom w:val="single" w:sz="4" w:space="0" w:color="auto"/>
              <w:right w:val="single" w:sz="4" w:space="0" w:color="auto"/>
            </w:tcBorders>
            <w:vAlign w:val="center"/>
          </w:tcPr>
          <w:p w14:paraId="1AF56A58" w14:textId="77777777" w:rsidR="00084D2D" w:rsidRPr="00A91B96" w:rsidRDefault="00084D2D" w:rsidP="00084D2D">
            <w:pPr>
              <w:pStyle w:val="TAC"/>
              <w:rPr>
                <w:lang w:eastAsia="zh-CN"/>
              </w:rPr>
            </w:pPr>
            <w:r w:rsidRPr="00A91B96">
              <w:rPr>
                <w:rFonts w:cs="Arial"/>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3FD6824" w14:textId="77777777" w:rsidR="00084D2D" w:rsidRPr="00A91B96" w:rsidRDefault="00084D2D" w:rsidP="00084D2D">
            <w:pPr>
              <w:pStyle w:val="TAC"/>
              <w:rPr>
                <w:lang w:eastAsia="zh-CN"/>
              </w:rPr>
            </w:pPr>
            <w:r w:rsidRPr="00A91B96">
              <w:rPr>
                <w:rFonts w:cs="Arial"/>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B91136E" w14:textId="77777777" w:rsidR="00084D2D" w:rsidRPr="00A91B96" w:rsidRDefault="00084D2D" w:rsidP="00084D2D">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34172" w14:textId="77777777" w:rsidR="00084D2D" w:rsidRPr="00A91B96" w:rsidRDefault="00084D2D" w:rsidP="00084D2D">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D128E20" w14:textId="77777777" w:rsidR="00084D2D" w:rsidRPr="00A91B96" w:rsidRDefault="00084D2D" w:rsidP="00084D2D">
            <w:pPr>
              <w:pStyle w:val="TAC"/>
              <w:rPr>
                <w:rFonts w:eastAsia="Yu Mincho"/>
              </w:rPr>
            </w:pPr>
            <w:r w:rsidRPr="00A91B96">
              <w:rPr>
                <w:rFonts w:cs="Arial"/>
              </w:rPr>
              <w:t>90</w:t>
            </w:r>
          </w:p>
        </w:tc>
        <w:tc>
          <w:tcPr>
            <w:tcW w:w="672" w:type="dxa"/>
            <w:tcBorders>
              <w:top w:val="single" w:sz="4" w:space="0" w:color="auto"/>
              <w:left w:val="single" w:sz="4" w:space="0" w:color="auto"/>
              <w:bottom w:val="single" w:sz="4" w:space="0" w:color="auto"/>
              <w:right w:val="single" w:sz="4" w:space="0" w:color="auto"/>
            </w:tcBorders>
            <w:vAlign w:val="center"/>
          </w:tcPr>
          <w:p w14:paraId="2BE3480E" w14:textId="77777777" w:rsidR="00084D2D" w:rsidRPr="00A91B96" w:rsidRDefault="00084D2D" w:rsidP="00084D2D">
            <w:pPr>
              <w:pStyle w:val="TAC"/>
              <w:rPr>
                <w:rFonts w:eastAsia="Yu Mincho"/>
              </w:rPr>
            </w:pPr>
            <w:r w:rsidRPr="00A91B96">
              <w:rPr>
                <w:rFonts w:cs="Arial"/>
              </w:rPr>
              <w:t>100</w:t>
            </w:r>
          </w:p>
        </w:tc>
        <w:tc>
          <w:tcPr>
            <w:tcW w:w="1480" w:type="dxa"/>
            <w:tcBorders>
              <w:top w:val="single" w:sz="4" w:space="0" w:color="auto"/>
              <w:left w:val="single" w:sz="4" w:space="0" w:color="auto"/>
              <w:bottom w:val="nil"/>
              <w:right w:val="single" w:sz="4" w:space="0" w:color="auto"/>
            </w:tcBorders>
            <w:shd w:val="clear" w:color="auto" w:fill="auto"/>
          </w:tcPr>
          <w:p w14:paraId="4950002D" w14:textId="77777777" w:rsidR="00084D2D" w:rsidRPr="00A91B96" w:rsidRDefault="00084D2D" w:rsidP="00084D2D">
            <w:pPr>
              <w:pStyle w:val="TAC"/>
              <w:rPr>
                <w:lang w:eastAsia="zh-CN"/>
              </w:rPr>
            </w:pPr>
            <w:r w:rsidRPr="00A91B96">
              <w:rPr>
                <w:rFonts w:cs="Arial"/>
              </w:rPr>
              <w:t>1</w:t>
            </w:r>
          </w:p>
        </w:tc>
      </w:tr>
      <w:tr w:rsidR="00084D2D" w14:paraId="57C1B08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93BFEFC"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DB211D8"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634E89" w14:textId="77777777" w:rsidR="00084D2D" w:rsidRPr="00A91B96" w:rsidRDefault="00084D2D" w:rsidP="00084D2D">
            <w:pPr>
              <w:pStyle w:val="TAC"/>
              <w:rPr>
                <w:lang w:val="en-US" w:eastAsia="zh-CN"/>
              </w:rPr>
            </w:pPr>
            <w:r w:rsidRPr="00A91B96">
              <w:rPr>
                <w:rFonts w:cs="Arial"/>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3C880B0" w14:textId="77777777" w:rsidR="00084D2D" w:rsidRPr="00A91B96" w:rsidRDefault="00084D2D" w:rsidP="00084D2D">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0" w:type="dxa"/>
            <w:tcBorders>
              <w:top w:val="nil"/>
              <w:left w:val="single" w:sz="4" w:space="0" w:color="auto"/>
              <w:bottom w:val="single" w:sz="4" w:space="0" w:color="auto"/>
              <w:right w:val="single" w:sz="4" w:space="0" w:color="auto"/>
            </w:tcBorders>
            <w:shd w:val="clear" w:color="auto" w:fill="auto"/>
          </w:tcPr>
          <w:p w14:paraId="0DFDAC25" w14:textId="77777777" w:rsidR="00084D2D" w:rsidRPr="00A91B96" w:rsidRDefault="00084D2D" w:rsidP="00084D2D">
            <w:pPr>
              <w:pStyle w:val="TAC"/>
              <w:rPr>
                <w:lang w:eastAsia="zh-CN"/>
              </w:rPr>
            </w:pPr>
          </w:p>
        </w:tc>
      </w:tr>
      <w:tr w:rsidR="00084D2D" w14:paraId="1FB64D9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C9D0D05" w14:textId="77777777" w:rsidR="00084D2D" w:rsidRPr="00A91B96" w:rsidRDefault="00084D2D" w:rsidP="00084D2D">
            <w:pPr>
              <w:pStyle w:val="TAC"/>
              <w:rPr>
                <w:lang w:eastAsia="zh-CN"/>
              </w:rPr>
            </w:pPr>
            <w:r w:rsidRPr="00A91B96">
              <w:rPr>
                <w:rFonts w:cs="Arial"/>
                <w:lang w:eastAsia="zh-CN"/>
              </w:rPr>
              <w:t>CA_n48(2A)-n77A</w:t>
            </w:r>
          </w:p>
        </w:tc>
        <w:tc>
          <w:tcPr>
            <w:tcW w:w="1377" w:type="dxa"/>
            <w:tcBorders>
              <w:top w:val="single" w:sz="4" w:space="0" w:color="auto"/>
              <w:left w:val="single" w:sz="4" w:space="0" w:color="auto"/>
              <w:bottom w:val="nil"/>
              <w:right w:val="single" w:sz="4" w:space="0" w:color="auto"/>
            </w:tcBorders>
            <w:shd w:val="clear" w:color="auto" w:fill="auto"/>
          </w:tcPr>
          <w:p w14:paraId="70094F95" w14:textId="77777777" w:rsidR="00084D2D" w:rsidRPr="00A91B96" w:rsidRDefault="00084D2D" w:rsidP="00084D2D">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03EEE02" w14:textId="77777777" w:rsidR="00084D2D" w:rsidRPr="00A91B96" w:rsidRDefault="00084D2D" w:rsidP="00084D2D">
            <w:pPr>
              <w:pStyle w:val="TAC"/>
              <w:rPr>
                <w:lang w:val="en-US" w:eastAsia="zh-CN"/>
              </w:rPr>
            </w:pPr>
            <w:r w:rsidRPr="00A91B96">
              <w:rPr>
                <w:rFonts w:cs="Arial"/>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93D8556" w14:textId="77777777" w:rsidR="00084D2D" w:rsidRPr="00A91B96" w:rsidRDefault="00084D2D" w:rsidP="00084D2D">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0" w:type="dxa"/>
            <w:tcBorders>
              <w:top w:val="single" w:sz="4" w:space="0" w:color="auto"/>
              <w:left w:val="single" w:sz="4" w:space="0" w:color="auto"/>
              <w:bottom w:val="nil"/>
              <w:right w:val="single" w:sz="4" w:space="0" w:color="auto"/>
            </w:tcBorders>
            <w:shd w:val="clear" w:color="auto" w:fill="auto"/>
          </w:tcPr>
          <w:p w14:paraId="48312070" w14:textId="77777777" w:rsidR="00084D2D" w:rsidRPr="00A91B96" w:rsidRDefault="00084D2D" w:rsidP="00084D2D">
            <w:pPr>
              <w:pStyle w:val="TAC"/>
              <w:rPr>
                <w:lang w:eastAsia="zh-CN"/>
              </w:rPr>
            </w:pPr>
            <w:r w:rsidRPr="00A91B96">
              <w:rPr>
                <w:rFonts w:cs="Arial"/>
              </w:rPr>
              <w:t>0</w:t>
            </w:r>
          </w:p>
        </w:tc>
      </w:tr>
      <w:tr w:rsidR="00084D2D" w14:paraId="0E1B543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FCC7393" w14:textId="77777777" w:rsidR="00084D2D" w:rsidRPr="00A91B96"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17AABB0"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195E3E" w14:textId="77777777" w:rsidR="00084D2D" w:rsidRPr="00A91B96" w:rsidRDefault="00084D2D" w:rsidP="00084D2D">
            <w:pPr>
              <w:pStyle w:val="TAC"/>
              <w:rPr>
                <w:lang w:val="en-US" w:eastAsia="zh-CN"/>
              </w:rPr>
            </w:pPr>
            <w:r w:rsidRPr="00A91B96">
              <w:rPr>
                <w:rFonts w:cs="Arial"/>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417286" w14:textId="77777777" w:rsidR="00084D2D" w:rsidRPr="00A91B96"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BD35E23" w14:textId="77777777" w:rsidR="00084D2D" w:rsidRPr="00A91B96" w:rsidRDefault="00084D2D" w:rsidP="00084D2D">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CF4E4A" w14:textId="77777777" w:rsidR="00084D2D" w:rsidRPr="00A91B96" w:rsidRDefault="00084D2D" w:rsidP="00084D2D">
            <w:pPr>
              <w:pStyle w:val="TAC"/>
              <w:rPr>
                <w:lang w:eastAsia="zh-CN"/>
              </w:rPr>
            </w:pPr>
            <w:r w:rsidRPr="00A91B96">
              <w:rPr>
                <w:rFonts w:cs="Arial"/>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FB442C" w14:textId="77777777" w:rsidR="00084D2D" w:rsidRPr="00A91B96" w:rsidRDefault="00084D2D" w:rsidP="00084D2D">
            <w:pPr>
              <w:pStyle w:val="TAC"/>
              <w:rPr>
                <w:lang w:eastAsia="zh-CN"/>
              </w:rPr>
            </w:pPr>
            <w:r w:rsidRPr="00A91B96">
              <w:rPr>
                <w:rFonts w:cs="Arial"/>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37733D47" w14:textId="77777777" w:rsidR="00084D2D" w:rsidRPr="00A91B96" w:rsidRDefault="00084D2D" w:rsidP="00084D2D">
            <w:pPr>
              <w:pStyle w:val="TAC"/>
              <w:rPr>
                <w:lang w:val="en-US" w:eastAsia="zh-CN"/>
              </w:rPr>
            </w:pPr>
            <w:r w:rsidRPr="00A91B96">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B0298D8" w14:textId="77777777" w:rsidR="00084D2D" w:rsidRPr="00A91B96" w:rsidRDefault="00084D2D" w:rsidP="00084D2D">
            <w:pPr>
              <w:pStyle w:val="TAC"/>
              <w:rPr>
                <w:lang w:val="en-US" w:eastAsia="zh-CN"/>
              </w:rPr>
            </w:pPr>
            <w:r w:rsidRPr="00A91B96">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DAE7E53" w14:textId="77777777" w:rsidR="00084D2D" w:rsidRPr="00A91B96" w:rsidRDefault="00084D2D" w:rsidP="00084D2D">
            <w:pPr>
              <w:pStyle w:val="TAC"/>
              <w:rPr>
                <w:lang w:eastAsia="zh-CN"/>
              </w:rPr>
            </w:pPr>
            <w:r w:rsidRPr="00A91B96">
              <w:rPr>
                <w:rFonts w:cs="Arial"/>
              </w:rPr>
              <w:t>40</w:t>
            </w:r>
          </w:p>
        </w:tc>
        <w:tc>
          <w:tcPr>
            <w:tcW w:w="607" w:type="dxa"/>
            <w:tcBorders>
              <w:top w:val="single" w:sz="4" w:space="0" w:color="auto"/>
              <w:left w:val="single" w:sz="4" w:space="0" w:color="auto"/>
              <w:bottom w:val="single" w:sz="4" w:space="0" w:color="auto"/>
              <w:right w:val="single" w:sz="4" w:space="0" w:color="auto"/>
            </w:tcBorders>
            <w:vAlign w:val="center"/>
          </w:tcPr>
          <w:p w14:paraId="7A30E02F" w14:textId="77777777" w:rsidR="00084D2D" w:rsidRPr="00A91B96" w:rsidRDefault="00084D2D" w:rsidP="00084D2D">
            <w:pPr>
              <w:pStyle w:val="TAC"/>
              <w:rPr>
                <w:lang w:eastAsia="zh-CN"/>
              </w:rPr>
            </w:pPr>
            <w:r w:rsidRPr="00A91B96">
              <w:rPr>
                <w:rFonts w:cs="Arial"/>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0156775" w14:textId="77777777" w:rsidR="00084D2D" w:rsidRPr="00A91B96" w:rsidRDefault="00084D2D" w:rsidP="00084D2D">
            <w:pPr>
              <w:pStyle w:val="TAC"/>
              <w:rPr>
                <w:lang w:eastAsia="zh-CN"/>
              </w:rPr>
            </w:pPr>
            <w:r w:rsidRPr="00A91B96">
              <w:rPr>
                <w:rFonts w:cs="Arial"/>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02EBB10" w14:textId="77777777" w:rsidR="00084D2D" w:rsidRPr="00A91B96" w:rsidRDefault="00084D2D" w:rsidP="00084D2D">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CB1A32" w14:textId="77777777" w:rsidR="00084D2D" w:rsidRPr="00A91B96" w:rsidRDefault="00084D2D" w:rsidP="00084D2D">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9B8D1A5" w14:textId="77777777" w:rsidR="00084D2D" w:rsidRPr="00A91B96" w:rsidRDefault="00084D2D" w:rsidP="00084D2D">
            <w:pPr>
              <w:pStyle w:val="TAC"/>
              <w:rPr>
                <w:rFonts w:eastAsia="Yu Mincho"/>
              </w:rPr>
            </w:pPr>
            <w:r w:rsidRPr="00A91B96">
              <w:rPr>
                <w:rFonts w:cs="Arial"/>
              </w:rPr>
              <w:t>90</w:t>
            </w:r>
          </w:p>
        </w:tc>
        <w:tc>
          <w:tcPr>
            <w:tcW w:w="672" w:type="dxa"/>
            <w:tcBorders>
              <w:top w:val="single" w:sz="4" w:space="0" w:color="auto"/>
              <w:left w:val="single" w:sz="4" w:space="0" w:color="auto"/>
              <w:bottom w:val="single" w:sz="4" w:space="0" w:color="auto"/>
              <w:right w:val="single" w:sz="4" w:space="0" w:color="auto"/>
            </w:tcBorders>
            <w:vAlign w:val="center"/>
          </w:tcPr>
          <w:p w14:paraId="724F8CEB" w14:textId="77777777" w:rsidR="00084D2D" w:rsidRPr="00A91B96" w:rsidRDefault="00084D2D" w:rsidP="00084D2D">
            <w:pPr>
              <w:pStyle w:val="TAC"/>
              <w:rPr>
                <w:rFonts w:eastAsia="Yu Mincho"/>
              </w:rPr>
            </w:pPr>
            <w:r w:rsidRPr="00A91B96">
              <w:rPr>
                <w:rFonts w:cs="Arial"/>
              </w:rPr>
              <w:t>100</w:t>
            </w:r>
          </w:p>
        </w:tc>
        <w:tc>
          <w:tcPr>
            <w:tcW w:w="1480" w:type="dxa"/>
            <w:tcBorders>
              <w:top w:val="nil"/>
              <w:left w:val="single" w:sz="4" w:space="0" w:color="auto"/>
              <w:bottom w:val="single" w:sz="4" w:space="0" w:color="auto"/>
              <w:right w:val="single" w:sz="4" w:space="0" w:color="auto"/>
            </w:tcBorders>
            <w:shd w:val="clear" w:color="auto" w:fill="auto"/>
          </w:tcPr>
          <w:p w14:paraId="70DDF560" w14:textId="77777777" w:rsidR="00084D2D" w:rsidRPr="00A91B96" w:rsidRDefault="00084D2D" w:rsidP="00084D2D">
            <w:pPr>
              <w:pStyle w:val="TAC"/>
              <w:rPr>
                <w:lang w:eastAsia="zh-CN"/>
              </w:rPr>
            </w:pPr>
          </w:p>
        </w:tc>
      </w:tr>
      <w:tr w:rsidR="00084D2D" w14:paraId="176B305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979C06E" w14:textId="77777777" w:rsidR="00084D2D" w:rsidRPr="00A91B96"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ED813A0"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75CEE6" w14:textId="77777777" w:rsidR="00084D2D" w:rsidRPr="00A91B96" w:rsidRDefault="00084D2D" w:rsidP="00084D2D">
            <w:pPr>
              <w:pStyle w:val="TAC"/>
              <w:rPr>
                <w:lang w:val="en-US" w:eastAsia="zh-CN"/>
              </w:rPr>
            </w:pPr>
            <w:r w:rsidRPr="00A91B96">
              <w:rPr>
                <w:rFonts w:cs="Arial"/>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C8F0501" w14:textId="77777777" w:rsidR="00084D2D" w:rsidRPr="00A91B96" w:rsidRDefault="00084D2D" w:rsidP="00084D2D">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0" w:type="dxa"/>
            <w:tcBorders>
              <w:top w:val="single" w:sz="4" w:space="0" w:color="auto"/>
              <w:left w:val="single" w:sz="4" w:space="0" w:color="auto"/>
              <w:bottom w:val="nil"/>
              <w:right w:val="single" w:sz="4" w:space="0" w:color="auto"/>
            </w:tcBorders>
            <w:shd w:val="clear" w:color="auto" w:fill="auto"/>
          </w:tcPr>
          <w:p w14:paraId="35BFBABA" w14:textId="77777777" w:rsidR="00084D2D" w:rsidRPr="00A91B96" w:rsidRDefault="00084D2D" w:rsidP="00084D2D">
            <w:pPr>
              <w:pStyle w:val="TAC"/>
              <w:rPr>
                <w:lang w:eastAsia="zh-CN"/>
              </w:rPr>
            </w:pPr>
            <w:r w:rsidRPr="00A91B96">
              <w:rPr>
                <w:rFonts w:cs="Arial"/>
              </w:rPr>
              <w:t>1</w:t>
            </w:r>
          </w:p>
        </w:tc>
      </w:tr>
      <w:tr w:rsidR="00084D2D" w14:paraId="370D6AE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62B1B82" w14:textId="77777777" w:rsidR="00084D2D" w:rsidRPr="00A91B96"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ECAF4C9" w14:textId="77777777" w:rsidR="00084D2D" w:rsidRPr="00A91B96"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1DA375" w14:textId="77777777" w:rsidR="00084D2D" w:rsidRPr="00A91B96" w:rsidRDefault="00084D2D" w:rsidP="00084D2D">
            <w:pPr>
              <w:pStyle w:val="TAC"/>
              <w:rPr>
                <w:lang w:val="en-US" w:eastAsia="zh-CN"/>
              </w:rPr>
            </w:pPr>
            <w:r w:rsidRPr="00A91B96">
              <w:rPr>
                <w:rFonts w:cs="Arial"/>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146A37" w14:textId="77777777" w:rsidR="00084D2D" w:rsidRPr="00A91B96"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93B87FD" w14:textId="77777777" w:rsidR="00084D2D" w:rsidRPr="00A91B96" w:rsidRDefault="00084D2D" w:rsidP="00084D2D">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CBDBD" w14:textId="77777777" w:rsidR="00084D2D" w:rsidRPr="00A91B96" w:rsidRDefault="00084D2D" w:rsidP="00084D2D">
            <w:pPr>
              <w:pStyle w:val="TAC"/>
              <w:rPr>
                <w:lang w:eastAsia="zh-CN"/>
              </w:rPr>
            </w:pPr>
            <w:r w:rsidRPr="00A91B96">
              <w:rPr>
                <w:rFonts w:cs="Arial"/>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67EAC8" w14:textId="77777777" w:rsidR="00084D2D" w:rsidRPr="00A91B96" w:rsidRDefault="00084D2D" w:rsidP="00084D2D">
            <w:pPr>
              <w:pStyle w:val="TAC"/>
              <w:rPr>
                <w:lang w:eastAsia="zh-CN"/>
              </w:rPr>
            </w:pPr>
            <w:r w:rsidRPr="00A91B96">
              <w:rPr>
                <w:rFonts w:cs="Arial"/>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3A6BC85" w14:textId="77777777" w:rsidR="00084D2D" w:rsidRPr="00A91B96" w:rsidRDefault="00084D2D" w:rsidP="00084D2D">
            <w:pPr>
              <w:pStyle w:val="TAC"/>
              <w:rPr>
                <w:lang w:val="en-US" w:eastAsia="zh-CN"/>
              </w:rPr>
            </w:pPr>
            <w:r w:rsidRPr="00A91B96">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E9B0731" w14:textId="77777777" w:rsidR="00084D2D" w:rsidRPr="00A91B96" w:rsidRDefault="00084D2D" w:rsidP="00084D2D">
            <w:pPr>
              <w:pStyle w:val="TAC"/>
              <w:rPr>
                <w:lang w:val="en-US" w:eastAsia="zh-CN"/>
              </w:rPr>
            </w:pPr>
            <w:r w:rsidRPr="00A91B96">
              <w:rPr>
                <w:rFonts w:cs="Arial"/>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6FCA93" w14:textId="77777777" w:rsidR="00084D2D" w:rsidRPr="00A91B96" w:rsidRDefault="00084D2D" w:rsidP="00084D2D">
            <w:pPr>
              <w:pStyle w:val="TAC"/>
              <w:rPr>
                <w:lang w:eastAsia="zh-CN"/>
              </w:rPr>
            </w:pPr>
            <w:r w:rsidRPr="00A91B96">
              <w:rPr>
                <w:rFonts w:cs="Arial"/>
              </w:rPr>
              <w:t>40</w:t>
            </w:r>
          </w:p>
        </w:tc>
        <w:tc>
          <w:tcPr>
            <w:tcW w:w="607" w:type="dxa"/>
            <w:tcBorders>
              <w:top w:val="single" w:sz="4" w:space="0" w:color="auto"/>
              <w:left w:val="single" w:sz="4" w:space="0" w:color="auto"/>
              <w:bottom w:val="single" w:sz="4" w:space="0" w:color="auto"/>
              <w:right w:val="single" w:sz="4" w:space="0" w:color="auto"/>
            </w:tcBorders>
            <w:vAlign w:val="center"/>
          </w:tcPr>
          <w:p w14:paraId="77BB5944" w14:textId="77777777" w:rsidR="00084D2D" w:rsidRPr="00A91B96" w:rsidRDefault="00084D2D" w:rsidP="00084D2D">
            <w:pPr>
              <w:pStyle w:val="TAC"/>
              <w:rPr>
                <w:lang w:eastAsia="zh-CN"/>
              </w:rPr>
            </w:pPr>
            <w:r w:rsidRPr="00A91B96">
              <w:rPr>
                <w:rFonts w:cs="Arial"/>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95C8D2C" w14:textId="77777777" w:rsidR="00084D2D" w:rsidRPr="00A91B96" w:rsidRDefault="00084D2D" w:rsidP="00084D2D">
            <w:pPr>
              <w:pStyle w:val="TAC"/>
              <w:rPr>
                <w:lang w:eastAsia="zh-CN"/>
              </w:rPr>
            </w:pPr>
            <w:r w:rsidRPr="00A91B96">
              <w:rPr>
                <w:rFonts w:cs="Arial"/>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A0BA69" w14:textId="77777777" w:rsidR="00084D2D" w:rsidRPr="00A91B96" w:rsidRDefault="00084D2D" w:rsidP="00084D2D">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C176D" w14:textId="77777777" w:rsidR="00084D2D" w:rsidRPr="00A91B96" w:rsidRDefault="00084D2D" w:rsidP="00084D2D">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BB7CCD" w14:textId="77777777" w:rsidR="00084D2D" w:rsidRPr="00A91B96" w:rsidRDefault="00084D2D" w:rsidP="00084D2D">
            <w:pPr>
              <w:pStyle w:val="TAC"/>
              <w:rPr>
                <w:rFonts w:eastAsia="Yu Mincho"/>
              </w:rPr>
            </w:pPr>
            <w:r w:rsidRPr="00A91B96">
              <w:rPr>
                <w:rFonts w:cs="Arial"/>
              </w:rPr>
              <w:t>90</w:t>
            </w:r>
          </w:p>
        </w:tc>
        <w:tc>
          <w:tcPr>
            <w:tcW w:w="672" w:type="dxa"/>
            <w:tcBorders>
              <w:top w:val="single" w:sz="4" w:space="0" w:color="auto"/>
              <w:left w:val="single" w:sz="4" w:space="0" w:color="auto"/>
              <w:bottom w:val="single" w:sz="4" w:space="0" w:color="auto"/>
              <w:right w:val="single" w:sz="4" w:space="0" w:color="auto"/>
            </w:tcBorders>
            <w:vAlign w:val="center"/>
          </w:tcPr>
          <w:p w14:paraId="52AF93E5" w14:textId="77777777" w:rsidR="00084D2D" w:rsidRPr="00A91B96" w:rsidRDefault="00084D2D" w:rsidP="00084D2D">
            <w:pPr>
              <w:pStyle w:val="TAC"/>
              <w:rPr>
                <w:rFonts w:eastAsia="Yu Mincho"/>
              </w:rPr>
            </w:pPr>
            <w:r w:rsidRPr="00A91B96">
              <w:rPr>
                <w:rFonts w:cs="Arial"/>
              </w:rPr>
              <w:t>100</w:t>
            </w:r>
          </w:p>
        </w:tc>
        <w:tc>
          <w:tcPr>
            <w:tcW w:w="1480" w:type="dxa"/>
            <w:tcBorders>
              <w:top w:val="nil"/>
              <w:left w:val="single" w:sz="4" w:space="0" w:color="auto"/>
              <w:bottom w:val="single" w:sz="4" w:space="0" w:color="auto"/>
              <w:right w:val="single" w:sz="4" w:space="0" w:color="auto"/>
            </w:tcBorders>
            <w:shd w:val="clear" w:color="auto" w:fill="auto"/>
          </w:tcPr>
          <w:p w14:paraId="34C9A6B6" w14:textId="77777777" w:rsidR="00084D2D" w:rsidRPr="00A91B96" w:rsidRDefault="00084D2D" w:rsidP="00084D2D">
            <w:pPr>
              <w:pStyle w:val="TAC"/>
              <w:rPr>
                <w:lang w:eastAsia="zh-CN"/>
              </w:rPr>
            </w:pPr>
          </w:p>
        </w:tc>
      </w:tr>
      <w:tr w:rsidR="00084D2D" w14:paraId="1B75CE9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8CA46FB" w14:textId="77777777" w:rsidR="00084D2D" w:rsidRDefault="00084D2D" w:rsidP="00084D2D">
            <w:pPr>
              <w:pStyle w:val="TAC"/>
              <w:rPr>
                <w:lang w:eastAsia="zh-CN"/>
              </w:rPr>
            </w:pPr>
            <w:r>
              <w:rPr>
                <w:lang w:eastAsia="zh-CN"/>
              </w:rPr>
              <w:t>CA_n48(2A)-n77C</w:t>
            </w:r>
          </w:p>
        </w:tc>
        <w:tc>
          <w:tcPr>
            <w:tcW w:w="1377" w:type="dxa"/>
            <w:tcBorders>
              <w:top w:val="single" w:sz="4" w:space="0" w:color="auto"/>
              <w:left w:val="single" w:sz="4" w:space="0" w:color="auto"/>
              <w:bottom w:val="nil"/>
              <w:right w:val="single" w:sz="4" w:space="0" w:color="auto"/>
            </w:tcBorders>
            <w:shd w:val="clear" w:color="auto" w:fill="auto"/>
          </w:tcPr>
          <w:p w14:paraId="2311CDB9" w14:textId="77777777" w:rsidR="00084D2D" w:rsidRDefault="00084D2D" w:rsidP="00084D2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D0DF112"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AE62897" w14:textId="77777777" w:rsidR="00084D2D" w:rsidRDefault="00084D2D" w:rsidP="00084D2D">
            <w:pPr>
              <w:pStyle w:val="TAC"/>
              <w:rPr>
                <w:rFonts w:eastAsia="Yu Mincho"/>
              </w:rPr>
            </w:pPr>
            <w:r>
              <w:rPr>
                <w:rFonts w:eastAsia="SimSun"/>
                <w:lang w:eastAsia="zh-CN"/>
              </w:rPr>
              <w:t xml:space="preserve">See CA_n48(2A) Bandwidth Combination Set 0 in </w:t>
            </w:r>
            <w:r>
              <w:t>Table 5.5A.2-1</w:t>
            </w:r>
          </w:p>
        </w:tc>
        <w:tc>
          <w:tcPr>
            <w:tcW w:w="1480" w:type="dxa"/>
            <w:tcBorders>
              <w:top w:val="single" w:sz="4" w:space="0" w:color="auto"/>
              <w:left w:val="single" w:sz="4" w:space="0" w:color="auto"/>
              <w:bottom w:val="nil"/>
              <w:right w:val="single" w:sz="4" w:space="0" w:color="auto"/>
            </w:tcBorders>
            <w:shd w:val="clear" w:color="auto" w:fill="auto"/>
          </w:tcPr>
          <w:p w14:paraId="0AAFF5CF" w14:textId="77777777" w:rsidR="00084D2D" w:rsidRDefault="00084D2D" w:rsidP="00084D2D">
            <w:pPr>
              <w:pStyle w:val="TAC"/>
              <w:rPr>
                <w:lang w:eastAsia="zh-CN"/>
              </w:rPr>
            </w:pPr>
            <w:r>
              <w:t>0</w:t>
            </w:r>
          </w:p>
        </w:tc>
      </w:tr>
      <w:tr w:rsidR="00084D2D" w14:paraId="77AD253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182EF71"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7287633"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4B6C8E"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69037E2" w14:textId="77777777" w:rsidR="00084D2D" w:rsidRDefault="00084D2D" w:rsidP="00084D2D">
            <w:pPr>
              <w:pStyle w:val="TAC"/>
              <w:rPr>
                <w:rFonts w:eastAsia="Yu Mincho"/>
              </w:rPr>
            </w:pPr>
            <w:r>
              <w:rPr>
                <w:rFonts w:eastAsia="SimSun"/>
                <w:lang w:eastAsia="zh-CN"/>
              </w:rPr>
              <w:t xml:space="preserve">See CA_n77C Bandwidth Combination Set 0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45BCD110" w14:textId="77777777" w:rsidR="00084D2D" w:rsidRDefault="00084D2D" w:rsidP="00084D2D">
            <w:pPr>
              <w:pStyle w:val="TAC"/>
              <w:rPr>
                <w:lang w:eastAsia="zh-CN"/>
              </w:rPr>
            </w:pPr>
          </w:p>
        </w:tc>
      </w:tr>
      <w:tr w:rsidR="00084D2D" w14:paraId="44619CA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87A4125"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521F3E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966EA8"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0201465" w14:textId="77777777" w:rsidR="00084D2D" w:rsidRDefault="00084D2D" w:rsidP="00084D2D">
            <w:pPr>
              <w:pStyle w:val="TAC"/>
              <w:rPr>
                <w:rFonts w:eastAsia="Yu Mincho"/>
              </w:rPr>
            </w:pPr>
            <w:r>
              <w:rPr>
                <w:rFonts w:eastAsia="SimSun"/>
                <w:lang w:eastAsia="zh-CN"/>
              </w:rPr>
              <w:t xml:space="preserve">See CA_n48(2A) Bandwidth Combination Set 0 in </w:t>
            </w:r>
            <w:r>
              <w:t>Table 5.5A.2-1</w:t>
            </w:r>
          </w:p>
        </w:tc>
        <w:tc>
          <w:tcPr>
            <w:tcW w:w="1480" w:type="dxa"/>
            <w:tcBorders>
              <w:top w:val="single" w:sz="4" w:space="0" w:color="auto"/>
              <w:left w:val="single" w:sz="4" w:space="0" w:color="auto"/>
              <w:bottom w:val="nil"/>
              <w:right w:val="single" w:sz="4" w:space="0" w:color="auto"/>
            </w:tcBorders>
            <w:shd w:val="clear" w:color="auto" w:fill="auto"/>
          </w:tcPr>
          <w:p w14:paraId="19BB6014" w14:textId="77777777" w:rsidR="00084D2D" w:rsidRDefault="00084D2D" w:rsidP="00084D2D">
            <w:pPr>
              <w:pStyle w:val="TAC"/>
              <w:rPr>
                <w:lang w:eastAsia="zh-CN"/>
              </w:rPr>
            </w:pPr>
            <w:r>
              <w:t>1</w:t>
            </w:r>
          </w:p>
        </w:tc>
      </w:tr>
      <w:tr w:rsidR="00084D2D" w14:paraId="3F4A216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FC2C39F"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DD7A3A0"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ACE426"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7B97A65" w14:textId="77777777" w:rsidR="00084D2D" w:rsidRDefault="00084D2D" w:rsidP="00084D2D">
            <w:pPr>
              <w:pStyle w:val="TAC"/>
              <w:rPr>
                <w:rFonts w:eastAsia="Yu Mincho"/>
              </w:rPr>
            </w:pPr>
            <w:r>
              <w:rPr>
                <w:rFonts w:eastAsia="SimSun"/>
                <w:lang w:eastAsia="zh-CN"/>
              </w:rPr>
              <w:t xml:space="preserve">See CA_n77C Bandwidth Combination Set 1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11994072" w14:textId="77777777" w:rsidR="00084D2D" w:rsidRDefault="00084D2D" w:rsidP="00084D2D">
            <w:pPr>
              <w:pStyle w:val="TAC"/>
              <w:rPr>
                <w:lang w:eastAsia="zh-CN"/>
              </w:rPr>
            </w:pPr>
          </w:p>
        </w:tc>
      </w:tr>
      <w:tr w:rsidR="00084D2D" w14:paraId="073C991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9EFDA37"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1931E23"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F7FA5C"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B4C667F" w14:textId="77777777" w:rsidR="00084D2D" w:rsidRDefault="00084D2D" w:rsidP="00084D2D">
            <w:pPr>
              <w:pStyle w:val="TAC"/>
              <w:rPr>
                <w:rFonts w:eastAsia="Yu Mincho"/>
              </w:rPr>
            </w:pPr>
            <w:r>
              <w:rPr>
                <w:rFonts w:eastAsia="SimSun"/>
                <w:lang w:eastAsia="zh-CN"/>
              </w:rPr>
              <w:t xml:space="preserve">See CA_n48(2A) Bandwidth Combination Set 1 in </w:t>
            </w:r>
            <w:r>
              <w:t>Table 5.5A.2-1</w:t>
            </w:r>
          </w:p>
        </w:tc>
        <w:tc>
          <w:tcPr>
            <w:tcW w:w="1480" w:type="dxa"/>
            <w:tcBorders>
              <w:top w:val="single" w:sz="4" w:space="0" w:color="auto"/>
              <w:left w:val="single" w:sz="4" w:space="0" w:color="auto"/>
              <w:bottom w:val="nil"/>
              <w:right w:val="single" w:sz="4" w:space="0" w:color="auto"/>
            </w:tcBorders>
            <w:shd w:val="clear" w:color="auto" w:fill="auto"/>
          </w:tcPr>
          <w:p w14:paraId="3D05167D" w14:textId="77777777" w:rsidR="00084D2D" w:rsidRDefault="00084D2D" w:rsidP="00084D2D">
            <w:pPr>
              <w:pStyle w:val="TAC"/>
              <w:rPr>
                <w:lang w:eastAsia="zh-CN"/>
              </w:rPr>
            </w:pPr>
            <w:r>
              <w:t>2</w:t>
            </w:r>
          </w:p>
        </w:tc>
      </w:tr>
      <w:tr w:rsidR="00084D2D" w14:paraId="7580C97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ACA05D6"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34EAD98"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68BAB"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7508E4E0" w14:textId="77777777" w:rsidR="00084D2D" w:rsidRDefault="00084D2D" w:rsidP="00084D2D">
            <w:pPr>
              <w:pStyle w:val="TAC"/>
              <w:rPr>
                <w:rFonts w:eastAsia="Yu Mincho"/>
              </w:rPr>
            </w:pPr>
            <w:r>
              <w:rPr>
                <w:rFonts w:eastAsia="SimSun"/>
                <w:lang w:eastAsia="zh-CN"/>
              </w:rPr>
              <w:t xml:space="preserve">See CA_n77C Bandwidth Combination Set 0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714169B2" w14:textId="77777777" w:rsidR="00084D2D" w:rsidRDefault="00084D2D" w:rsidP="00084D2D">
            <w:pPr>
              <w:pStyle w:val="TAC"/>
              <w:rPr>
                <w:lang w:eastAsia="zh-CN"/>
              </w:rPr>
            </w:pPr>
          </w:p>
        </w:tc>
      </w:tr>
      <w:tr w:rsidR="00084D2D" w14:paraId="3634EFE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8BE11E1"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EC0C65E"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86F7FD"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8E477B4" w14:textId="77777777" w:rsidR="00084D2D" w:rsidRDefault="00084D2D" w:rsidP="00084D2D">
            <w:pPr>
              <w:pStyle w:val="TAC"/>
              <w:rPr>
                <w:rFonts w:eastAsia="Yu Mincho"/>
              </w:rPr>
            </w:pPr>
            <w:r>
              <w:rPr>
                <w:rFonts w:eastAsia="SimSun"/>
                <w:lang w:eastAsia="zh-CN"/>
              </w:rPr>
              <w:t xml:space="preserve">See CA_n48(2A) Bandwidth Combination Set 1 in </w:t>
            </w:r>
            <w:r>
              <w:t>Table 5.5A.2-1</w:t>
            </w:r>
          </w:p>
        </w:tc>
        <w:tc>
          <w:tcPr>
            <w:tcW w:w="1480" w:type="dxa"/>
            <w:tcBorders>
              <w:top w:val="single" w:sz="4" w:space="0" w:color="auto"/>
              <w:left w:val="single" w:sz="4" w:space="0" w:color="auto"/>
              <w:bottom w:val="nil"/>
              <w:right w:val="single" w:sz="4" w:space="0" w:color="auto"/>
            </w:tcBorders>
            <w:shd w:val="clear" w:color="auto" w:fill="auto"/>
          </w:tcPr>
          <w:p w14:paraId="1FD12995" w14:textId="77777777" w:rsidR="00084D2D" w:rsidRDefault="00084D2D" w:rsidP="00084D2D">
            <w:pPr>
              <w:pStyle w:val="TAC"/>
              <w:rPr>
                <w:lang w:eastAsia="zh-CN"/>
              </w:rPr>
            </w:pPr>
            <w:r>
              <w:t>3</w:t>
            </w:r>
          </w:p>
        </w:tc>
      </w:tr>
      <w:tr w:rsidR="00084D2D" w14:paraId="0F541A2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7E4424B"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ACFF4C2"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DBB8D"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940DA7A" w14:textId="77777777" w:rsidR="00084D2D" w:rsidRDefault="00084D2D" w:rsidP="00084D2D">
            <w:pPr>
              <w:pStyle w:val="TAC"/>
              <w:rPr>
                <w:rFonts w:eastAsia="Yu Mincho"/>
              </w:rPr>
            </w:pPr>
            <w:r>
              <w:rPr>
                <w:rFonts w:eastAsia="SimSun"/>
                <w:lang w:eastAsia="zh-CN"/>
              </w:rPr>
              <w:t xml:space="preserve">See CA_n77C Bandwidth Combination Set 1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080A5463" w14:textId="77777777" w:rsidR="00084D2D" w:rsidRDefault="00084D2D" w:rsidP="00084D2D">
            <w:pPr>
              <w:pStyle w:val="TAC"/>
              <w:rPr>
                <w:lang w:eastAsia="zh-CN"/>
              </w:rPr>
            </w:pPr>
          </w:p>
        </w:tc>
      </w:tr>
      <w:tr w:rsidR="00084D2D" w14:paraId="3970C28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87D23BD" w14:textId="77777777" w:rsidR="00084D2D" w:rsidRDefault="00084D2D" w:rsidP="00084D2D">
            <w:pPr>
              <w:pStyle w:val="TAC"/>
              <w:rPr>
                <w:lang w:eastAsia="zh-CN"/>
              </w:rPr>
            </w:pPr>
            <w:r>
              <w:rPr>
                <w:lang w:eastAsia="zh-CN"/>
              </w:rPr>
              <w:t>CA_n48B-n77A</w:t>
            </w:r>
          </w:p>
        </w:tc>
        <w:tc>
          <w:tcPr>
            <w:tcW w:w="1377" w:type="dxa"/>
            <w:tcBorders>
              <w:top w:val="single" w:sz="4" w:space="0" w:color="auto"/>
              <w:left w:val="single" w:sz="4" w:space="0" w:color="auto"/>
              <w:bottom w:val="nil"/>
              <w:right w:val="single" w:sz="4" w:space="0" w:color="auto"/>
            </w:tcBorders>
            <w:shd w:val="clear" w:color="auto" w:fill="auto"/>
          </w:tcPr>
          <w:p w14:paraId="63D0D902" w14:textId="77777777" w:rsidR="00084D2D" w:rsidRDefault="00084D2D" w:rsidP="00084D2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5E220947" w14:textId="77777777" w:rsidR="00084D2D" w:rsidRDefault="00084D2D" w:rsidP="00084D2D">
            <w:pPr>
              <w:pStyle w:val="TAC"/>
              <w:rPr>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ACAC3AE" w14:textId="77777777" w:rsidR="00084D2D" w:rsidRDefault="00084D2D" w:rsidP="00084D2D">
            <w:pPr>
              <w:pStyle w:val="TAC"/>
              <w:rPr>
                <w:rFonts w:eastAsia="Yu Mincho"/>
              </w:rPr>
            </w:pPr>
            <w:r>
              <w:rPr>
                <w:rFonts w:eastAsia="SimSun"/>
                <w:lang w:eastAsia="zh-CN"/>
              </w:rPr>
              <w:t xml:space="preserve">See CA_n48B Bandwidth Combination Set 0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2FC1D0B7" w14:textId="77777777" w:rsidR="00084D2D" w:rsidRDefault="00084D2D" w:rsidP="00084D2D">
            <w:pPr>
              <w:pStyle w:val="TAC"/>
              <w:rPr>
                <w:lang w:eastAsia="zh-CN"/>
              </w:rPr>
            </w:pPr>
            <w:r>
              <w:t>0</w:t>
            </w:r>
          </w:p>
        </w:tc>
      </w:tr>
      <w:tr w:rsidR="00084D2D" w14:paraId="68366EB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5E3FB9B"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6382A20"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B4C5AC"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9102C3B"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C7D979E" w14:textId="77777777" w:rsidR="00084D2D" w:rsidRDefault="00084D2D" w:rsidP="00084D2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2E6D7A" w14:textId="77777777" w:rsidR="00084D2D" w:rsidRDefault="00084D2D" w:rsidP="00084D2D">
            <w:pPr>
              <w:pStyle w:val="TAC"/>
              <w:rPr>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52ABC6F" w14:textId="77777777" w:rsidR="00084D2D" w:rsidRDefault="00084D2D" w:rsidP="00084D2D">
            <w:pPr>
              <w:pStyle w:val="TAC"/>
              <w:rPr>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138BC35F"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3D2CD34"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9173ED8"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vAlign w:val="center"/>
          </w:tcPr>
          <w:p w14:paraId="0BD2E786"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3508A751"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807ABA3"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0648E"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C2E7B59"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vAlign w:val="center"/>
          </w:tcPr>
          <w:p w14:paraId="0E3EBE0E" w14:textId="77777777" w:rsidR="00084D2D" w:rsidRDefault="00084D2D" w:rsidP="00084D2D">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180DE5D2" w14:textId="77777777" w:rsidR="00084D2D" w:rsidRDefault="00084D2D" w:rsidP="00084D2D">
            <w:pPr>
              <w:pStyle w:val="TAC"/>
              <w:rPr>
                <w:lang w:eastAsia="zh-CN"/>
              </w:rPr>
            </w:pPr>
          </w:p>
        </w:tc>
      </w:tr>
      <w:tr w:rsidR="00084D2D" w14:paraId="49C97C7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B437DD7"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73F5C8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CD5C18" w14:textId="77777777" w:rsidR="00084D2D" w:rsidRDefault="00084D2D" w:rsidP="00084D2D">
            <w:pPr>
              <w:pStyle w:val="TAC"/>
              <w:rPr>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552CF46" w14:textId="77777777" w:rsidR="00084D2D" w:rsidRDefault="00084D2D" w:rsidP="00084D2D">
            <w:pPr>
              <w:pStyle w:val="TAC"/>
              <w:rPr>
                <w:rFonts w:eastAsia="Yu Mincho"/>
              </w:rPr>
            </w:pPr>
            <w:r>
              <w:rPr>
                <w:rFonts w:eastAsia="SimSun"/>
                <w:lang w:eastAsia="zh-CN"/>
              </w:rPr>
              <w:t xml:space="preserve">See CA_n48B Bandwidth Combination Set 1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74E68000" w14:textId="77777777" w:rsidR="00084D2D" w:rsidRDefault="00084D2D" w:rsidP="00084D2D">
            <w:pPr>
              <w:pStyle w:val="TAC"/>
              <w:rPr>
                <w:lang w:eastAsia="zh-CN"/>
              </w:rPr>
            </w:pPr>
            <w:r>
              <w:t>1</w:t>
            </w:r>
          </w:p>
        </w:tc>
      </w:tr>
      <w:tr w:rsidR="00084D2D" w14:paraId="2150E4D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1B8631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9BECB0B"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801C5F"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CD24E8"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10D9B31" w14:textId="77777777" w:rsidR="00084D2D" w:rsidRDefault="00084D2D" w:rsidP="00084D2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78881" w14:textId="77777777" w:rsidR="00084D2D" w:rsidRDefault="00084D2D" w:rsidP="00084D2D">
            <w:pPr>
              <w:pStyle w:val="TAC"/>
              <w:rPr>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0CB7AB" w14:textId="77777777" w:rsidR="00084D2D" w:rsidRDefault="00084D2D" w:rsidP="00084D2D">
            <w:pPr>
              <w:pStyle w:val="TAC"/>
              <w:rPr>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0EF1029"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E4BC418"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AEA656"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vAlign w:val="center"/>
          </w:tcPr>
          <w:p w14:paraId="662FEE02"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7CAA87A"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4AE43CA"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B4C55"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5C62AC"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vAlign w:val="center"/>
          </w:tcPr>
          <w:p w14:paraId="62423BD2" w14:textId="77777777" w:rsidR="00084D2D" w:rsidRDefault="00084D2D" w:rsidP="00084D2D">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21FDD13D" w14:textId="77777777" w:rsidR="00084D2D" w:rsidRDefault="00084D2D" w:rsidP="00084D2D">
            <w:pPr>
              <w:pStyle w:val="TAC"/>
              <w:rPr>
                <w:lang w:eastAsia="zh-CN"/>
              </w:rPr>
            </w:pPr>
          </w:p>
        </w:tc>
      </w:tr>
      <w:tr w:rsidR="00084D2D" w14:paraId="56046E9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7687B47"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E4E24D7"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E821F9" w14:textId="77777777" w:rsidR="00084D2D" w:rsidRDefault="00084D2D" w:rsidP="00084D2D">
            <w:pPr>
              <w:pStyle w:val="TAC"/>
              <w:rPr>
                <w:lang w:val="en-US" w:eastAsia="zh-CN"/>
              </w:rPr>
            </w:pPr>
            <w: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26C2D71" w14:textId="77777777" w:rsidR="00084D2D" w:rsidRDefault="00084D2D" w:rsidP="00084D2D">
            <w:pPr>
              <w:pStyle w:val="TAC"/>
              <w:rPr>
                <w:rFonts w:eastAsia="Yu Mincho"/>
              </w:rPr>
            </w:pPr>
            <w:r>
              <w:rPr>
                <w:rFonts w:eastAsia="SimSun"/>
                <w:lang w:eastAsia="zh-CN"/>
              </w:rPr>
              <w:t xml:space="preserve">See CA_n48B Bandwidth Combination Set 2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2B1815AE" w14:textId="77777777" w:rsidR="00084D2D" w:rsidRDefault="00084D2D" w:rsidP="00084D2D">
            <w:pPr>
              <w:pStyle w:val="TAC"/>
              <w:rPr>
                <w:lang w:eastAsia="zh-CN"/>
              </w:rPr>
            </w:pPr>
            <w:r>
              <w:t>2</w:t>
            </w:r>
          </w:p>
        </w:tc>
      </w:tr>
      <w:tr w:rsidR="00084D2D" w14:paraId="31D607E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31310B7"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D74F401"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C194B1"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724256"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67B6A1" w14:textId="77777777" w:rsidR="00084D2D" w:rsidRDefault="00084D2D" w:rsidP="00084D2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63314" w14:textId="77777777" w:rsidR="00084D2D" w:rsidRDefault="00084D2D" w:rsidP="00084D2D">
            <w:pPr>
              <w:pStyle w:val="TAC"/>
              <w:rPr>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725205" w14:textId="77777777" w:rsidR="00084D2D" w:rsidRDefault="00084D2D" w:rsidP="00084D2D">
            <w:pPr>
              <w:pStyle w:val="TAC"/>
              <w:rPr>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EC155CB"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A052DA0"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3B44E01"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vAlign w:val="center"/>
          </w:tcPr>
          <w:p w14:paraId="1721785F"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7A139F96"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DDE3DD8"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76727"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B3D1B48"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vAlign w:val="center"/>
          </w:tcPr>
          <w:p w14:paraId="724C8A5F" w14:textId="77777777" w:rsidR="00084D2D" w:rsidRDefault="00084D2D" w:rsidP="00084D2D">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7D654A08" w14:textId="77777777" w:rsidR="00084D2D" w:rsidRDefault="00084D2D" w:rsidP="00084D2D">
            <w:pPr>
              <w:pStyle w:val="TAC"/>
              <w:rPr>
                <w:lang w:eastAsia="zh-CN"/>
              </w:rPr>
            </w:pPr>
          </w:p>
        </w:tc>
      </w:tr>
      <w:tr w:rsidR="00084D2D" w14:paraId="6171E9D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AFABBAD" w14:textId="77777777" w:rsidR="00084D2D" w:rsidRDefault="00084D2D" w:rsidP="00084D2D">
            <w:pPr>
              <w:pStyle w:val="TAC"/>
              <w:rPr>
                <w:lang w:eastAsia="zh-CN"/>
              </w:rPr>
            </w:pPr>
            <w:r>
              <w:rPr>
                <w:lang w:eastAsia="zh-CN"/>
              </w:rPr>
              <w:t>CA_n48B-n77C</w:t>
            </w:r>
          </w:p>
        </w:tc>
        <w:tc>
          <w:tcPr>
            <w:tcW w:w="1377" w:type="dxa"/>
            <w:tcBorders>
              <w:top w:val="single" w:sz="4" w:space="0" w:color="auto"/>
              <w:left w:val="single" w:sz="4" w:space="0" w:color="auto"/>
              <w:bottom w:val="nil"/>
              <w:right w:val="single" w:sz="4" w:space="0" w:color="auto"/>
            </w:tcBorders>
            <w:shd w:val="clear" w:color="auto" w:fill="auto"/>
          </w:tcPr>
          <w:p w14:paraId="7FFEDEF8" w14:textId="77777777" w:rsidR="00084D2D" w:rsidRDefault="00084D2D" w:rsidP="00084D2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FBCCB80"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8D7CDA2" w14:textId="77777777" w:rsidR="00084D2D" w:rsidRDefault="00084D2D" w:rsidP="00084D2D">
            <w:pPr>
              <w:pStyle w:val="TAC"/>
              <w:rPr>
                <w:rFonts w:eastAsia="Yu Mincho"/>
              </w:rPr>
            </w:pPr>
            <w:r>
              <w:rPr>
                <w:rFonts w:eastAsia="SimSun"/>
                <w:lang w:eastAsia="zh-CN"/>
              </w:rPr>
              <w:t xml:space="preserve">See CA_n48B Bandwidth Combination Set 0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49F89B7D" w14:textId="77777777" w:rsidR="00084D2D" w:rsidRDefault="00084D2D" w:rsidP="00084D2D">
            <w:pPr>
              <w:pStyle w:val="TAC"/>
              <w:rPr>
                <w:lang w:eastAsia="zh-CN"/>
              </w:rPr>
            </w:pPr>
            <w:r>
              <w:t>0</w:t>
            </w:r>
          </w:p>
        </w:tc>
      </w:tr>
      <w:tr w:rsidR="00084D2D" w14:paraId="5DBA9E1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A25D338"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482508EC"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D4300F"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1A447FA0" w14:textId="77777777" w:rsidR="00084D2D" w:rsidRDefault="00084D2D" w:rsidP="00084D2D">
            <w:pPr>
              <w:pStyle w:val="TAC"/>
              <w:rPr>
                <w:rFonts w:eastAsia="Yu Mincho"/>
              </w:rPr>
            </w:pPr>
            <w:r>
              <w:rPr>
                <w:rFonts w:eastAsia="SimSun"/>
                <w:lang w:eastAsia="zh-CN"/>
              </w:rPr>
              <w:t xml:space="preserve">See CA_n77C Bandwidth Combination Set 0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50E0DE3D" w14:textId="77777777" w:rsidR="00084D2D" w:rsidRDefault="00084D2D" w:rsidP="00084D2D">
            <w:pPr>
              <w:pStyle w:val="TAC"/>
              <w:rPr>
                <w:lang w:eastAsia="zh-CN"/>
              </w:rPr>
            </w:pPr>
          </w:p>
        </w:tc>
      </w:tr>
      <w:tr w:rsidR="00084D2D" w14:paraId="30E5C00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B4F4FE3"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CB8A384"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65AF95"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20DBC8C" w14:textId="77777777" w:rsidR="00084D2D" w:rsidRDefault="00084D2D" w:rsidP="00084D2D">
            <w:pPr>
              <w:pStyle w:val="TAC"/>
              <w:rPr>
                <w:rFonts w:eastAsia="Yu Mincho"/>
              </w:rPr>
            </w:pPr>
            <w:r>
              <w:rPr>
                <w:rFonts w:eastAsia="SimSun"/>
                <w:lang w:eastAsia="zh-CN"/>
              </w:rPr>
              <w:t xml:space="preserve">See CA_n48B Bandwidth Combination Set 0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54072365" w14:textId="77777777" w:rsidR="00084D2D" w:rsidRDefault="00084D2D" w:rsidP="00084D2D">
            <w:pPr>
              <w:pStyle w:val="TAC"/>
              <w:rPr>
                <w:lang w:eastAsia="zh-CN"/>
              </w:rPr>
            </w:pPr>
            <w:r>
              <w:t>1</w:t>
            </w:r>
          </w:p>
        </w:tc>
      </w:tr>
      <w:tr w:rsidR="00084D2D" w14:paraId="04516A5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905447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A20FE65"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CC4F1E"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F04175A" w14:textId="77777777" w:rsidR="00084D2D" w:rsidRDefault="00084D2D" w:rsidP="00084D2D">
            <w:pPr>
              <w:pStyle w:val="TAC"/>
              <w:rPr>
                <w:rFonts w:eastAsia="Yu Mincho"/>
              </w:rPr>
            </w:pPr>
            <w:r>
              <w:rPr>
                <w:rFonts w:eastAsia="SimSun"/>
                <w:lang w:eastAsia="zh-CN"/>
              </w:rPr>
              <w:t xml:space="preserve">See CA_n77C Bandwidth Combination Set 1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1B00AF4A" w14:textId="77777777" w:rsidR="00084D2D" w:rsidRDefault="00084D2D" w:rsidP="00084D2D">
            <w:pPr>
              <w:pStyle w:val="TAC"/>
              <w:rPr>
                <w:lang w:eastAsia="zh-CN"/>
              </w:rPr>
            </w:pPr>
          </w:p>
        </w:tc>
      </w:tr>
      <w:tr w:rsidR="00084D2D" w14:paraId="3171C0F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268ADB8"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44DD5531"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1A2179"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578315A4" w14:textId="77777777" w:rsidR="00084D2D" w:rsidRDefault="00084D2D" w:rsidP="00084D2D">
            <w:pPr>
              <w:pStyle w:val="TAC"/>
              <w:rPr>
                <w:rFonts w:eastAsia="Yu Mincho"/>
              </w:rPr>
            </w:pPr>
            <w:r>
              <w:rPr>
                <w:rFonts w:eastAsia="SimSun"/>
                <w:lang w:eastAsia="zh-CN"/>
              </w:rPr>
              <w:t xml:space="preserve">See CA_n48B Bandwidth Combination Set 2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5AE229FD" w14:textId="77777777" w:rsidR="00084D2D" w:rsidRDefault="00084D2D" w:rsidP="00084D2D">
            <w:pPr>
              <w:pStyle w:val="TAC"/>
              <w:rPr>
                <w:lang w:eastAsia="zh-CN"/>
              </w:rPr>
            </w:pPr>
            <w:r>
              <w:t>2</w:t>
            </w:r>
          </w:p>
        </w:tc>
      </w:tr>
      <w:tr w:rsidR="00084D2D" w14:paraId="4FF6F4E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40415A6"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BBF664F"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C4B8D8"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0DF40FA3" w14:textId="77777777" w:rsidR="00084D2D" w:rsidRDefault="00084D2D" w:rsidP="00084D2D">
            <w:pPr>
              <w:pStyle w:val="TAC"/>
              <w:rPr>
                <w:rFonts w:eastAsia="Yu Mincho"/>
              </w:rPr>
            </w:pPr>
            <w:r>
              <w:rPr>
                <w:rFonts w:eastAsia="SimSun"/>
                <w:lang w:eastAsia="zh-CN"/>
              </w:rPr>
              <w:t xml:space="preserve">See CA_n77C Bandwidth Combination Set 0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67089988" w14:textId="77777777" w:rsidR="00084D2D" w:rsidRDefault="00084D2D" w:rsidP="00084D2D">
            <w:pPr>
              <w:pStyle w:val="TAC"/>
              <w:rPr>
                <w:lang w:eastAsia="zh-CN"/>
              </w:rPr>
            </w:pPr>
          </w:p>
        </w:tc>
      </w:tr>
      <w:tr w:rsidR="00084D2D" w14:paraId="037E9A0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501D7351"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4DDD5E0"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62B7FC"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F390E91" w14:textId="77777777" w:rsidR="00084D2D" w:rsidRDefault="00084D2D" w:rsidP="00084D2D">
            <w:pPr>
              <w:pStyle w:val="TAC"/>
              <w:rPr>
                <w:rFonts w:eastAsia="Yu Mincho"/>
              </w:rPr>
            </w:pPr>
            <w:r>
              <w:rPr>
                <w:rFonts w:eastAsia="SimSun"/>
                <w:lang w:eastAsia="zh-CN"/>
              </w:rPr>
              <w:t xml:space="preserve">See CA_n48B Bandwidth Combination Set 2 in </w:t>
            </w:r>
            <w:r>
              <w:t>Table 5.5A.1-1</w:t>
            </w:r>
          </w:p>
        </w:tc>
        <w:tc>
          <w:tcPr>
            <w:tcW w:w="1480" w:type="dxa"/>
            <w:tcBorders>
              <w:top w:val="single" w:sz="4" w:space="0" w:color="auto"/>
              <w:left w:val="single" w:sz="4" w:space="0" w:color="auto"/>
              <w:bottom w:val="nil"/>
              <w:right w:val="single" w:sz="4" w:space="0" w:color="auto"/>
            </w:tcBorders>
            <w:shd w:val="clear" w:color="auto" w:fill="auto"/>
          </w:tcPr>
          <w:p w14:paraId="7AF0D093" w14:textId="77777777" w:rsidR="00084D2D" w:rsidRDefault="00084D2D" w:rsidP="00084D2D">
            <w:pPr>
              <w:pStyle w:val="TAC"/>
              <w:rPr>
                <w:lang w:eastAsia="zh-CN"/>
              </w:rPr>
            </w:pPr>
            <w:r>
              <w:t>3</w:t>
            </w:r>
          </w:p>
        </w:tc>
      </w:tr>
      <w:tr w:rsidR="00084D2D" w14:paraId="3F29781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AE6E2EB"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69C20F1"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A8BA01" w14:textId="77777777" w:rsidR="00084D2D" w:rsidRDefault="00084D2D" w:rsidP="00084D2D">
            <w:pPr>
              <w:pStyle w:val="TAC"/>
              <w:rPr>
                <w:lang w:val="en-US" w:eastAsia="zh-CN"/>
              </w:rPr>
            </w:pPr>
            <w:r>
              <w:rPr>
                <w:lang w:eastAsia="zh-CN"/>
              </w:rPr>
              <w:t>n77</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09F4AD54" w14:textId="77777777" w:rsidR="00084D2D" w:rsidRDefault="00084D2D" w:rsidP="00084D2D">
            <w:pPr>
              <w:pStyle w:val="TAC"/>
              <w:rPr>
                <w:rFonts w:eastAsia="Yu Mincho"/>
              </w:rPr>
            </w:pPr>
            <w:r>
              <w:rPr>
                <w:rFonts w:eastAsia="SimSun"/>
                <w:lang w:eastAsia="zh-CN"/>
              </w:rPr>
              <w:t xml:space="preserve">See CA_n77C Bandwidth Combination Set 1 in </w:t>
            </w:r>
            <w:r>
              <w:t>Table 5.5A.1-1</w:t>
            </w:r>
          </w:p>
        </w:tc>
        <w:tc>
          <w:tcPr>
            <w:tcW w:w="1480" w:type="dxa"/>
            <w:tcBorders>
              <w:top w:val="nil"/>
              <w:left w:val="single" w:sz="4" w:space="0" w:color="auto"/>
              <w:bottom w:val="single" w:sz="4" w:space="0" w:color="auto"/>
              <w:right w:val="single" w:sz="4" w:space="0" w:color="auto"/>
            </w:tcBorders>
            <w:shd w:val="clear" w:color="auto" w:fill="auto"/>
          </w:tcPr>
          <w:p w14:paraId="0AAA37C0" w14:textId="77777777" w:rsidR="00084D2D" w:rsidRDefault="00084D2D" w:rsidP="00084D2D">
            <w:pPr>
              <w:pStyle w:val="TAC"/>
              <w:rPr>
                <w:lang w:eastAsia="zh-CN"/>
              </w:rPr>
            </w:pPr>
          </w:p>
        </w:tc>
      </w:tr>
      <w:tr w:rsidR="00084D2D" w14:paraId="1FA789F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4F22005" w14:textId="77777777" w:rsidR="00084D2D" w:rsidRDefault="00084D2D" w:rsidP="00084D2D">
            <w:pPr>
              <w:pStyle w:val="TAC"/>
              <w:rPr>
                <w:lang w:eastAsia="zh-CN"/>
              </w:rPr>
            </w:pPr>
            <w:r>
              <w:rPr>
                <w:lang w:eastAsia="zh-CN"/>
              </w:rPr>
              <w:t>CA_n48(A-B)-n77A</w:t>
            </w:r>
          </w:p>
        </w:tc>
        <w:tc>
          <w:tcPr>
            <w:tcW w:w="1377" w:type="dxa"/>
            <w:tcBorders>
              <w:top w:val="single" w:sz="4" w:space="0" w:color="auto"/>
              <w:left w:val="single" w:sz="4" w:space="0" w:color="auto"/>
              <w:bottom w:val="nil"/>
              <w:right w:val="single" w:sz="4" w:space="0" w:color="auto"/>
            </w:tcBorders>
            <w:shd w:val="clear" w:color="auto" w:fill="auto"/>
          </w:tcPr>
          <w:p w14:paraId="47C322BA" w14:textId="77777777" w:rsidR="00084D2D" w:rsidRDefault="00084D2D" w:rsidP="00084D2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4181B47"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4BDB473D" w14:textId="77777777" w:rsidR="00084D2D" w:rsidRDefault="00084D2D" w:rsidP="00084D2D">
            <w:pPr>
              <w:pStyle w:val="TAC"/>
              <w:rPr>
                <w:rFonts w:eastAsia="Yu Mincho"/>
              </w:rPr>
            </w:pPr>
            <w:r>
              <w:rPr>
                <w:rFonts w:eastAsia="SimSun"/>
                <w:lang w:eastAsia="zh-CN"/>
              </w:rPr>
              <w:t xml:space="preserve">See CA_n48(A-B) Bandwidth Combination Set 0 in </w:t>
            </w:r>
            <w:r>
              <w:t>Table 5.5A.2-2</w:t>
            </w:r>
          </w:p>
        </w:tc>
        <w:tc>
          <w:tcPr>
            <w:tcW w:w="1480" w:type="dxa"/>
            <w:tcBorders>
              <w:top w:val="single" w:sz="4" w:space="0" w:color="auto"/>
              <w:left w:val="single" w:sz="4" w:space="0" w:color="auto"/>
              <w:bottom w:val="nil"/>
              <w:right w:val="single" w:sz="4" w:space="0" w:color="auto"/>
            </w:tcBorders>
            <w:shd w:val="clear" w:color="auto" w:fill="auto"/>
          </w:tcPr>
          <w:p w14:paraId="3648BDD6" w14:textId="77777777" w:rsidR="00084D2D" w:rsidRDefault="00084D2D" w:rsidP="00084D2D">
            <w:pPr>
              <w:pStyle w:val="TAC"/>
              <w:rPr>
                <w:lang w:eastAsia="zh-CN"/>
              </w:rPr>
            </w:pPr>
            <w:r>
              <w:t>0</w:t>
            </w:r>
          </w:p>
        </w:tc>
      </w:tr>
      <w:tr w:rsidR="00084D2D" w14:paraId="06C5D027"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963BC29"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2367A64"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20DCA"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D7F8D2"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715333" w14:textId="77777777" w:rsidR="00084D2D" w:rsidRDefault="00084D2D" w:rsidP="00084D2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91AD3D" w14:textId="77777777" w:rsidR="00084D2D" w:rsidRDefault="00084D2D" w:rsidP="00084D2D">
            <w:pPr>
              <w:pStyle w:val="TAC"/>
              <w:rPr>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AFAB3D" w14:textId="77777777" w:rsidR="00084D2D" w:rsidRDefault="00084D2D" w:rsidP="00084D2D">
            <w:pPr>
              <w:pStyle w:val="TAC"/>
              <w:rPr>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2B493833"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2FDCBBA"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7D782F"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vAlign w:val="center"/>
          </w:tcPr>
          <w:p w14:paraId="61788634"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67C15EA4"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058AD0C"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F35550"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61CC17E"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vAlign w:val="center"/>
          </w:tcPr>
          <w:p w14:paraId="7837E86B" w14:textId="77777777" w:rsidR="00084D2D" w:rsidRDefault="00084D2D" w:rsidP="00084D2D">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13DC556C" w14:textId="77777777" w:rsidR="00084D2D" w:rsidRDefault="00084D2D" w:rsidP="00084D2D">
            <w:pPr>
              <w:pStyle w:val="TAC"/>
              <w:rPr>
                <w:lang w:eastAsia="zh-CN"/>
              </w:rPr>
            </w:pPr>
          </w:p>
        </w:tc>
      </w:tr>
      <w:tr w:rsidR="00084D2D" w14:paraId="0C7BAE9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DCF1952"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D0B3E9F"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6E3FE3" w14:textId="77777777" w:rsidR="00084D2D" w:rsidRDefault="00084D2D" w:rsidP="00084D2D">
            <w:pPr>
              <w:pStyle w:val="TAC"/>
              <w:rPr>
                <w:lang w:val="en-US" w:eastAsia="zh-CN"/>
              </w:rPr>
            </w:pPr>
            <w:r>
              <w:rPr>
                <w:lang w:eastAsia="zh-CN"/>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795D768" w14:textId="77777777" w:rsidR="00084D2D" w:rsidRDefault="00084D2D" w:rsidP="00084D2D">
            <w:pPr>
              <w:pStyle w:val="TAC"/>
              <w:rPr>
                <w:rFonts w:eastAsia="Yu Mincho"/>
              </w:rPr>
            </w:pPr>
            <w:r>
              <w:rPr>
                <w:rFonts w:eastAsia="SimSun"/>
                <w:lang w:eastAsia="zh-CN"/>
              </w:rPr>
              <w:t xml:space="preserve">See CA_n48(A-B) Bandwidth Combination Set 1 in </w:t>
            </w:r>
            <w:r>
              <w:t>Table 5.5A.2-2</w:t>
            </w:r>
          </w:p>
        </w:tc>
        <w:tc>
          <w:tcPr>
            <w:tcW w:w="1480" w:type="dxa"/>
            <w:tcBorders>
              <w:top w:val="single" w:sz="4" w:space="0" w:color="auto"/>
              <w:left w:val="single" w:sz="4" w:space="0" w:color="auto"/>
              <w:bottom w:val="nil"/>
              <w:right w:val="single" w:sz="4" w:space="0" w:color="auto"/>
            </w:tcBorders>
            <w:shd w:val="clear" w:color="auto" w:fill="auto"/>
          </w:tcPr>
          <w:p w14:paraId="7A759901" w14:textId="77777777" w:rsidR="00084D2D" w:rsidRDefault="00084D2D" w:rsidP="00084D2D">
            <w:pPr>
              <w:pStyle w:val="TAC"/>
              <w:rPr>
                <w:lang w:eastAsia="zh-CN"/>
              </w:rPr>
            </w:pPr>
            <w:r>
              <w:t>1</w:t>
            </w:r>
          </w:p>
        </w:tc>
      </w:tr>
      <w:tr w:rsidR="00084D2D" w14:paraId="56D4519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FE631DE"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D140F61"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9ECE49" w14:textId="77777777" w:rsidR="00084D2D" w:rsidRDefault="00084D2D" w:rsidP="00084D2D">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85C9C62"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E861F3" w14:textId="77777777" w:rsidR="00084D2D" w:rsidRDefault="00084D2D" w:rsidP="00084D2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0274FA" w14:textId="77777777" w:rsidR="00084D2D" w:rsidRDefault="00084D2D" w:rsidP="00084D2D">
            <w:pPr>
              <w:pStyle w:val="TAC"/>
              <w:rPr>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4E8285" w14:textId="77777777" w:rsidR="00084D2D" w:rsidRDefault="00084D2D" w:rsidP="00084D2D">
            <w:pPr>
              <w:pStyle w:val="TAC"/>
              <w:rPr>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10F21125" w14:textId="77777777" w:rsidR="00084D2D" w:rsidRDefault="00084D2D" w:rsidP="00084D2D">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1887057"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4A8069" w14:textId="77777777" w:rsidR="00084D2D" w:rsidRDefault="00084D2D" w:rsidP="00084D2D">
            <w:pPr>
              <w:pStyle w:val="TAC"/>
              <w:rPr>
                <w:lang w:eastAsia="zh-CN"/>
              </w:rPr>
            </w:pPr>
            <w:r>
              <w:t>40</w:t>
            </w:r>
          </w:p>
        </w:tc>
        <w:tc>
          <w:tcPr>
            <w:tcW w:w="607" w:type="dxa"/>
            <w:tcBorders>
              <w:top w:val="single" w:sz="4" w:space="0" w:color="auto"/>
              <w:left w:val="single" w:sz="4" w:space="0" w:color="auto"/>
              <w:bottom w:val="single" w:sz="4" w:space="0" w:color="auto"/>
              <w:right w:val="single" w:sz="4" w:space="0" w:color="auto"/>
            </w:tcBorders>
            <w:vAlign w:val="center"/>
          </w:tcPr>
          <w:p w14:paraId="772D2EEE" w14:textId="77777777" w:rsidR="00084D2D" w:rsidRDefault="00084D2D" w:rsidP="00084D2D">
            <w:pPr>
              <w:pStyle w:val="TAC"/>
              <w:rPr>
                <w:lang w:eastAsia="zh-CN"/>
              </w:rPr>
            </w:pPr>
            <w: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B6E6B28" w14:textId="77777777" w:rsidR="00084D2D" w:rsidRDefault="00084D2D" w:rsidP="00084D2D">
            <w:pPr>
              <w:pStyle w:val="TAC"/>
              <w:rPr>
                <w:lang w:eastAsia="zh-CN"/>
              </w:rPr>
            </w:pPr>
            <w: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119965" w14:textId="77777777" w:rsidR="00084D2D" w:rsidRDefault="00084D2D" w:rsidP="00084D2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36BCEB" w14:textId="77777777" w:rsidR="00084D2D" w:rsidRDefault="00084D2D" w:rsidP="00084D2D">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AFA3558" w14:textId="77777777" w:rsidR="00084D2D" w:rsidRDefault="00084D2D" w:rsidP="00084D2D">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vAlign w:val="center"/>
          </w:tcPr>
          <w:p w14:paraId="6BDD7717" w14:textId="77777777" w:rsidR="00084D2D" w:rsidRDefault="00084D2D" w:rsidP="00084D2D">
            <w:pPr>
              <w:pStyle w:val="TAC"/>
              <w:rPr>
                <w:rFonts w:eastAsia="Yu Mincho"/>
              </w:rPr>
            </w:pPr>
            <w:r>
              <w:t>100</w:t>
            </w:r>
          </w:p>
        </w:tc>
        <w:tc>
          <w:tcPr>
            <w:tcW w:w="1480" w:type="dxa"/>
            <w:tcBorders>
              <w:top w:val="nil"/>
              <w:left w:val="single" w:sz="4" w:space="0" w:color="auto"/>
              <w:bottom w:val="single" w:sz="4" w:space="0" w:color="auto"/>
              <w:right w:val="single" w:sz="4" w:space="0" w:color="auto"/>
            </w:tcBorders>
            <w:shd w:val="clear" w:color="auto" w:fill="auto"/>
          </w:tcPr>
          <w:p w14:paraId="2A2E8C97" w14:textId="77777777" w:rsidR="00084D2D" w:rsidRDefault="00084D2D" w:rsidP="00084D2D">
            <w:pPr>
              <w:pStyle w:val="TAC"/>
              <w:rPr>
                <w:lang w:eastAsia="zh-CN"/>
              </w:rPr>
            </w:pPr>
          </w:p>
        </w:tc>
      </w:tr>
      <w:tr w:rsidR="00084D2D" w14:paraId="6ED310D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A4B4522" w14:textId="77777777" w:rsidR="00084D2D" w:rsidRDefault="00084D2D" w:rsidP="00084D2D">
            <w:pPr>
              <w:pStyle w:val="TAC"/>
              <w:rPr>
                <w:lang w:eastAsia="zh-CN"/>
              </w:rPr>
            </w:pPr>
            <w:r>
              <w:rPr>
                <w:lang w:val="en-US"/>
              </w:rPr>
              <w:t>CA_n48A-n96A</w:t>
            </w:r>
          </w:p>
        </w:tc>
        <w:tc>
          <w:tcPr>
            <w:tcW w:w="1377" w:type="dxa"/>
            <w:tcBorders>
              <w:top w:val="single" w:sz="4" w:space="0" w:color="auto"/>
              <w:left w:val="single" w:sz="4" w:space="0" w:color="auto"/>
              <w:bottom w:val="nil"/>
              <w:right w:val="single" w:sz="4" w:space="0" w:color="auto"/>
            </w:tcBorders>
            <w:shd w:val="clear" w:color="auto" w:fill="auto"/>
            <w:vAlign w:val="center"/>
          </w:tcPr>
          <w:p w14:paraId="24A7E812"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87EAF4A" w14:textId="77777777" w:rsidR="00084D2D" w:rsidRDefault="00084D2D" w:rsidP="00084D2D">
            <w:pPr>
              <w:pStyle w:val="TAC"/>
            </w:pPr>
            <w:r>
              <w:rPr>
                <w:lang w:val="en-US"/>
              </w:rPr>
              <w:t>n48</w:t>
            </w:r>
          </w:p>
        </w:tc>
        <w:tc>
          <w:tcPr>
            <w:tcW w:w="672" w:type="dxa"/>
            <w:gridSpan w:val="2"/>
            <w:tcBorders>
              <w:top w:val="single" w:sz="4" w:space="0" w:color="auto"/>
              <w:left w:val="single" w:sz="4" w:space="0" w:color="auto"/>
              <w:bottom w:val="single" w:sz="4" w:space="0" w:color="auto"/>
              <w:right w:val="single" w:sz="4" w:space="0" w:color="auto"/>
            </w:tcBorders>
          </w:tcPr>
          <w:p w14:paraId="0F177EEE" w14:textId="77777777" w:rsidR="00084D2D" w:rsidRDefault="00084D2D" w:rsidP="00084D2D">
            <w:pPr>
              <w:pStyle w:val="TAC"/>
              <w:rPr>
                <w:lang w:eastAsia="zh-CN"/>
              </w:rPr>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136D2A29" w14:textId="77777777" w:rsidR="00084D2D" w:rsidRDefault="00084D2D" w:rsidP="00084D2D">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F71520" w14:textId="77777777" w:rsidR="00084D2D" w:rsidRDefault="00084D2D" w:rsidP="00084D2D">
            <w:pPr>
              <w:pStyle w:val="TAC"/>
            </w:pPr>
            <w:r>
              <w:rPr>
                <w:lang w:val="en-US"/>
              </w:rPr>
              <w:t>15</w:t>
            </w:r>
          </w:p>
        </w:tc>
        <w:tc>
          <w:tcPr>
            <w:tcW w:w="668" w:type="dxa"/>
            <w:gridSpan w:val="2"/>
            <w:tcBorders>
              <w:top w:val="single" w:sz="4" w:space="0" w:color="auto"/>
              <w:left w:val="single" w:sz="4" w:space="0" w:color="auto"/>
              <w:bottom w:val="single" w:sz="4" w:space="0" w:color="auto"/>
              <w:right w:val="single" w:sz="4" w:space="0" w:color="auto"/>
            </w:tcBorders>
          </w:tcPr>
          <w:p w14:paraId="6AF2493C"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tcPr>
          <w:p w14:paraId="6BF0701D"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20A0957" w14:textId="77777777" w:rsidR="00084D2D" w:rsidRDefault="00084D2D" w:rsidP="00084D2D">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56150B5F"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00622145" w14:textId="77777777" w:rsidR="00084D2D" w:rsidRDefault="00084D2D" w:rsidP="00084D2D">
            <w:pPr>
              <w:pStyle w:val="TAC"/>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4FA311CF"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3DEEFF74" w14:textId="77777777" w:rsidR="00084D2D" w:rsidRDefault="00084D2D" w:rsidP="00084D2D">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CAD16C"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43D0CC43" w14:textId="77777777" w:rsidR="00084D2D" w:rsidRDefault="00084D2D" w:rsidP="00084D2D">
            <w:pPr>
              <w:pStyle w:val="TAC"/>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3C3910BD" w14:textId="77777777" w:rsidR="00084D2D" w:rsidRDefault="00084D2D" w:rsidP="00084D2D">
            <w:pPr>
              <w:pStyle w:val="TAC"/>
            </w:pPr>
            <w:r>
              <w:rPr>
                <w:lang w:val="en-US"/>
              </w:rPr>
              <w:t>100</w:t>
            </w:r>
          </w:p>
        </w:tc>
        <w:tc>
          <w:tcPr>
            <w:tcW w:w="1480" w:type="dxa"/>
            <w:tcBorders>
              <w:top w:val="single" w:sz="4" w:space="0" w:color="auto"/>
              <w:left w:val="single" w:sz="4" w:space="0" w:color="auto"/>
              <w:bottom w:val="nil"/>
              <w:right w:val="single" w:sz="4" w:space="0" w:color="auto"/>
            </w:tcBorders>
            <w:shd w:val="clear" w:color="auto" w:fill="auto"/>
          </w:tcPr>
          <w:p w14:paraId="7443F9CD" w14:textId="77777777" w:rsidR="00084D2D" w:rsidRDefault="00084D2D" w:rsidP="00084D2D">
            <w:pPr>
              <w:pStyle w:val="TAC"/>
              <w:rPr>
                <w:lang w:eastAsia="zh-CN"/>
              </w:rPr>
            </w:pPr>
            <w:r>
              <w:rPr>
                <w:lang w:val="en-US"/>
              </w:rPr>
              <w:t>0</w:t>
            </w:r>
          </w:p>
        </w:tc>
      </w:tr>
      <w:tr w:rsidR="00084D2D" w14:paraId="6767EC3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239697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5F8FA29D"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5E5D91" w14:textId="77777777" w:rsidR="00084D2D" w:rsidRDefault="00084D2D" w:rsidP="00084D2D">
            <w:pPr>
              <w:pStyle w:val="TAC"/>
            </w:pPr>
            <w:r>
              <w:rPr>
                <w:lang w:val="en-US"/>
              </w:rPr>
              <w:t>n96</w:t>
            </w:r>
          </w:p>
        </w:tc>
        <w:tc>
          <w:tcPr>
            <w:tcW w:w="672" w:type="dxa"/>
            <w:gridSpan w:val="2"/>
            <w:tcBorders>
              <w:top w:val="single" w:sz="4" w:space="0" w:color="auto"/>
              <w:left w:val="single" w:sz="4" w:space="0" w:color="auto"/>
              <w:bottom w:val="single" w:sz="4" w:space="0" w:color="auto"/>
              <w:right w:val="single" w:sz="4" w:space="0" w:color="auto"/>
            </w:tcBorders>
          </w:tcPr>
          <w:p w14:paraId="5338592B"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C1AA20" w14:textId="77777777" w:rsidR="00084D2D" w:rsidRDefault="00084D2D" w:rsidP="00084D2D">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27A86FDC" w14:textId="77777777" w:rsidR="00084D2D" w:rsidRDefault="00084D2D" w:rsidP="00084D2D">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3D8036C"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tcPr>
          <w:p w14:paraId="1107F811"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79C44FA2"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B2FE12D"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76DE67C4" w14:textId="77777777" w:rsidR="00084D2D" w:rsidRDefault="00084D2D" w:rsidP="00084D2D">
            <w:pPr>
              <w:pStyle w:val="TAC"/>
            </w:pPr>
          </w:p>
        </w:tc>
        <w:tc>
          <w:tcPr>
            <w:tcW w:w="736" w:type="dxa"/>
            <w:gridSpan w:val="5"/>
            <w:tcBorders>
              <w:top w:val="single" w:sz="4" w:space="0" w:color="auto"/>
              <w:left w:val="single" w:sz="4" w:space="0" w:color="auto"/>
              <w:bottom w:val="single" w:sz="4" w:space="0" w:color="auto"/>
              <w:right w:val="single" w:sz="4" w:space="0" w:color="auto"/>
            </w:tcBorders>
          </w:tcPr>
          <w:p w14:paraId="4D3FC41C"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22535465" w14:textId="77777777" w:rsidR="00084D2D" w:rsidRDefault="00084D2D" w:rsidP="00084D2D">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D96195"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3B81887E" w14:textId="77777777" w:rsidR="00084D2D" w:rsidRDefault="00084D2D" w:rsidP="00084D2D">
            <w:pPr>
              <w:pStyle w:val="TAC"/>
            </w:pPr>
          </w:p>
        </w:tc>
        <w:tc>
          <w:tcPr>
            <w:tcW w:w="672" w:type="dxa"/>
            <w:tcBorders>
              <w:top w:val="single" w:sz="4" w:space="0" w:color="auto"/>
              <w:left w:val="single" w:sz="4" w:space="0" w:color="auto"/>
              <w:bottom w:val="single" w:sz="4" w:space="0" w:color="auto"/>
              <w:right w:val="single" w:sz="4" w:space="0" w:color="auto"/>
            </w:tcBorders>
          </w:tcPr>
          <w:p w14:paraId="735E0AE2" w14:textId="77777777" w:rsidR="00084D2D" w:rsidRDefault="00084D2D" w:rsidP="00084D2D">
            <w:pPr>
              <w:pStyle w:val="TAC"/>
            </w:pPr>
          </w:p>
        </w:tc>
        <w:tc>
          <w:tcPr>
            <w:tcW w:w="1480" w:type="dxa"/>
            <w:tcBorders>
              <w:top w:val="nil"/>
              <w:left w:val="single" w:sz="4" w:space="0" w:color="auto"/>
              <w:bottom w:val="single" w:sz="4" w:space="0" w:color="auto"/>
              <w:right w:val="single" w:sz="4" w:space="0" w:color="auto"/>
            </w:tcBorders>
            <w:shd w:val="clear" w:color="auto" w:fill="auto"/>
          </w:tcPr>
          <w:p w14:paraId="79D47A62" w14:textId="77777777" w:rsidR="00084D2D" w:rsidRDefault="00084D2D" w:rsidP="00084D2D">
            <w:pPr>
              <w:pStyle w:val="TAC"/>
              <w:rPr>
                <w:lang w:eastAsia="zh-CN"/>
              </w:rPr>
            </w:pPr>
          </w:p>
        </w:tc>
      </w:tr>
      <w:tr w:rsidR="00084D2D" w14:paraId="2F86ABC9"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18DE32D5" w14:textId="77777777" w:rsidR="00084D2D" w:rsidRDefault="00084D2D" w:rsidP="00084D2D">
            <w:pPr>
              <w:pStyle w:val="TAC"/>
              <w:rPr>
                <w:lang w:eastAsia="zh-CN"/>
              </w:rPr>
            </w:pPr>
            <w:r>
              <w:rPr>
                <w:lang w:val="en-US"/>
              </w:rPr>
              <w:t>CA_n48B-n96A</w:t>
            </w:r>
          </w:p>
        </w:tc>
        <w:tc>
          <w:tcPr>
            <w:tcW w:w="1377" w:type="dxa"/>
            <w:tcBorders>
              <w:top w:val="single" w:sz="4" w:space="0" w:color="auto"/>
              <w:left w:val="single" w:sz="4" w:space="0" w:color="auto"/>
              <w:bottom w:val="nil"/>
              <w:right w:val="single" w:sz="4" w:space="0" w:color="auto"/>
            </w:tcBorders>
            <w:shd w:val="clear" w:color="auto" w:fill="auto"/>
            <w:vAlign w:val="center"/>
          </w:tcPr>
          <w:p w14:paraId="1F50CCFA" w14:textId="77777777" w:rsidR="00084D2D" w:rsidRDefault="00084D2D" w:rsidP="00084D2D">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9D4641D"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tcPr>
          <w:p w14:paraId="6411AFCF" w14:textId="77777777" w:rsidR="00084D2D" w:rsidRDefault="00084D2D" w:rsidP="00084D2D">
            <w:pPr>
              <w:pStyle w:val="TAC"/>
            </w:pPr>
            <w:r>
              <w:rPr>
                <w:lang w:val="en-US"/>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15927B08" w14:textId="77777777" w:rsidR="00084D2D" w:rsidRDefault="00084D2D" w:rsidP="00084D2D">
            <w:pPr>
              <w:pStyle w:val="TAC"/>
              <w:rPr>
                <w:lang w:eastAsia="zh-CN"/>
              </w:rPr>
            </w:pPr>
            <w:r>
              <w:rPr>
                <w:lang w:val="en-US"/>
              </w:rPr>
              <w:t>0</w:t>
            </w:r>
          </w:p>
        </w:tc>
      </w:tr>
      <w:tr w:rsidR="00084D2D" w14:paraId="2D1A08F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C791B9B"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D24DE21"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6A6323" w14:textId="77777777" w:rsidR="00084D2D" w:rsidRDefault="00084D2D" w:rsidP="00084D2D">
            <w:pPr>
              <w:pStyle w:val="TAC"/>
            </w:pPr>
            <w:r>
              <w:rPr>
                <w:lang w:val="en-US"/>
              </w:rPr>
              <w:t>n96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6A3D09"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B45DE9" w14:textId="77777777" w:rsidR="00084D2D" w:rsidRDefault="00084D2D" w:rsidP="00084D2D">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836CBE" w14:textId="77777777" w:rsidR="00084D2D" w:rsidRDefault="00084D2D" w:rsidP="00084D2D">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2EF783C"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27E46D04"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136F66B"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49810AF"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vAlign w:val="center"/>
          </w:tcPr>
          <w:p w14:paraId="48C4CAB0" w14:textId="77777777" w:rsidR="00084D2D" w:rsidRDefault="00084D2D" w:rsidP="00084D2D">
            <w:pPr>
              <w:pStyle w:val="TAC"/>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40A0A15C"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D5B194A" w14:textId="77777777" w:rsidR="00084D2D" w:rsidRDefault="00084D2D" w:rsidP="00084D2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E6280A"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9AE0B9" w14:textId="77777777" w:rsidR="00084D2D" w:rsidRDefault="00084D2D" w:rsidP="00084D2D">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32ABF1EC" w14:textId="77777777" w:rsidR="00084D2D" w:rsidRDefault="00084D2D" w:rsidP="00084D2D">
            <w:pPr>
              <w:pStyle w:val="TAC"/>
            </w:pPr>
          </w:p>
        </w:tc>
        <w:tc>
          <w:tcPr>
            <w:tcW w:w="1480" w:type="dxa"/>
            <w:tcBorders>
              <w:top w:val="nil"/>
              <w:left w:val="single" w:sz="4" w:space="0" w:color="auto"/>
              <w:bottom w:val="single" w:sz="4" w:space="0" w:color="auto"/>
              <w:right w:val="single" w:sz="4" w:space="0" w:color="auto"/>
            </w:tcBorders>
            <w:shd w:val="clear" w:color="auto" w:fill="auto"/>
            <w:vAlign w:val="center"/>
          </w:tcPr>
          <w:p w14:paraId="096CC6FA" w14:textId="77777777" w:rsidR="00084D2D" w:rsidRDefault="00084D2D" w:rsidP="00084D2D">
            <w:pPr>
              <w:pStyle w:val="TAC"/>
              <w:rPr>
                <w:lang w:eastAsia="zh-CN"/>
              </w:rPr>
            </w:pPr>
          </w:p>
        </w:tc>
      </w:tr>
      <w:tr w:rsidR="00084D2D" w14:paraId="66FB481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AD5A7CB" w14:textId="77777777" w:rsidR="00084D2D" w:rsidRDefault="00084D2D" w:rsidP="00084D2D">
            <w:pPr>
              <w:pStyle w:val="TAC"/>
              <w:rPr>
                <w:lang w:eastAsia="zh-CN"/>
              </w:rPr>
            </w:pPr>
            <w:r>
              <w:rPr>
                <w:lang w:val="en-US"/>
              </w:rPr>
              <w:t>CA_n48C-n96A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192F0F6"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D32DB85"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731C4219" w14:textId="77777777" w:rsidR="00084D2D" w:rsidRDefault="00084D2D" w:rsidP="00084D2D">
            <w:pPr>
              <w:pStyle w:val="TAC"/>
            </w:pPr>
            <w:r>
              <w:rPr>
                <w:lang w:val="en-US"/>
              </w:rPr>
              <w:t>See CA_n48C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1E20AF8C" w14:textId="77777777" w:rsidR="00084D2D" w:rsidRDefault="00084D2D" w:rsidP="00084D2D">
            <w:pPr>
              <w:pStyle w:val="TAC"/>
              <w:rPr>
                <w:lang w:eastAsia="zh-CN"/>
              </w:rPr>
            </w:pPr>
            <w:r>
              <w:rPr>
                <w:lang w:val="en-US"/>
              </w:rPr>
              <w:t>0</w:t>
            </w:r>
          </w:p>
        </w:tc>
      </w:tr>
      <w:tr w:rsidR="00084D2D" w14:paraId="2EC7939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109064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6242918E"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6E488" w14:textId="77777777" w:rsidR="00084D2D" w:rsidRDefault="00084D2D" w:rsidP="00084D2D">
            <w:pPr>
              <w:pStyle w:val="TAC"/>
            </w:pPr>
            <w:r>
              <w:rPr>
                <w:lang w:val="en-US"/>
              </w:rPr>
              <w:t>n96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509F71F"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5A1F33" w14:textId="77777777" w:rsidR="00084D2D" w:rsidRDefault="00084D2D" w:rsidP="00084D2D">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6BD78C" w14:textId="77777777" w:rsidR="00084D2D" w:rsidRDefault="00084D2D" w:rsidP="00084D2D">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A38DE8B"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62BE3550"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6102E75"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5D303AA"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vAlign w:val="center"/>
          </w:tcPr>
          <w:p w14:paraId="2B405D56" w14:textId="77777777" w:rsidR="00084D2D" w:rsidRDefault="00084D2D" w:rsidP="00084D2D">
            <w:pPr>
              <w:pStyle w:val="TAC"/>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5F497825"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092FD5C" w14:textId="77777777" w:rsidR="00084D2D" w:rsidRDefault="00084D2D" w:rsidP="00084D2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0E64B3"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39FC4C" w14:textId="77777777" w:rsidR="00084D2D" w:rsidRDefault="00084D2D" w:rsidP="00084D2D">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7490BE35" w14:textId="77777777" w:rsidR="00084D2D" w:rsidRDefault="00084D2D" w:rsidP="00084D2D">
            <w:pPr>
              <w:pStyle w:val="TAC"/>
            </w:pPr>
          </w:p>
        </w:tc>
        <w:tc>
          <w:tcPr>
            <w:tcW w:w="1480" w:type="dxa"/>
            <w:tcBorders>
              <w:top w:val="nil"/>
              <w:left w:val="single" w:sz="4" w:space="0" w:color="auto"/>
              <w:bottom w:val="single" w:sz="4" w:space="0" w:color="auto"/>
              <w:right w:val="single" w:sz="4" w:space="0" w:color="auto"/>
            </w:tcBorders>
            <w:shd w:val="clear" w:color="auto" w:fill="auto"/>
            <w:vAlign w:val="center"/>
          </w:tcPr>
          <w:p w14:paraId="6FDDE5D8" w14:textId="77777777" w:rsidR="00084D2D" w:rsidRDefault="00084D2D" w:rsidP="00084D2D">
            <w:pPr>
              <w:pStyle w:val="TAC"/>
              <w:rPr>
                <w:lang w:eastAsia="zh-CN"/>
              </w:rPr>
            </w:pPr>
          </w:p>
        </w:tc>
      </w:tr>
      <w:tr w:rsidR="00084D2D" w14:paraId="46161046"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9750482" w14:textId="77777777" w:rsidR="00084D2D" w:rsidRDefault="00084D2D" w:rsidP="00084D2D">
            <w:pPr>
              <w:pStyle w:val="TAC"/>
              <w:rPr>
                <w:lang w:eastAsia="zh-CN"/>
              </w:rPr>
            </w:pPr>
            <w:r>
              <w:rPr>
                <w:lang w:val="en-US"/>
              </w:rPr>
              <w:t>CA_n48A-n96B</w:t>
            </w:r>
          </w:p>
        </w:tc>
        <w:tc>
          <w:tcPr>
            <w:tcW w:w="1377" w:type="dxa"/>
            <w:tcBorders>
              <w:top w:val="single" w:sz="4" w:space="0" w:color="auto"/>
              <w:left w:val="single" w:sz="4" w:space="0" w:color="auto"/>
              <w:bottom w:val="nil"/>
              <w:right w:val="single" w:sz="4" w:space="0" w:color="auto"/>
            </w:tcBorders>
            <w:shd w:val="clear" w:color="auto" w:fill="auto"/>
            <w:vAlign w:val="center"/>
          </w:tcPr>
          <w:p w14:paraId="593AB91B"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DC1E65" w14:textId="77777777" w:rsidR="00084D2D" w:rsidRDefault="00084D2D" w:rsidP="00084D2D">
            <w:pPr>
              <w:pStyle w:val="TAC"/>
            </w:pPr>
            <w:r>
              <w:rPr>
                <w:lang w:val="en-US"/>
              </w:rPr>
              <w:t>n48</w:t>
            </w:r>
          </w:p>
        </w:tc>
        <w:tc>
          <w:tcPr>
            <w:tcW w:w="672" w:type="dxa"/>
            <w:gridSpan w:val="2"/>
            <w:tcBorders>
              <w:top w:val="single" w:sz="4" w:space="0" w:color="auto"/>
              <w:left w:val="single" w:sz="4" w:space="0" w:color="auto"/>
              <w:bottom w:val="single" w:sz="4" w:space="0" w:color="auto"/>
              <w:right w:val="single" w:sz="4" w:space="0" w:color="auto"/>
            </w:tcBorders>
          </w:tcPr>
          <w:p w14:paraId="6386DD82" w14:textId="77777777" w:rsidR="00084D2D" w:rsidRDefault="00084D2D" w:rsidP="00084D2D">
            <w:pPr>
              <w:pStyle w:val="TAC"/>
              <w:rPr>
                <w:lang w:eastAsia="zh-CN"/>
              </w:rPr>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47ECB5BE" w14:textId="77777777" w:rsidR="00084D2D" w:rsidRDefault="00084D2D" w:rsidP="00084D2D">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051AFB" w14:textId="77777777" w:rsidR="00084D2D" w:rsidRDefault="00084D2D" w:rsidP="00084D2D">
            <w:pPr>
              <w:pStyle w:val="TAC"/>
            </w:pPr>
            <w:r>
              <w:rPr>
                <w:lang w:val="en-US"/>
              </w:rPr>
              <w:t>15</w:t>
            </w:r>
          </w:p>
        </w:tc>
        <w:tc>
          <w:tcPr>
            <w:tcW w:w="668" w:type="dxa"/>
            <w:gridSpan w:val="2"/>
            <w:tcBorders>
              <w:top w:val="single" w:sz="4" w:space="0" w:color="auto"/>
              <w:left w:val="single" w:sz="4" w:space="0" w:color="auto"/>
              <w:bottom w:val="single" w:sz="4" w:space="0" w:color="auto"/>
              <w:right w:val="single" w:sz="4" w:space="0" w:color="auto"/>
            </w:tcBorders>
          </w:tcPr>
          <w:p w14:paraId="61E8EAAB"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tcPr>
          <w:p w14:paraId="3F7F9A02"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D440A2F" w14:textId="77777777" w:rsidR="00084D2D" w:rsidRDefault="00084D2D" w:rsidP="00084D2D">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56475D2D"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0ACE78B8" w14:textId="77777777" w:rsidR="00084D2D" w:rsidRDefault="00084D2D" w:rsidP="00084D2D">
            <w:pPr>
              <w:pStyle w:val="TAC"/>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2DF9D781"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64CD2D3A" w14:textId="77777777" w:rsidR="00084D2D" w:rsidRDefault="00084D2D" w:rsidP="00084D2D">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4D0135"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5B3420C0" w14:textId="77777777" w:rsidR="00084D2D" w:rsidRDefault="00084D2D" w:rsidP="00084D2D">
            <w:pPr>
              <w:pStyle w:val="TAC"/>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79D93F10" w14:textId="77777777" w:rsidR="00084D2D" w:rsidRDefault="00084D2D" w:rsidP="00084D2D">
            <w:pPr>
              <w:pStyle w:val="TAC"/>
            </w:pPr>
            <w:r>
              <w:rPr>
                <w:lang w:val="en-US"/>
              </w:rPr>
              <w:t>100</w:t>
            </w:r>
          </w:p>
        </w:tc>
        <w:tc>
          <w:tcPr>
            <w:tcW w:w="1480" w:type="dxa"/>
            <w:tcBorders>
              <w:top w:val="single" w:sz="4" w:space="0" w:color="auto"/>
              <w:left w:val="single" w:sz="4" w:space="0" w:color="auto"/>
              <w:bottom w:val="nil"/>
              <w:right w:val="single" w:sz="4" w:space="0" w:color="auto"/>
            </w:tcBorders>
            <w:shd w:val="clear" w:color="auto" w:fill="auto"/>
            <w:vAlign w:val="center"/>
          </w:tcPr>
          <w:p w14:paraId="1E55366F" w14:textId="77777777" w:rsidR="00084D2D" w:rsidRDefault="00084D2D" w:rsidP="00084D2D">
            <w:pPr>
              <w:pStyle w:val="TAC"/>
              <w:rPr>
                <w:lang w:eastAsia="zh-CN"/>
              </w:rPr>
            </w:pPr>
            <w:r>
              <w:rPr>
                <w:lang w:val="en-US"/>
              </w:rPr>
              <w:t>0</w:t>
            </w:r>
          </w:p>
        </w:tc>
      </w:tr>
      <w:tr w:rsidR="00084D2D" w14:paraId="125CA1F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77B2000"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9878049"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5133A8"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1C378448" w14:textId="77777777" w:rsidR="00084D2D" w:rsidRDefault="00084D2D" w:rsidP="00084D2D">
            <w:pPr>
              <w:pStyle w:val="TAC"/>
            </w:pPr>
            <w:r>
              <w:rPr>
                <w:lang w:val="en-US"/>
              </w:rPr>
              <w:t>See CA_n96B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18DA863D" w14:textId="77777777" w:rsidR="00084D2D" w:rsidRDefault="00084D2D" w:rsidP="00084D2D">
            <w:pPr>
              <w:pStyle w:val="TAC"/>
              <w:rPr>
                <w:lang w:eastAsia="zh-CN"/>
              </w:rPr>
            </w:pPr>
          </w:p>
        </w:tc>
      </w:tr>
      <w:tr w:rsidR="00084D2D" w14:paraId="31C33F8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06BE1F01" w14:textId="77777777" w:rsidR="00084D2D" w:rsidRDefault="00084D2D" w:rsidP="00084D2D">
            <w:pPr>
              <w:pStyle w:val="TAC"/>
              <w:rPr>
                <w:lang w:eastAsia="zh-CN"/>
              </w:rPr>
            </w:pPr>
            <w:r>
              <w:rPr>
                <w:lang w:val="en-US"/>
              </w:rPr>
              <w:t>CA_n48B-n96B</w:t>
            </w:r>
          </w:p>
        </w:tc>
        <w:tc>
          <w:tcPr>
            <w:tcW w:w="1377" w:type="dxa"/>
            <w:tcBorders>
              <w:top w:val="single" w:sz="4" w:space="0" w:color="auto"/>
              <w:left w:val="single" w:sz="4" w:space="0" w:color="auto"/>
              <w:bottom w:val="nil"/>
              <w:right w:val="single" w:sz="4" w:space="0" w:color="auto"/>
            </w:tcBorders>
            <w:shd w:val="clear" w:color="auto" w:fill="auto"/>
            <w:vAlign w:val="center"/>
          </w:tcPr>
          <w:p w14:paraId="46B82B86" w14:textId="77777777" w:rsidR="00084D2D" w:rsidRDefault="00084D2D" w:rsidP="00084D2D">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26A9C6E"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EFFFF40" w14:textId="77777777" w:rsidR="00084D2D" w:rsidRDefault="00084D2D" w:rsidP="00084D2D">
            <w:pPr>
              <w:pStyle w:val="TAC"/>
            </w:pPr>
            <w:r>
              <w:rPr>
                <w:lang w:val="en-US"/>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6DF02B8A" w14:textId="77777777" w:rsidR="00084D2D" w:rsidRDefault="00084D2D" w:rsidP="00084D2D">
            <w:pPr>
              <w:pStyle w:val="TAC"/>
              <w:rPr>
                <w:lang w:eastAsia="zh-CN"/>
              </w:rPr>
            </w:pPr>
            <w:r>
              <w:rPr>
                <w:lang w:val="en-US"/>
              </w:rPr>
              <w:t>0</w:t>
            </w:r>
          </w:p>
        </w:tc>
      </w:tr>
      <w:tr w:rsidR="00084D2D" w14:paraId="3DE59C3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A69C5C9"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6D58763"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B7B2DD"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7A559037" w14:textId="77777777" w:rsidR="00084D2D" w:rsidRDefault="00084D2D" w:rsidP="00084D2D">
            <w:pPr>
              <w:pStyle w:val="TAC"/>
            </w:pPr>
            <w:r>
              <w:rPr>
                <w:lang w:val="en-US"/>
              </w:rPr>
              <w:t>See CA_n96B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3F8A7635" w14:textId="77777777" w:rsidR="00084D2D" w:rsidRDefault="00084D2D" w:rsidP="00084D2D">
            <w:pPr>
              <w:pStyle w:val="TAC"/>
              <w:rPr>
                <w:lang w:eastAsia="zh-CN"/>
              </w:rPr>
            </w:pPr>
          </w:p>
        </w:tc>
      </w:tr>
      <w:tr w:rsidR="00084D2D" w14:paraId="182AF10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2CA665A3" w14:textId="77777777" w:rsidR="00084D2D" w:rsidRDefault="00084D2D" w:rsidP="00084D2D">
            <w:pPr>
              <w:pStyle w:val="TAC"/>
              <w:rPr>
                <w:lang w:eastAsia="zh-CN"/>
              </w:rPr>
            </w:pPr>
            <w:r>
              <w:rPr>
                <w:lang w:val="en-US"/>
              </w:rPr>
              <w:t>CA_n48C-n96B</w:t>
            </w:r>
          </w:p>
        </w:tc>
        <w:tc>
          <w:tcPr>
            <w:tcW w:w="1377" w:type="dxa"/>
            <w:tcBorders>
              <w:top w:val="single" w:sz="4" w:space="0" w:color="auto"/>
              <w:left w:val="single" w:sz="4" w:space="0" w:color="auto"/>
              <w:bottom w:val="nil"/>
              <w:right w:val="single" w:sz="4" w:space="0" w:color="auto"/>
            </w:tcBorders>
            <w:shd w:val="clear" w:color="auto" w:fill="auto"/>
            <w:vAlign w:val="center"/>
          </w:tcPr>
          <w:p w14:paraId="0695E387"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3F466632"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0ACB4FD4" w14:textId="77777777" w:rsidR="00084D2D" w:rsidRDefault="00084D2D" w:rsidP="00084D2D">
            <w:pPr>
              <w:pStyle w:val="TAC"/>
            </w:pPr>
            <w:r>
              <w:rPr>
                <w:lang w:val="en-US"/>
              </w:rPr>
              <w:t>See CA_n48C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34C22C51" w14:textId="77777777" w:rsidR="00084D2D" w:rsidRDefault="00084D2D" w:rsidP="00084D2D">
            <w:pPr>
              <w:pStyle w:val="TAC"/>
              <w:rPr>
                <w:lang w:eastAsia="zh-CN"/>
              </w:rPr>
            </w:pPr>
            <w:r>
              <w:rPr>
                <w:lang w:val="en-US"/>
              </w:rPr>
              <w:t>0</w:t>
            </w:r>
          </w:p>
        </w:tc>
      </w:tr>
      <w:tr w:rsidR="00084D2D" w14:paraId="1C82E2D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426D459A"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7513F74A"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02C3A0"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7717A0C5" w14:textId="77777777" w:rsidR="00084D2D" w:rsidRDefault="00084D2D" w:rsidP="00084D2D">
            <w:pPr>
              <w:pStyle w:val="TAC"/>
            </w:pPr>
            <w:r>
              <w:rPr>
                <w:lang w:val="en-US"/>
              </w:rPr>
              <w:t>See CA_n96B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607FA8FD" w14:textId="77777777" w:rsidR="00084D2D" w:rsidRDefault="00084D2D" w:rsidP="00084D2D">
            <w:pPr>
              <w:pStyle w:val="TAC"/>
              <w:rPr>
                <w:lang w:eastAsia="zh-CN"/>
              </w:rPr>
            </w:pPr>
          </w:p>
        </w:tc>
      </w:tr>
      <w:tr w:rsidR="00084D2D" w14:paraId="146EF7A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444AE96" w14:textId="77777777" w:rsidR="00084D2D" w:rsidRDefault="00084D2D" w:rsidP="00084D2D">
            <w:pPr>
              <w:pStyle w:val="TAC"/>
              <w:rPr>
                <w:lang w:eastAsia="zh-CN"/>
              </w:rPr>
            </w:pPr>
            <w:r>
              <w:rPr>
                <w:lang w:val="en-US"/>
              </w:rPr>
              <w:t>CA_n48A-n96C</w:t>
            </w:r>
          </w:p>
        </w:tc>
        <w:tc>
          <w:tcPr>
            <w:tcW w:w="1377" w:type="dxa"/>
            <w:tcBorders>
              <w:top w:val="single" w:sz="4" w:space="0" w:color="auto"/>
              <w:left w:val="single" w:sz="4" w:space="0" w:color="auto"/>
              <w:bottom w:val="nil"/>
              <w:right w:val="single" w:sz="4" w:space="0" w:color="auto"/>
            </w:tcBorders>
            <w:shd w:val="clear" w:color="auto" w:fill="auto"/>
            <w:vAlign w:val="center"/>
          </w:tcPr>
          <w:p w14:paraId="39EAACF3"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F9B4CD" w14:textId="77777777" w:rsidR="00084D2D" w:rsidRDefault="00084D2D" w:rsidP="00084D2D">
            <w:pPr>
              <w:pStyle w:val="TAC"/>
            </w:pPr>
            <w:r>
              <w:rPr>
                <w:lang w:val="en-US"/>
              </w:rPr>
              <w:t>n48</w:t>
            </w:r>
          </w:p>
        </w:tc>
        <w:tc>
          <w:tcPr>
            <w:tcW w:w="672" w:type="dxa"/>
            <w:gridSpan w:val="2"/>
            <w:tcBorders>
              <w:top w:val="single" w:sz="4" w:space="0" w:color="auto"/>
              <w:left w:val="single" w:sz="4" w:space="0" w:color="auto"/>
              <w:bottom w:val="single" w:sz="4" w:space="0" w:color="auto"/>
              <w:right w:val="single" w:sz="4" w:space="0" w:color="auto"/>
            </w:tcBorders>
          </w:tcPr>
          <w:p w14:paraId="589A0419" w14:textId="77777777" w:rsidR="00084D2D" w:rsidRDefault="00084D2D" w:rsidP="00084D2D">
            <w:pPr>
              <w:pStyle w:val="TAC"/>
              <w:rPr>
                <w:lang w:eastAsia="zh-CN"/>
              </w:rPr>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279C1504" w14:textId="77777777" w:rsidR="00084D2D" w:rsidRDefault="00084D2D" w:rsidP="00084D2D">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9DEFD71" w14:textId="77777777" w:rsidR="00084D2D" w:rsidRDefault="00084D2D" w:rsidP="00084D2D">
            <w:pPr>
              <w:pStyle w:val="TAC"/>
            </w:pPr>
            <w:r>
              <w:rPr>
                <w:lang w:val="en-US"/>
              </w:rPr>
              <w:t>15</w:t>
            </w:r>
          </w:p>
        </w:tc>
        <w:tc>
          <w:tcPr>
            <w:tcW w:w="668" w:type="dxa"/>
            <w:gridSpan w:val="2"/>
            <w:tcBorders>
              <w:top w:val="single" w:sz="4" w:space="0" w:color="auto"/>
              <w:left w:val="single" w:sz="4" w:space="0" w:color="auto"/>
              <w:bottom w:val="single" w:sz="4" w:space="0" w:color="auto"/>
              <w:right w:val="single" w:sz="4" w:space="0" w:color="auto"/>
            </w:tcBorders>
          </w:tcPr>
          <w:p w14:paraId="6AAD9A5C"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tcPr>
          <w:p w14:paraId="2107B21C"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3F48AB39" w14:textId="77777777" w:rsidR="00084D2D" w:rsidRDefault="00084D2D" w:rsidP="00084D2D">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61DD7562"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07ED1BFA" w14:textId="77777777" w:rsidR="00084D2D" w:rsidRDefault="00084D2D" w:rsidP="00084D2D">
            <w:pPr>
              <w:pStyle w:val="TAC"/>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2E570476"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5B52F703" w14:textId="77777777" w:rsidR="00084D2D" w:rsidRDefault="00084D2D" w:rsidP="00084D2D">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8DB0742"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25B2284C" w14:textId="77777777" w:rsidR="00084D2D" w:rsidRDefault="00084D2D" w:rsidP="00084D2D">
            <w:pPr>
              <w:pStyle w:val="TAC"/>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3EC0C3BA" w14:textId="77777777" w:rsidR="00084D2D" w:rsidRDefault="00084D2D" w:rsidP="00084D2D">
            <w:pPr>
              <w:pStyle w:val="TAC"/>
            </w:pPr>
            <w:r>
              <w:rPr>
                <w:lang w:val="en-US"/>
              </w:rPr>
              <w:t>100</w:t>
            </w:r>
          </w:p>
        </w:tc>
        <w:tc>
          <w:tcPr>
            <w:tcW w:w="1480" w:type="dxa"/>
            <w:tcBorders>
              <w:top w:val="single" w:sz="4" w:space="0" w:color="auto"/>
              <w:left w:val="single" w:sz="4" w:space="0" w:color="auto"/>
              <w:bottom w:val="nil"/>
              <w:right w:val="single" w:sz="4" w:space="0" w:color="auto"/>
            </w:tcBorders>
            <w:shd w:val="clear" w:color="auto" w:fill="auto"/>
            <w:vAlign w:val="center"/>
          </w:tcPr>
          <w:p w14:paraId="0421816D" w14:textId="77777777" w:rsidR="00084D2D" w:rsidRDefault="00084D2D" w:rsidP="00084D2D">
            <w:pPr>
              <w:pStyle w:val="TAC"/>
              <w:rPr>
                <w:lang w:eastAsia="zh-CN"/>
              </w:rPr>
            </w:pPr>
            <w:r>
              <w:rPr>
                <w:lang w:val="en-US"/>
              </w:rPr>
              <w:t>0</w:t>
            </w:r>
          </w:p>
        </w:tc>
      </w:tr>
      <w:tr w:rsidR="00084D2D" w14:paraId="111845C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020BA30"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02936D1A"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CD319F"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16F58B4D" w14:textId="77777777" w:rsidR="00084D2D" w:rsidRDefault="00084D2D" w:rsidP="00084D2D">
            <w:pPr>
              <w:pStyle w:val="TAC"/>
            </w:pPr>
            <w:r>
              <w:rPr>
                <w:lang w:val="en-US"/>
              </w:rPr>
              <w:t>See CA_n96C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64EDC7D6" w14:textId="77777777" w:rsidR="00084D2D" w:rsidRDefault="00084D2D" w:rsidP="00084D2D">
            <w:pPr>
              <w:pStyle w:val="TAC"/>
              <w:rPr>
                <w:lang w:eastAsia="zh-CN"/>
              </w:rPr>
            </w:pPr>
          </w:p>
        </w:tc>
      </w:tr>
      <w:tr w:rsidR="00084D2D" w14:paraId="3466CC2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B3A498C" w14:textId="77777777" w:rsidR="00084D2D" w:rsidRDefault="00084D2D" w:rsidP="00084D2D">
            <w:pPr>
              <w:pStyle w:val="TAC"/>
              <w:rPr>
                <w:lang w:eastAsia="zh-CN"/>
              </w:rPr>
            </w:pPr>
            <w:r>
              <w:rPr>
                <w:lang w:val="en-US"/>
              </w:rPr>
              <w:t>CA_n48B-n96C</w:t>
            </w:r>
          </w:p>
        </w:tc>
        <w:tc>
          <w:tcPr>
            <w:tcW w:w="1377" w:type="dxa"/>
            <w:tcBorders>
              <w:top w:val="single" w:sz="4" w:space="0" w:color="auto"/>
              <w:left w:val="single" w:sz="4" w:space="0" w:color="auto"/>
              <w:bottom w:val="nil"/>
              <w:right w:val="single" w:sz="4" w:space="0" w:color="auto"/>
            </w:tcBorders>
            <w:shd w:val="clear" w:color="auto" w:fill="auto"/>
            <w:vAlign w:val="center"/>
          </w:tcPr>
          <w:p w14:paraId="362460AB" w14:textId="77777777" w:rsidR="00084D2D" w:rsidRDefault="00084D2D" w:rsidP="00084D2D">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C9D4DAC"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9B99940" w14:textId="77777777" w:rsidR="00084D2D" w:rsidRDefault="00084D2D" w:rsidP="00084D2D">
            <w:pPr>
              <w:pStyle w:val="TAC"/>
            </w:pPr>
            <w:r>
              <w:rPr>
                <w:lang w:val="en-US"/>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5038F6F4" w14:textId="77777777" w:rsidR="00084D2D" w:rsidRDefault="00084D2D" w:rsidP="00084D2D">
            <w:pPr>
              <w:pStyle w:val="TAC"/>
              <w:rPr>
                <w:lang w:eastAsia="zh-CN"/>
              </w:rPr>
            </w:pPr>
            <w:r>
              <w:rPr>
                <w:lang w:val="en-US"/>
              </w:rPr>
              <w:t>0</w:t>
            </w:r>
          </w:p>
        </w:tc>
      </w:tr>
      <w:tr w:rsidR="00084D2D" w14:paraId="75E6BDB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66B2C204"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72CA091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B97F0"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5C90B145" w14:textId="77777777" w:rsidR="00084D2D" w:rsidRDefault="00084D2D" w:rsidP="00084D2D">
            <w:pPr>
              <w:pStyle w:val="TAC"/>
            </w:pPr>
            <w:r>
              <w:rPr>
                <w:lang w:val="en-US"/>
              </w:rPr>
              <w:t>See CA_n96C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35ED912A" w14:textId="77777777" w:rsidR="00084D2D" w:rsidRDefault="00084D2D" w:rsidP="00084D2D">
            <w:pPr>
              <w:pStyle w:val="TAC"/>
              <w:rPr>
                <w:lang w:eastAsia="zh-CN"/>
              </w:rPr>
            </w:pPr>
          </w:p>
        </w:tc>
      </w:tr>
      <w:tr w:rsidR="00084D2D" w14:paraId="1444616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008FDEF" w14:textId="77777777" w:rsidR="00084D2D" w:rsidRDefault="00084D2D" w:rsidP="00084D2D">
            <w:pPr>
              <w:pStyle w:val="TAC"/>
              <w:rPr>
                <w:lang w:eastAsia="zh-CN"/>
              </w:rPr>
            </w:pPr>
            <w:r>
              <w:rPr>
                <w:lang w:val="en-US"/>
              </w:rPr>
              <w:t>CA_n48C-n96C</w:t>
            </w:r>
          </w:p>
        </w:tc>
        <w:tc>
          <w:tcPr>
            <w:tcW w:w="1377" w:type="dxa"/>
            <w:tcBorders>
              <w:top w:val="single" w:sz="4" w:space="0" w:color="auto"/>
              <w:left w:val="single" w:sz="4" w:space="0" w:color="auto"/>
              <w:bottom w:val="nil"/>
              <w:right w:val="single" w:sz="4" w:space="0" w:color="auto"/>
            </w:tcBorders>
            <w:shd w:val="clear" w:color="auto" w:fill="auto"/>
            <w:vAlign w:val="center"/>
          </w:tcPr>
          <w:p w14:paraId="64027564"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D5E66AD"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3995E386" w14:textId="77777777" w:rsidR="00084D2D" w:rsidRDefault="00084D2D" w:rsidP="00084D2D">
            <w:pPr>
              <w:pStyle w:val="TAC"/>
            </w:pPr>
            <w:r>
              <w:rPr>
                <w:lang w:val="en-US"/>
              </w:rPr>
              <w:t>See CA_n48C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46465C01" w14:textId="77777777" w:rsidR="00084D2D" w:rsidRDefault="00084D2D" w:rsidP="00084D2D">
            <w:pPr>
              <w:pStyle w:val="TAC"/>
              <w:rPr>
                <w:lang w:eastAsia="zh-CN"/>
              </w:rPr>
            </w:pPr>
            <w:r>
              <w:rPr>
                <w:lang w:val="en-US"/>
              </w:rPr>
              <w:t>0</w:t>
            </w:r>
          </w:p>
        </w:tc>
      </w:tr>
      <w:tr w:rsidR="00084D2D" w14:paraId="29C6A30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1E59EB30"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7AA05571"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FADB6A"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79C06C03" w14:textId="77777777" w:rsidR="00084D2D" w:rsidRDefault="00084D2D" w:rsidP="00084D2D">
            <w:pPr>
              <w:pStyle w:val="TAC"/>
            </w:pPr>
            <w:r>
              <w:rPr>
                <w:lang w:val="en-US"/>
              </w:rPr>
              <w:t>See CA_n96C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65FCAEB1" w14:textId="77777777" w:rsidR="00084D2D" w:rsidRDefault="00084D2D" w:rsidP="00084D2D">
            <w:pPr>
              <w:pStyle w:val="TAC"/>
              <w:rPr>
                <w:lang w:eastAsia="zh-CN"/>
              </w:rPr>
            </w:pPr>
          </w:p>
        </w:tc>
      </w:tr>
      <w:tr w:rsidR="00084D2D" w14:paraId="1415D81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44691E82" w14:textId="77777777" w:rsidR="00084D2D" w:rsidRDefault="00084D2D" w:rsidP="00084D2D">
            <w:pPr>
              <w:pStyle w:val="TAC"/>
              <w:rPr>
                <w:lang w:eastAsia="zh-CN"/>
              </w:rPr>
            </w:pPr>
            <w:r>
              <w:rPr>
                <w:lang w:val="en-US"/>
              </w:rPr>
              <w:t>CA_n48A-n96D</w:t>
            </w:r>
          </w:p>
        </w:tc>
        <w:tc>
          <w:tcPr>
            <w:tcW w:w="1377" w:type="dxa"/>
            <w:tcBorders>
              <w:top w:val="single" w:sz="4" w:space="0" w:color="auto"/>
              <w:left w:val="single" w:sz="4" w:space="0" w:color="auto"/>
              <w:bottom w:val="nil"/>
              <w:right w:val="single" w:sz="4" w:space="0" w:color="auto"/>
            </w:tcBorders>
            <w:shd w:val="clear" w:color="auto" w:fill="auto"/>
            <w:vAlign w:val="center"/>
          </w:tcPr>
          <w:p w14:paraId="0FC42856"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34C2D2D" w14:textId="77777777" w:rsidR="00084D2D" w:rsidRDefault="00084D2D" w:rsidP="00084D2D">
            <w:pPr>
              <w:pStyle w:val="TAC"/>
            </w:pPr>
            <w:r>
              <w:rPr>
                <w:lang w:val="en-US"/>
              </w:rPr>
              <w:t>n48</w:t>
            </w:r>
          </w:p>
        </w:tc>
        <w:tc>
          <w:tcPr>
            <w:tcW w:w="672" w:type="dxa"/>
            <w:gridSpan w:val="2"/>
            <w:tcBorders>
              <w:top w:val="single" w:sz="4" w:space="0" w:color="auto"/>
              <w:left w:val="single" w:sz="4" w:space="0" w:color="auto"/>
              <w:bottom w:val="single" w:sz="4" w:space="0" w:color="auto"/>
              <w:right w:val="single" w:sz="4" w:space="0" w:color="auto"/>
            </w:tcBorders>
          </w:tcPr>
          <w:p w14:paraId="4C6E118E" w14:textId="77777777" w:rsidR="00084D2D" w:rsidRDefault="00084D2D" w:rsidP="00084D2D">
            <w:pPr>
              <w:pStyle w:val="TAC"/>
              <w:rPr>
                <w:lang w:eastAsia="zh-CN"/>
              </w:rPr>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35A45851" w14:textId="77777777" w:rsidR="00084D2D" w:rsidRDefault="00084D2D" w:rsidP="00084D2D">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DCEC32" w14:textId="77777777" w:rsidR="00084D2D" w:rsidRDefault="00084D2D" w:rsidP="00084D2D">
            <w:pPr>
              <w:pStyle w:val="TAC"/>
            </w:pPr>
            <w:r>
              <w:rPr>
                <w:lang w:val="en-US"/>
              </w:rPr>
              <w:t>15</w:t>
            </w:r>
          </w:p>
        </w:tc>
        <w:tc>
          <w:tcPr>
            <w:tcW w:w="668" w:type="dxa"/>
            <w:gridSpan w:val="2"/>
            <w:tcBorders>
              <w:top w:val="single" w:sz="4" w:space="0" w:color="auto"/>
              <w:left w:val="single" w:sz="4" w:space="0" w:color="auto"/>
              <w:bottom w:val="single" w:sz="4" w:space="0" w:color="auto"/>
              <w:right w:val="single" w:sz="4" w:space="0" w:color="auto"/>
            </w:tcBorders>
          </w:tcPr>
          <w:p w14:paraId="425E3306"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tcPr>
          <w:p w14:paraId="32D84692"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E181D44" w14:textId="77777777" w:rsidR="00084D2D" w:rsidRDefault="00084D2D" w:rsidP="00084D2D">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6E278574"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7D37A57A" w14:textId="77777777" w:rsidR="00084D2D" w:rsidRDefault="00084D2D" w:rsidP="00084D2D">
            <w:pPr>
              <w:pStyle w:val="TAC"/>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5AD440B7"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1BC38F04" w14:textId="77777777" w:rsidR="00084D2D" w:rsidRDefault="00084D2D" w:rsidP="00084D2D">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8523A76"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45998893" w14:textId="77777777" w:rsidR="00084D2D" w:rsidRDefault="00084D2D" w:rsidP="00084D2D">
            <w:pPr>
              <w:pStyle w:val="TAC"/>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2E1942B9" w14:textId="77777777" w:rsidR="00084D2D" w:rsidRDefault="00084D2D" w:rsidP="00084D2D">
            <w:pPr>
              <w:pStyle w:val="TAC"/>
            </w:pPr>
            <w:r>
              <w:rPr>
                <w:lang w:val="en-US"/>
              </w:rPr>
              <w:t>100</w:t>
            </w:r>
          </w:p>
        </w:tc>
        <w:tc>
          <w:tcPr>
            <w:tcW w:w="1480" w:type="dxa"/>
            <w:tcBorders>
              <w:top w:val="single" w:sz="4" w:space="0" w:color="auto"/>
              <w:left w:val="single" w:sz="4" w:space="0" w:color="auto"/>
              <w:bottom w:val="nil"/>
              <w:right w:val="single" w:sz="4" w:space="0" w:color="auto"/>
            </w:tcBorders>
            <w:shd w:val="clear" w:color="auto" w:fill="auto"/>
          </w:tcPr>
          <w:p w14:paraId="1A218C73" w14:textId="77777777" w:rsidR="00084D2D" w:rsidRDefault="00084D2D" w:rsidP="00084D2D">
            <w:pPr>
              <w:pStyle w:val="TAC"/>
              <w:rPr>
                <w:lang w:eastAsia="zh-CN"/>
              </w:rPr>
            </w:pPr>
            <w:r>
              <w:rPr>
                <w:lang w:val="en-US"/>
              </w:rPr>
              <w:t>0</w:t>
            </w:r>
          </w:p>
        </w:tc>
      </w:tr>
      <w:tr w:rsidR="00084D2D" w14:paraId="72BA0C0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50ED82C"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587DB3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F18E8C"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tcPr>
          <w:p w14:paraId="58F641DC" w14:textId="77777777" w:rsidR="00084D2D" w:rsidRDefault="00084D2D" w:rsidP="00084D2D">
            <w:pPr>
              <w:pStyle w:val="TAC"/>
            </w:pPr>
            <w:r>
              <w:rPr>
                <w:lang w:val="en-US"/>
              </w:rPr>
              <w:t>See CA_n96D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7A498D2E" w14:textId="77777777" w:rsidR="00084D2D" w:rsidRDefault="00084D2D" w:rsidP="00084D2D">
            <w:pPr>
              <w:pStyle w:val="TAC"/>
              <w:rPr>
                <w:lang w:eastAsia="zh-CN"/>
              </w:rPr>
            </w:pPr>
          </w:p>
        </w:tc>
      </w:tr>
      <w:tr w:rsidR="00084D2D" w14:paraId="3921868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66B6A96" w14:textId="77777777" w:rsidR="00084D2D" w:rsidRDefault="00084D2D" w:rsidP="00084D2D">
            <w:pPr>
              <w:pStyle w:val="TAC"/>
              <w:rPr>
                <w:lang w:eastAsia="zh-CN"/>
              </w:rPr>
            </w:pPr>
            <w:r>
              <w:rPr>
                <w:lang w:val="en-US"/>
              </w:rPr>
              <w:t>CA_n48B-n96D</w:t>
            </w:r>
          </w:p>
        </w:tc>
        <w:tc>
          <w:tcPr>
            <w:tcW w:w="1377" w:type="dxa"/>
            <w:tcBorders>
              <w:top w:val="single" w:sz="4" w:space="0" w:color="auto"/>
              <w:left w:val="single" w:sz="4" w:space="0" w:color="auto"/>
              <w:bottom w:val="nil"/>
              <w:right w:val="single" w:sz="4" w:space="0" w:color="auto"/>
            </w:tcBorders>
            <w:shd w:val="clear" w:color="auto" w:fill="auto"/>
            <w:vAlign w:val="center"/>
          </w:tcPr>
          <w:p w14:paraId="41E4EFCF" w14:textId="77777777" w:rsidR="00084D2D" w:rsidRDefault="00084D2D" w:rsidP="00084D2D">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6D0A095"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0CAD3971" w14:textId="77777777" w:rsidR="00084D2D" w:rsidRDefault="00084D2D" w:rsidP="00084D2D">
            <w:pPr>
              <w:pStyle w:val="TAC"/>
            </w:pPr>
            <w:r>
              <w:rPr>
                <w:lang w:val="en-US"/>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6C815833" w14:textId="77777777" w:rsidR="00084D2D" w:rsidRDefault="00084D2D" w:rsidP="00084D2D">
            <w:pPr>
              <w:pStyle w:val="TAC"/>
              <w:rPr>
                <w:lang w:eastAsia="zh-CN"/>
              </w:rPr>
            </w:pPr>
            <w:r>
              <w:rPr>
                <w:lang w:val="en-US"/>
              </w:rPr>
              <w:t>0</w:t>
            </w:r>
          </w:p>
        </w:tc>
      </w:tr>
      <w:tr w:rsidR="00084D2D" w14:paraId="79025BB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633A9F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170C1AEF"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721120"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2107CB59" w14:textId="77777777" w:rsidR="00084D2D" w:rsidRDefault="00084D2D" w:rsidP="00084D2D">
            <w:pPr>
              <w:pStyle w:val="TAC"/>
            </w:pPr>
            <w:r>
              <w:rPr>
                <w:lang w:val="en-US"/>
              </w:rPr>
              <w:t>See CA_n96D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4310DD30" w14:textId="77777777" w:rsidR="00084D2D" w:rsidRDefault="00084D2D" w:rsidP="00084D2D">
            <w:pPr>
              <w:pStyle w:val="TAC"/>
              <w:rPr>
                <w:lang w:eastAsia="zh-CN"/>
              </w:rPr>
            </w:pPr>
          </w:p>
        </w:tc>
      </w:tr>
      <w:tr w:rsidR="00084D2D" w14:paraId="5E1119D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6A848CA9" w14:textId="77777777" w:rsidR="00084D2D" w:rsidRDefault="00084D2D" w:rsidP="00084D2D">
            <w:pPr>
              <w:pStyle w:val="TAC"/>
              <w:rPr>
                <w:lang w:eastAsia="zh-CN"/>
              </w:rPr>
            </w:pPr>
            <w:r>
              <w:rPr>
                <w:lang w:val="en-US"/>
              </w:rPr>
              <w:t>CA_n48C-n96D</w:t>
            </w:r>
          </w:p>
        </w:tc>
        <w:tc>
          <w:tcPr>
            <w:tcW w:w="1377" w:type="dxa"/>
            <w:tcBorders>
              <w:top w:val="single" w:sz="4" w:space="0" w:color="auto"/>
              <w:left w:val="single" w:sz="4" w:space="0" w:color="auto"/>
              <w:bottom w:val="nil"/>
              <w:right w:val="single" w:sz="4" w:space="0" w:color="auto"/>
            </w:tcBorders>
            <w:shd w:val="clear" w:color="auto" w:fill="auto"/>
            <w:vAlign w:val="center"/>
          </w:tcPr>
          <w:p w14:paraId="7A1516DE"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61B3CEF"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DFD6116" w14:textId="77777777" w:rsidR="00084D2D" w:rsidRDefault="00084D2D" w:rsidP="00084D2D">
            <w:pPr>
              <w:pStyle w:val="TAC"/>
            </w:pPr>
            <w:r>
              <w:rPr>
                <w:lang w:val="en-US"/>
              </w:rPr>
              <w:t>See CA_n48C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6C824EAC" w14:textId="77777777" w:rsidR="00084D2D" w:rsidRDefault="00084D2D" w:rsidP="00084D2D">
            <w:pPr>
              <w:pStyle w:val="TAC"/>
              <w:rPr>
                <w:lang w:eastAsia="zh-CN"/>
              </w:rPr>
            </w:pPr>
            <w:r>
              <w:rPr>
                <w:lang w:val="en-US"/>
              </w:rPr>
              <w:t>0</w:t>
            </w:r>
          </w:p>
        </w:tc>
      </w:tr>
      <w:tr w:rsidR="00084D2D" w14:paraId="6D8F927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1192299"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C512B1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EECD39"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tcPr>
          <w:p w14:paraId="4443E291" w14:textId="77777777" w:rsidR="00084D2D" w:rsidRDefault="00084D2D" w:rsidP="00084D2D">
            <w:pPr>
              <w:pStyle w:val="TAC"/>
            </w:pPr>
            <w:r>
              <w:rPr>
                <w:lang w:val="en-US"/>
              </w:rPr>
              <w:t>See CA_n96D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7B57ACDD" w14:textId="77777777" w:rsidR="00084D2D" w:rsidRDefault="00084D2D" w:rsidP="00084D2D">
            <w:pPr>
              <w:pStyle w:val="TAC"/>
              <w:rPr>
                <w:lang w:eastAsia="zh-CN"/>
              </w:rPr>
            </w:pPr>
          </w:p>
        </w:tc>
      </w:tr>
      <w:tr w:rsidR="00084D2D" w14:paraId="1228AD1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7F2ECEC" w14:textId="77777777" w:rsidR="00084D2D" w:rsidRDefault="00084D2D" w:rsidP="00084D2D">
            <w:pPr>
              <w:pStyle w:val="TAC"/>
              <w:rPr>
                <w:lang w:eastAsia="zh-CN"/>
              </w:rPr>
            </w:pPr>
            <w:r>
              <w:rPr>
                <w:lang w:val="en-US"/>
              </w:rPr>
              <w:t>CA_n48A-n96E</w:t>
            </w:r>
          </w:p>
        </w:tc>
        <w:tc>
          <w:tcPr>
            <w:tcW w:w="1377" w:type="dxa"/>
            <w:tcBorders>
              <w:top w:val="single" w:sz="4" w:space="0" w:color="auto"/>
              <w:left w:val="single" w:sz="4" w:space="0" w:color="auto"/>
              <w:bottom w:val="nil"/>
              <w:right w:val="single" w:sz="4" w:space="0" w:color="auto"/>
            </w:tcBorders>
            <w:shd w:val="clear" w:color="auto" w:fill="auto"/>
            <w:vAlign w:val="center"/>
          </w:tcPr>
          <w:p w14:paraId="7D77DFCA"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D14237" w14:textId="77777777" w:rsidR="00084D2D" w:rsidRDefault="00084D2D" w:rsidP="00084D2D">
            <w:pPr>
              <w:pStyle w:val="TAC"/>
            </w:pPr>
            <w:r>
              <w:rPr>
                <w:lang w:val="en-US"/>
              </w:rPr>
              <w:t>n48</w:t>
            </w:r>
          </w:p>
        </w:tc>
        <w:tc>
          <w:tcPr>
            <w:tcW w:w="672" w:type="dxa"/>
            <w:gridSpan w:val="2"/>
            <w:tcBorders>
              <w:top w:val="single" w:sz="4" w:space="0" w:color="auto"/>
              <w:left w:val="single" w:sz="4" w:space="0" w:color="auto"/>
              <w:bottom w:val="single" w:sz="4" w:space="0" w:color="auto"/>
              <w:right w:val="single" w:sz="4" w:space="0" w:color="auto"/>
            </w:tcBorders>
          </w:tcPr>
          <w:p w14:paraId="48E61F4E" w14:textId="77777777" w:rsidR="00084D2D" w:rsidRDefault="00084D2D" w:rsidP="00084D2D">
            <w:pPr>
              <w:pStyle w:val="TAC"/>
              <w:rPr>
                <w:lang w:eastAsia="zh-CN"/>
              </w:rPr>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3F4BDFC2" w14:textId="77777777" w:rsidR="00084D2D" w:rsidRDefault="00084D2D" w:rsidP="00084D2D">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CD3E8F2" w14:textId="77777777" w:rsidR="00084D2D" w:rsidRDefault="00084D2D" w:rsidP="00084D2D">
            <w:pPr>
              <w:pStyle w:val="TAC"/>
            </w:pPr>
            <w:r>
              <w:rPr>
                <w:lang w:val="en-US"/>
              </w:rPr>
              <w:t>15</w:t>
            </w:r>
          </w:p>
        </w:tc>
        <w:tc>
          <w:tcPr>
            <w:tcW w:w="668" w:type="dxa"/>
            <w:gridSpan w:val="2"/>
            <w:tcBorders>
              <w:top w:val="single" w:sz="4" w:space="0" w:color="auto"/>
              <w:left w:val="single" w:sz="4" w:space="0" w:color="auto"/>
              <w:bottom w:val="single" w:sz="4" w:space="0" w:color="auto"/>
              <w:right w:val="single" w:sz="4" w:space="0" w:color="auto"/>
            </w:tcBorders>
          </w:tcPr>
          <w:p w14:paraId="489C7317" w14:textId="77777777" w:rsidR="00084D2D" w:rsidRDefault="00084D2D" w:rsidP="00084D2D">
            <w:pPr>
              <w:pStyle w:val="TAC"/>
            </w:pPr>
            <w:r>
              <w:rPr>
                <w:lang w:val="en-US"/>
              </w:rPr>
              <w:t>20</w:t>
            </w:r>
          </w:p>
        </w:tc>
        <w:tc>
          <w:tcPr>
            <w:tcW w:w="688" w:type="dxa"/>
            <w:gridSpan w:val="3"/>
            <w:tcBorders>
              <w:top w:val="single" w:sz="4" w:space="0" w:color="auto"/>
              <w:left w:val="single" w:sz="4" w:space="0" w:color="auto"/>
              <w:bottom w:val="single" w:sz="4" w:space="0" w:color="auto"/>
              <w:right w:val="single" w:sz="4" w:space="0" w:color="auto"/>
            </w:tcBorders>
          </w:tcPr>
          <w:p w14:paraId="34F817C4" w14:textId="77777777" w:rsidR="00084D2D" w:rsidRDefault="00084D2D" w:rsidP="00084D2D">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CB48EF3" w14:textId="77777777" w:rsidR="00084D2D" w:rsidRDefault="00084D2D" w:rsidP="00084D2D">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14:paraId="25DCC477" w14:textId="77777777" w:rsidR="00084D2D" w:rsidRDefault="00084D2D" w:rsidP="00084D2D">
            <w:pPr>
              <w:pStyle w:val="TAC"/>
            </w:pPr>
            <w:r>
              <w:rPr>
                <w:lang w:val="en-US"/>
              </w:rPr>
              <w:t>40</w:t>
            </w:r>
          </w:p>
        </w:tc>
        <w:tc>
          <w:tcPr>
            <w:tcW w:w="607" w:type="dxa"/>
            <w:tcBorders>
              <w:top w:val="single" w:sz="4" w:space="0" w:color="auto"/>
              <w:left w:val="single" w:sz="4" w:space="0" w:color="auto"/>
              <w:bottom w:val="single" w:sz="4" w:space="0" w:color="auto"/>
              <w:right w:val="single" w:sz="4" w:space="0" w:color="auto"/>
            </w:tcBorders>
          </w:tcPr>
          <w:p w14:paraId="2169C7F3" w14:textId="77777777" w:rsidR="00084D2D" w:rsidRDefault="00084D2D" w:rsidP="00084D2D">
            <w:pPr>
              <w:pStyle w:val="TAC"/>
            </w:pPr>
            <w:r>
              <w:rPr>
                <w:lang w:val="en-US"/>
              </w:rPr>
              <w:t>50</w:t>
            </w:r>
          </w:p>
        </w:tc>
        <w:tc>
          <w:tcPr>
            <w:tcW w:w="736" w:type="dxa"/>
            <w:gridSpan w:val="5"/>
            <w:tcBorders>
              <w:top w:val="single" w:sz="4" w:space="0" w:color="auto"/>
              <w:left w:val="single" w:sz="4" w:space="0" w:color="auto"/>
              <w:bottom w:val="single" w:sz="4" w:space="0" w:color="auto"/>
              <w:right w:val="single" w:sz="4" w:space="0" w:color="auto"/>
            </w:tcBorders>
          </w:tcPr>
          <w:p w14:paraId="72286A06" w14:textId="77777777" w:rsidR="00084D2D" w:rsidRDefault="00084D2D" w:rsidP="00084D2D">
            <w:pPr>
              <w:pStyle w:val="TAC"/>
            </w:pPr>
            <w:r>
              <w:rPr>
                <w:lang w:val="en-US"/>
              </w:rPr>
              <w:t>60</w:t>
            </w:r>
          </w:p>
        </w:tc>
        <w:tc>
          <w:tcPr>
            <w:tcW w:w="672" w:type="dxa"/>
            <w:gridSpan w:val="3"/>
            <w:tcBorders>
              <w:top w:val="single" w:sz="4" w:space="0" w:color="auto"/>
              <w:left w:val="single" w:sz="4" w:space="0" w:color="auto"/>
              <w:bottom w:val="single" w:sz="4" w:space="0" w:color="auto"/>
              <w:right w:val="single" w:sz="4" w:space="0" w:color="auto"/>
            </w:tcBorders>
          </w:tcPr>
          <w:p w14:paraId="13786397" w14:textId="77777777" w:rsidR="00084D2D" w:rsidRDefault="00084D2D" w:rsidP="00084D2D">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C9151A1" w14:textId="77777777" w:rsidR="00084D2D" w:rsidRDefault="00084D2D" w:rsidP="00084D2D">
            <w:pPr>
              <w:pStyle w:val="TAC"/>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3DF542B0" w14:textId="77777777" w:rsidR="00084D2D" w:rsidRDefault="00084D2D" w:rsidP="00084D2D">
            <w:pPr>
              <w:pStyle w:val="TAC"/>
            </w:pPr>
            <w:r>
              <w:rPr>
                <w:lang w:val="en-US"/>
              </w:rPr>
              <w:t>90</w:t>
            </w:r>
          </w:p>
        </w:tc>
        <w:tc>
          <w:tcPr>
            <w:tcW w:w="672" w:type="dxa"/>
            <w:tcBorders>
              <w:top w:val="single" w:sz="4" w:space="0" w:color="auto"/>
              <w:left w:val="single" w:sz="4" w:space="0" w:color="auto"/>
              <w:bottom w:val="single" w:sz="4" w:space="0" w:color="auto"/>
              <w:right w:val="single" w:sz="4" w:space="0" w:color="auto"/>
            </w:tcBorders>
          </w:tcPr>
          <w:p w14:paraId="050C326F" w14:textId="77777777" w:rsidR="00084D2D" w:rsidRDefault="00084D2D" w:rsidP="00084D2D">
            <w:pPr>
              <w:pStyle w:val="TAC"/>
            </w:pPr>
            <w:r>
              <w:rPr>
                <w:lang w:val="en-US"/>
              </w:rPr>
              <w:t>100</w:t>
            </w:r>
          </w:p>
        </w:tc>
        <w:tc>
          <w:tcPr>
            <w:tcW w:w="1480" w:type="dxa"/>
            <w:tcBorders>
              <w:top w:val="single" w:sz="4" w:space="0" w:color="auto"/>
              <w:left w:val="single" w:sz="4" w:space="0" w:color="auto"/>
              <w:bottom w:val="nil"/>
              <w:right w:val="single" w:sz="4" w:space="0" w:color="auto"/>
            </w:tcBorders>
            <w:shd w:val="clear" w:color="auto" w:fill="auto"/>
          </w:tcPr>
          <w:p w14:paraId="3FF76D4B" w14:textId="77777777" w:rsidR="00084D2D" w:rsidRDefault="00084D2D" w:rsidP="00084D2D">
            <w:pPr>
              <w:pStyle w:val="TAC"/>
              <w:rPr>
                <w:lang w:eastAsia="zh-CN"/>
              </w:rPr>
            </w:pPr>
            <w:r>
              <w:rPr>
                <w:lang w:val="en-US"/>
              </w:rPr>
              <w:t>0</w:t>
            </w:r>
          </w:p>
        </w:tc>
      </w:tr>
      <w:tr w:rsidR="00084D2D" w14:paraId="490E143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3D8512D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35308086"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20BF53EC"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tcPr>
          <w:p w14:paraId="670343E6" w14:textId="77777777" w:rsidR="00084D2D" w:rsidRDefault="00084D2D" w:rsidP="00084D2D">
            <w:pPr>
              <w:pStyle w:val="TAC"/>
            </w:pPr>
            <w:r>
              <w:rPr>
                <w:lang w:val="en-US"/>
              </w:rPr>
              <w:t>See CA_n96E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0350AD1E" w14:textId="77777777" w:rsidR="00084D2D" w:rsidRDefault="00084D2D" w:rsidP="00084D2D">
            <w:pPr>
              <w:pStyle w:val="TAC"/>
              <w:rPr>
                <w:lang w:eastAsia="zh-CN"/>
              </w:rPr>
            </w:pPr>
          </w:p>
        </w:tc>
      </w:tr>
      <w:tr w:rsidR="00084D2D" w14:paraId="4EC2FD21"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3C2A644A" w14:textId="77777777" w:rsidR="00084D2D" w:rsidRDefault="00084D2D" w:rsidP="00084D2D">
            <w:pPr>
              <w:pStyle w:val="TAC"/>
              <w:rPr>
                <w:lang w:eastAsia="zh-CN"/>
              </w:rPr>
            </w:pPr>
            <w:r>
              <w:rPr>
                <w:lang w:val="en-US"/>
              </w:rPr>
              <w:t>CA_n48B-n96E</w:t>
            </w:r>
          </w:p>
        </w:tc>
        <w:tc>
          <w:tcPr>
            <w:tcW w:w="1377" w:type="dxa"/>
            <w:tcBorders>
              <w:top w:val="single" w:sz="4" w:space="0" w:color="auto"/>
              <w:left w:val="single" w:sz="4" w:space="0" w:color="auto"/>
              <w:bottom w:val="nil"/>
              <w:right w:val="single" w:sz="4" w:space="0" w:color="auto"/>
            </w:tcBorders>
            <w:shd w:val="clear" w:color="auto" w:fill="auto"/>
            <w:vAlign w:val="center"/>
          </w:tcPr>
          <w:p w14:paraId="4156415A" w14:textId="77777777" w:rsidR="00084D2D" w:rsidRDefault="00084D2D" w:rsidP="00084D2D">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515E4B3"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tcPr>
          <w:p w14:paraId="53F37A0C" w14:textId="77777777" w:rsidR="00084D2D" w:rsidRDefault="00084D2D" w:rsidP="00084D2D">
            <w:pPr>
              <w:pStyle w:val="TAC"/>
            </w:pPr>
            <w:r>
              <w:rPr>
                <w:lang w:val="en-US"/>
              </w:rPr>
              <w:t>See CA_n48B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3E9E0217" w14:textId="77777777" w:rsidR="00084D2D" w:rsidRDefault="00084D2D" w:rsidP="00084D2D">
            <w:pPr>
              <w:pStyle w:val="TAC"/>
              <w:rPr>
                <w:lang w:eastAsia="zh-CN"/>
              </w:rPr>
            </w:pPr>
            <w:r>
              <w:rPr>
                <w:lang w:val="en-US"/>
              </w:rPr>
              <w:t>0</w:t>
            </w:r>
          </w:p>
        </w:tc>
      </w:tr>
      <w:tr w:rsidR="00084D2D" w14:paraId="3512707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2975AD7C"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228D475D"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F7820B"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tcPr>
          <w:p w14:paraId="5244AFDE" w14:textId="77777777" w:rsidR="00084D2D" w:rsidRDefault="00084D2D" w:rsidP="00084D2D">
            <w:pPr>
              <w:pStyle w:val="TAC"/>
            </w:pPr>
            <w:r>
              <w:rPr>
                <w:lang w:val="en-US"/>
              </w:rPr>
              <w:t>See CA_n96E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301BC99E" w14:textId="77777777" w:rsidR="00084D2D" w:rsidRDefault="00084D2D" w:rsidP="00084D2D">
            <w:pPr>
              <w:pStyle w:val="TAC"/>
              <w:rPr>
                <w:lang w:eastAsia="zh-CN"/>
              </w:rPr>
            </w:pPr>
          </w:p>
        </w:tc>
      </w:tr>
      <w:tr w:rsidR="00084D2D" w14:paraId="0532D0E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1F7061D0" w14:textId="77777777" w:rsidR="00084D2D" w:rsidRDefault="00084D2D" w:rsidP="00084D2D">
            <w:pPr>
              <w:pStyle w:val="TAC"/>
              <w:rPr>
                <w:lang w:eastAsia="zh-CN"/>
              </w:rPr>
            </w:pPr>
            <w:r>
              <w:rPr>
                <w:lang w:val="en-US"/>
              </w:rPr>
              <w:t>CA_n48C-n96E</w:t>
            </w:r>
          </w:p>
        </w:tc>
        <w:tc>
          <w:tcPr>
            <w:tcW w:w="1377" w:type="dxa"/>
            <w:tcBorders>
              <w:top w:val="single" w:sz="4" w:space="0" w:color="auto"/>
              <w:left w:val="single" w:sz="4" w:space="0" w:color="auto"/>
              <w:bottom w:val="nil"/>
              <w:right w:val="single" w:sz="4" w:space="0" w:color="auto"/>
            </w:tcBorders>
            <w:shd w:val="clear" w:color="auto" w:fill="auto"/>
            <w:vAlign w:val="center"/>
          </w:tcPr>
          <w:p w14:paraId="35653C55" w14:textId="77777777" w:rsidR="00084D2D" w:rsidRDefault="00084D2D" w:rsidP="00084D2D">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7C86592" w14:textId="77777777" w:rsidR="00084D2D" w:rsidRDefault="00084D2D" w:rsidP="00084D2D">
            <w:pPr>
              <w:pStyle w:val="TAC"/>
            </w:pPr>
            <w:r>
              <w:rPr>
                <w:lang w:val="en-US"/>
              </w:rPr>
              <w:t>n48</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2DED399A" w14:textId="77777777" w:rsidR="00084D2D" w:rsidRDefault="00084D2D" w:rsidP="00084D2D">
            <w:pPr>
              <w:pStyle w:val="TAC"/>
            </w:pPr>
            <w:r>
              <w:rPr>
                <w:lang w:val="en-US"/>
              </w:rPr>
              <w:t>See CA_n48C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vAlign w:val="center"/>
          </w:tcPr>
          <w:p w14:paraId="00C79F31" w14:textId="77777777" w:rsidR="00084D2D" w:rsidRDefault="00084D2D" w:rsidP="00084D2D">
            <w:pPr>
              <w:pStyle w:val="TAC"/>
              <w:rPr>
                <w:lang w:eastAsia="zh-CN"/>
              </w:rPr>
            </w:pPr>
            <w:r>
              <w:rPr>
                <w:lang w:val="en-US"/>
              </w:rPr>
              <w:t>0</w:t>
            </w:r>
          </w:p>
        </w:tc>
      </w:tr>
      <w:tr w:rsidR="00084D2D" w14:paraId="54EC779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0984E6F1"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4A9C734A" w14:textId="77777777" w:rsidR="00084D2D" w:rsidRDefault="00084D2D" w:rsidP="00084D2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FFC03E" w14:textId="77777777" w:rsidR="00084D2D" w:rsidRDefault="00084D2D" w:rsidP="00084D2D">
            <w:pPr>
              <w:pStyle w:val="TAC"/>
            </w:pPr>
            <w:r>
              <w:rPr>
                <w:lang w:val="en-US"/>
              </w:rPr>
              <w:t>n96</w:t>
            </w:r>
          </w:p>
        </w:tc>
        <w:tc>
          <w:tcPr>
            <w:tcW w:w="8753" w:type="dxa"/>
            <w:gridSpan w:val="32"/>
            <w:tcBorders>
              <w:top w:val="single" w:sz="4" w:space="0" w:color="auto"/>
              <w:left w:val="single" w:sz="4" w:space="0" w:color="auto"/>
              <w:bottom w:val="single" w:sz="4" w:space="0" w:color="auto"/>
              <w:right w:val="single" w:sz="4" w:space="0" w:color="auto"/>
            </w:tcBorders>
            <w:vAlign w:val="bottom"/>
          </w:tcPr>
          <w:p w14:paraId="647EFF2F" w14:textId="77777777" w:rsidR="00084D2D" w:rsidRDefault="00084D2D" w:rsidP="00084D2D">
            <w:pPr>
              <w:pStyle w:val="TAC"/>
            </w:pPr>
            <w:r>
              <w:rPr>
                <w:lang w:val="en-US"/>
              </w:rPr>
              <w:t>See CA_n96E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vAlign w:val="center"/>
          </w:tcPr>
          <w:p w14:paraId="7710A73B" w14:textId="77777777" w:rsidR="00084D2D" w:rsidRDefault="00084D2D" w:rsidP="00084D2D">
            <w:pPr>
              <w:pStyle w:val="TAC"/>
              <w:rPr>
                <w:lang w:eastAsia="zh-CN"/>
              </w:rPr>
            </w:pPr>
          </w:p>
        </w:tc>
      </w:tr>
      <w:tr w:rsidR="00084D2D" w14:paraId="1CA9A13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EB5EBE7" w14:textId="77777777" w:rsidR="00084D2D" w:rsidRDefault="00084D2D" w:rsidP="00084D2D">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7427A7ED" w14:textId="77777777" w:rsidR="00084D2D" w:rsidRDefault="00084D2D" w:rsidP="00084D2D">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06212FA" w14:textId="77777777" w:rsidR="00084D2D" w:rsidRDefault="00084D2D" w:rsidP="00084D2D">
            <w:pPr>
              <w:pStyle w:val="TAC"/>
              <w:rPr>
                <w:szCs w:val="18"/>
                <w:lang w:val="en-US"/>
              </w:rPr>
            </w:pPr>
            <w:r>
              <w:rPr>
                <w:rFonts w:hint="eastAsia"/>
                <w:szCs w:val="18"/>
                <w:lang w:val="en-US" w:eastAsia="zh-CN"/>
              </w:rPr>
              <w:t>n50</w:t>
            </w:r>
          </w:p>
        </w:tc>
        <w:tc>
          <w:tcPr>
            <w:tcW w:w="672" w:type="dxa"/>
            <w:gridSpan w:val="2"/>
            <w:tcBorders>
              <w:top w:val="single" w:sz="4" w:space="0" w:color="auto"/>
              <w:left w:val="single" w:sz="4" w:space="0" w:color="auto"/>
              <w:bottom w:val="single" w:sz="4" w:space="0" w:color="auto"/>
              <w:right w:val="single" w:sz="4" w:space="0" w:color="auto"/>
            </w:tcBorders>
          </w:tcPr>
          <w:p w14:paraId="3D7EDF9B"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7550E88"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B4D5A"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3733649"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5F6580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69BBF4A"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0063CF2"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A5CD932"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7051F5D"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A91289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CE578F" w14:textId="77777777" w:rsidR="00084D2D" w:rsidRDefault="00084D2D" w:rsidP="00084D2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3001DFB8"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F0565B"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692DC9F5" w14:textId="77777777" w:rsidR="00084D2D" w:rsidRDefault="00084D2D" w:rsidP="00084D2D">
            <w:pPr>
              <w:pStyle w:val="TAC"/>
              <w:rPr>
                <w:szCs w:val="18"/>
                <w:lang w:eastAsia="zh-CN"/>
              </w:rPr>
            </w:pPr>
            <w:r>
              <w:rPr>
                <w:rFonts w:hint="eastAsia"/>
                <w:szCs w:val="18"/>
                <w:lang w:eastAsia="zh-CN"/>
              </w:rPr>
              <w:t>0</w:t>
            </w:r>
          </w:p>
        </w:tc>
      </w:tr>
      <w:tr w:rsidR="00084D2D" w14:paraId="12C84B9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29B3D7C"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8928ADA"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E587A3" w14:textId="77777777" w:rsidR="00084D2D" w:rsidRDefault="00084D2D" w:rsidP="00084D2D">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18916C22"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DEE07D4"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F21B0"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CAC3655"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45AD02BE"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94EFEC7"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90E446"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F920BF2"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0E13DCC"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C0C90C0"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A0732"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92BCF0"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6730BD"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FC56534" w14:textId="77777777" w:rsidR="00084D2D" w:rsidRDefault="00084D2D" w:rsidP="00084D2D">
            <w:pPr>
              <w:pStyle w:val="TAC"/>
              <w:rPr>
                <w:rFonts w:eastAsia="Yu Mincho"/>
                <w:szCs w:val="18"/>
              </w:rPr>
            </w:pPr>
          </w:p>
        </w:tc>
      </w:tr>
      <w:tr w:rsidR="00084D2D" w14:paraId="4E0DE0ED"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909AA11" w14:textId="77777777" w:rsidR="00084D2D" w:rsidRDefault="00084D2D" w:rsidP="00084D2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72CE1475" w14:textId="77777777" w:rsidR="00084D2D" w:rsidRDefault="00084D2D" w:rsidP="00084D2D">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6F3B4E1" w14:textId="77777777" w:rsidR="00084D2D" w:rsidRDefault="00084D2D" w:rsidP="00084D2D">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E6EF6A1"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F83EA0"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76C8B"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5C0A67"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707FF8F" w14:textId="77777777" w:rsidR="00084D2D" w:rsidRDefault="00084D2D" w:rsidP="00084D2D">
            <w:pPr>
              <w:pStyle w:val="TAC"/>
              <w:rPr>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8E411C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89D5CF" w14:textId="77777777" w:rsidR="00084D2D" w:rsidRDefault="00084D2D" w:rsidP="00084D2D">
            <w:pPr>
              <w:pStyle w:val="TAC"/>
              <w:rPr>
                <w:rFonts w:eastAsia="Yu Mincho"/>
                <w:szCs w:val="18"/>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62DC1E9E"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18F8AFC"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AD3BB7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C915C"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DF16670"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3C5BC"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2F5781D" w14:textId="77777777" w:rsidR="00084D2D" w:rsidRDefault="00084D2D" w:rsidP="00084D2D">
            <w:pPr>
              <w:pStyle w:val="TAC"/>
              <w:rPr>
                <w:szCs w:val="18"/>
                <w:lang w:eastAsia="zh-CN"/>
              </w:rPr>
            </w:pPr>
            <w:r>
              <w:rPr>
                <w:rFonts w:hint="eastAsia"/>
                <w:szCs w:val="18"/>
                <w:lang w:eastAsia="zh-CN"/>
              </w:rPr>
              <w:t>0</w:t>
            </w:r>
          </w:p>
        </w:tc>
      </w:tr>
      <w:tr w:rsidR="00084D2D" w14:paraId="740F897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57ACFA0"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37BD356"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677C82" w14:textId="77777777" w:rsidR="00084D2D" w:rsidRDefault="00084D2D" w:rsidP="00084D2D">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2D206124"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E3B7AB8"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FBA1C"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F3B922" w14:textId="77777777" w:rsidR="00084D2D" w:rsidRDefault="00084D2D" w:rsidP="00084D2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8" w:type="dxa"/>
            <w:gridSpan w:val="3"/>
            <w:tcBorders>
              <w:top w:val="single" w:sz="4" w:space="0" w:color="auto"/>
              <w:left w:val="single" w:sz="4" w:space="0" w:color="auto"/>
              <w:bottom w:val="single" w:sz="4" w:space="0" w:color="auto"/>
              <w:right w:val="single" w:sz="4" w:space="0" w:color="auto"/>
            </w:tcBorders>
          </w:tcPr>
          <w:p w14:paraId="48123BF2" w14:textId="77777777" w:rsidR="00084D2D" w:rsidRDefault="00084D2D" w:rsidP="00084D2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7E9290A5"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7C4130F"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81C0FE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799CDA9"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273723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F2373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43D4DD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E0EE0E"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6194F99" w14:textId="77777777" w:rsidR="00084D2D" w:rsidRDefault="00084D2D" w:rsidP="00084D2D">
            <w:pPr>
              <w:pStyle w:val="TAC"/>
              <w:rPr>
                <w:rFonts w:eastAsia="Yu Mincho"/>
                <w:szCs w:val="18"/>
              </w:rPr>
            </w:pPr>
          </w:p>
        </w:tc>
      </w:tr>
      <w:tr w:rsidR="00084D2D" w14:paraId="456246FD" w14:textId="77777777" w:rsidTr="00084D2D">
        <w:trPr>
          <w:trHeight w:val="187"/>
        </w:trPr>
        <w:tc>
          <w:tcPr>
            <w:tcW w:w="1638" w:type="dxa"/>
            <w:tcBorders>
              <w:left w:val="single" w:sz="4" w:space="0" w:color="auto"/>
              <w:bottom w:val="nil"/>
              <w:right w:val="single" w:sz="4" w:space="0" w:color="auto"/>
            </w:tcBorders>
            <w:shd w:val="clear" w:color="auto" w:fill="auto"/>
          </w:tcPr>
          <w:p w14:paraId="131A18EA" w14:textId="77777777" w:rsidR="00084D2D" w:rsidRDefault="00084D2D" w:rsidP="00084D2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7" w:type="dxa"/>
            <w:tcBorders>
              <w:left w:val="single" w:sz="4" w:space="0" w:color="auto"/>
              <w:bottom w:val="nil"/>
              <w:right w:val="single" w:sz="4" w:space="0" w:color="auto"/>
            </w:tcBorders>
            <w:shd w:val="clear" w:color="auto" w:fill="auto"/>
          </w:tcPr>
          <w:p w14:paraId="6B3A8BC4" w14:textId="77777777" w:rsidR="00084D2D" w:rsidRDefault="00084D2D" w:rsidP="00084D2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010D856" w14:textId="77777777" w:rsidR="00084D2D" w:rsidRDefault="00084D2D" w:rsidP="00084D2D">
            <w:pPr>
              <w:pStyle w:val="TAC"/>
              <w:rPr>
                <w:szCs w:val="18"/>
                <w:lang w:val="en-US"/>
              </w:rPr>
            </w:pPr>
            <w:r>
              <w:rPr>
                <w:rFonts w:hint="eastAsia"/>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61483814"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left w:val="single" w:sz="4" w:space="0" w:color="auto"/>
              <w:bottom w:val="nil"/>
              <w:right w:val="single" w:sz="4" w:space="0" w:color="auto"/>
            </w:tcBorders>
            <w:shd w:val="clear" w:color="auto" w:fill="auto"/>
          </w:tcPr>
          <w:p w14:paraId="2A9C3321" w14:textId="77777777" w:rsidR="00084D2D" w:rsidRDefault="00084D2D" w:rsidP="00084D2D">
            <w:pPr>
              <w:pStyle w:val="TAC"/>
              <w:rPr>
                <w:szCs w:val="18"/>
                <w:lang w:eastAsia="zh-CN"/>
              </w:rPr>
            </w:pPr>
            <w:r>
              <w:rPr>
                <w:rFonts w:hint="eastAsia"/>
                <w:szCs w:val="18"/>
                <w:lang w:eastAsia="zh-CN"/>
              </w:rPr>
              <w:t>0</w:t>
            </w:r>
          </w:p>
        </w:tc>
      </w:tr>
      <w:tr w:rsidR="00084D2D" w14:paraId="3ACA691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64A351E"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7E4BE9A"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2D70F9B5" w14:textId="77777777" w:rsidR="00084D2D" w:rsidRDefault="00084D2D" w:rsidP="00084D2D">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62284D79"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F31080E"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EC68B"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CE3AAF2" w14:textId="77777777" w:rsidR="00084D2D" w:rsidRDefault="00084D2D" w:rsidP="00084D2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8" w:type="dxa"/>
            <w:gridSpan w:val="3"/>
            <w:tcBorders>
              <w:top w:val="single" w:sz="4" w:space="0" w:color="auto"/>
              <w:left w:val="single" w:sz="4" w:space="0" w:color="auto"/>
              <w:bottom w:val="single" w:sz="4" w:space="0" w:color="auto"/>
              <w:right w:val="single" w:sz="4" w:space="0" w:color="auto"/>
            </w:tcBorders>
          </w:tcPr>
          <w:p w14:paraId="7521E7B1" w14:textId="77777777" w:rsidR="00084D2D" w:rsidRDefault="00084D2D" w:rsidP="00084D2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30C27327"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C870C4"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A9AE19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2CE897A"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87CB25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25CBE"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B3CCB27"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A60D3"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E714755" w14:textId="77777777" w:rsidR="00084D2D" w:rsidRDefault="00084D2D" w:rsidP="00084D2D">
            <w:pPr>
              <w:pStyle w:val="TAC"/>
              <w:rPr>
                <w:rFonts w:eastAsia="Yu Mincho"/>
                <w:szCs w:val="18"/>
              </w:rPr>
            </w:pPr>
          </w:p>
        </w:tc>
      </w:tr>
      <w:tr w:rsidR="00084D2D" w14:paraId="19F69ECA" w14:textId="77777777" w:rsidTr="00084D2D">
        <w:trPr>
          <w:trHeight w:val="187"/>
        </w:trPr>
        <w:tc>
          <w:tcPr>
            <w:tcW w:w="1638" w:type="dxa"/>
            <w:tcBorders>
              <w:left w:val="single" w:sz="4" w:space="0" w:color="auto"/>
              <w:bottom w:val="nil"/>
              <w:right w:val="single" w:sz="4" w:space="0" w:color="auto"/>
            </w:tcBorders>
            <w:shd w:val="clear" w:color="auto" w:fill="auto"/>
          </w:tcPr>
          <w:p w14:paraId="022D54D9" w14:textId="77777777" w:rsidR="00084D2D" w:rsidRDefault="00084D2D" w:rsidP="00084D2D">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7" w:type="dxa"/>
            <w:tcBorders>
              <w:left w:val="single" w:sz="4" w:space="0" w:color="auto"/>
              <w:bottom w:val="nil"/>
              <w:right w:val="single" w:sz="4" w:space="0" w:color="auto"/>
            </w:tcBorders>
            <w:shd w:val="clear" w:color="auto" w:fill="auto"/>
          </w:tcPr>
          <w:p w14:paraId="201CA7A1" w14:textId="77777777" w:rsidR="00084D2D" w:rsidRDefault="00084D2D" w:rsidP="00084D2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6579812" w14:textId="77777777" w:rsidR="00084D2D" w:rsidRDefault="00084D2D" w:rsidP="00084D2D">
            <w:pPr>
              <w:pStyle w:val="TAC"/>
              <w:rPr>
                <w:szCs w:val="18"/>
                <w:lang w:val="en-US"/>
              </w:rPr>
            </w:pPr>
            <w:r>
              <w:rPr>
                <w:rFonts w:hint="eastAsia"/>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6971A714"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left w:val="single" w:sz="4" w:space="0" w:color="auto"/>
              <w:bottom w:val="nil"/>
              <w:right w:val="single" w:sz="4" w:space="0" w:color="auto"/>
            </w:tcBorders>
            <w:shd w:val="clear" w:color="auto" w:fill="auto"/>
          </w:tcPr>
          <w:p w14:paraId="4823A17A" w14:textId="77777777" w:rsidR="00084D2D" w:rsidRDefault="00084D2D" w:rsidP="00084D2D">
            <w:pPr>
              <w:pStyle w:val="TAC"/>
              <w:rPr>
                <w:szCs w:val="18"/>
                <w:lang w:eastAsia="zh-CN"/>
              </w:rPr>
            </w:pPr>
            <w:r>
              <w:rPr>
                <w:rFonts w:hint="eastAsia"/>
                <w:szCs w:val="18"/>
                <w:lang w:eastAsia="zh-CN"/>
              </w:rPr>
              <w:t>0</w:t>
            </w:r>
          </w:p>
        </w:tc>
      </w:tr>
      <w:tr w:rsidR="00084D2D" w14:paraId="0462A9A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5365A37"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12FB79D"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0EA3CE64" w14:textId="77777777" w:rsidR="00084D2D" w:rsidRDefault="00084D2D" w:rsidP="00084D2D">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3D318953"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6E1B6E"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F227B"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47A8227" w14:textId="77777777" w:rsidR="00084D2D" w:rsidRDefault="00084D2D" w:rsidP="00084D2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8" w:type="dxa"/>
            <w:gridSpan w:val="3"/>
            <w:tcBorders>
              <w:top w:val="single" w:sz="4" w:space="0" w:color="auto"/>
              <w:left w:val="single" w:sz="4" w:space="0" w:color="auto"/>
              <w:bottom w:val="single" w:sz="4" w:space="0" w:color="auto"/>
              <w:right w:val="single" w:sz="4" w:space="0" w:color="auto"/>
            </w:tcBorders>
          </w:tcPr>
          <w:p w14:paraId="2ADFF839" w14:textId="77777777" w:rsidR="00084D2D" w:rsidRDefault="00084D2D" w:rsidP="00084D2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6D426551"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35C0A0"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42B78B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2C1EB7B"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473849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30D9E"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61E420A"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832BB"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7E1EF324" w14:textId="77777777" w:rsidR="00084D2D" w:rsidRDefault="00084D2D" w:rsidP="00084D2D">
            <w:pPr>
              <w:pStyle w:val="TAC"/>
              <w:rPr>
                <w:rFonts w:eastAsia="Yu Mincho"/>
                <w:szCs w:val="18"/>
              </w:rPr>
            </w:pPr>
          </w:p>
        </w:tc>
      </w:tr>
      <w:tr w:rsidR="00084D2D" w14:paraId="4445F83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8137C5A" w14:textId="77777777" w:rsidR="00084D2D" w:rsidRDefault="00084D2D" w:rsidP="00084D2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7E967F3A" w14:textId="77777777" w:rsidR="00084D2D" w:rsidRDefault="00084D2D" w:rsidP="00084D2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E9BE1E8" w14:textId="77777777" w:rsidR="00084D2D" w:rsidRDefault="00084D2D" w:rsidP="00084D2D">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D367BA3"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E320DE1"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B5FB5"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3A37CF9"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31FE043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8F5A9A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7AFB96"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01263B7"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C881C1F"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CABDDC1"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6FEC5"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248943F"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C1612"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6E977A91" w14:textId="77777777" w:rsidR="00084D2D" w:rsidRDefault="00084D2D" w:rsidP="00084D2D">
            <w:pPr>
              <w:pStyle w:val="TAC"/>
              <w:rPr>
                <w:szCs w:val="18"/>
                <w:lang w:eastAsia="zh-CN"/>
              </w:rPr>
            </w:pPr>
            <w:r>
              <w:rPr>
                <w:rFonts w:hint="eastAsia"/>
                <w:szCs w:val="18"/>
                <w:lang w:eastAsia="zh-CN"/>
              </w:rPr>
              <w:t>0</w:t>
            </w:r>
          </w:p>
        </w:tc>
      </w:tr>
      <w:tr w:rsidR="00084D2D" w14:paraId="76E71F3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B4F892E"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54E7C95"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0E35EB"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0F3777C1"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F9D27F"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0D327E"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956FC3E"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3917A2A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AC7A91F"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AFFCE7"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286004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9C6C118"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8EAB33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A7523"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39C9AFA"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F24BCC"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F52CF4B" w14:textId="77777777" w:rsidR="00084D2D" w:rsidRDefault="00084D2D" w:rsidP="00084D2D">
            <w:pPr>
              <w:pStyle w:val="TAC"/>
              <w:rPr>
                <w:rFonts w:eastAsia="Yu Mincho"/>
                <w:szCs w:val="18"/>
              </w:rPr>
            </w:pPr>
          </w:p>
        </w:tc>
      </w:tr>
      <w:tr w:rsidR="00084D2D" w14:paraId="4A63339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BA5C9A4"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42355CD7"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3769CB" w14:textId="77777777" w:rsidR="00084D2D" w:rsidRDefault="00084D2D" w:rsidP="00084D2D">
            <w:pPr>
              <w:pStyle w:val="TAC"/>
              <w:rPr>
                <w:szCs w:val="18"/>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CE24160" w14:textId="77777777" w:rsidR="00084D2D" w:rsidRDefault="00084D2D" w:rsidP="00084D2D">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EF2D54A"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D7AC8"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58C3115" w14:textId="77777777" w:rsidR="00084D2D" w:rsidRDefault="00084D2D" w:rsidP="00084D2D">
            <w:pPr>
              <w:pStyle w:val="TAC"/>
              <w:rPr>
                <w:szCs w:val="18"/>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4E43D815" w14:textId="77777777" w:rsidR="00084D2D" w:rsidRDefault="00084D2D" w:rsidP="00084D2D">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BC57539" w14:textId="77777777" w:rsidR="00084D2D" w:rsidRDefault="00084D2D" w:rsidP="00084D2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12ECC26" w14:textId="77777777" w:rsidR="00084D2D" w:rsidRDefault="00084D2D" w:rsidP="00084D2D">
            <w:pPr>
              <w:pStyle w:val="TAC"/>
              <w:rPr>
                <w:rFonts w:eastAsia="Yu Mincho"/>
                <w:szCs w:val="18"/>
              </w:rPr>
            </w:pPr>
            <w:r>
              <w:rPr>
                <w:rFonts w:eastAsia="Yu Mincho"/>
                <w:szCs w:val="18"/>
              </w:rPr>
              <w:t>40</w:t>
            </w:r>
          </w:p>
        </w:tc>
        <w:tc>
          <w:tcPr>
            <w:tcW w:w="607" w:type="dxa"/>
            <w:tcBorders>
              <w:top w:val="single" w:sz="4" w:space="0" w:color="auto"/>
              <w:left w:val="single" w:sz="4" w:space="0" w:color="auto"/>
              <w:bottom w:val="single" w:sz="4" w:space="0" w:color="auto"/>
              <w:right w:val="single" w:sz="4" w:space="0" w:color="auto"/>
            </w:tcBorders>
          </w:tcPr>
          <w:p w14:paraId="7B5A895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B54EADC"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3C2EE2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683FD"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E72617D"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2FDC9"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349EC7C9" w14:textId="77777777" w:rsidR="00084D2D" w:rsidRDefault="00084D2D" w:rsidP="00084D2D">
            <w:pPr>
              <w:pStyle w:val="TAC"/>
              <w:rPr>
                <w:rFonts w:eastAsia="Yu Mincho"/>
                <w:szCs w:val="18"/>
              </w:rPr>
            </w:pPr>
            <w:r>
              <w:rPr>
                <w:rFonts w:hint="eastAsia"/>
                <w:szCs w:val="18"/>
                <w:lang w:val="en-US" w:eastAsia="zh-CN"/>
              </w:rPr>
              <w:t>1</w:t>
            </w:r>
          </w:p>
        </w:tc>
      </w:tr>
      <w:tr w:rsidR="00084D2D" w14:paraId="019D2D8A"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ABF5CA8"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A527E55"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C572E5" w14:textId="77777777" w:rsidR="00084D2D" w:rsidRDefault="00084D2D" w:rsidP="00084D2D">
            <w:pPr>
              <w:pStyle w:val="TAC"/>
              <w:rPr>
                <w:szCs w:val="18"/>
                <w:lang w:val="en-US" w:eastAsia="zh-CN"/>
              </w:rPr>
            </w:pPr>
            <w:r>
              <w:rPr>
                <w:rFonts w:hint="eastAsia"/>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36D5AA50" w14:textId="77777777" w:rsidR="00084D2D" w:rsidRDefault="00084D2D" w:rsidP="00084D2D">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DF380DA"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2F11B"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3085E58" w14:textId="77777777" w:rsidR="00084D2D" w:rsidRDefault="00084D2D" w:rsidP="00084D2D">
            <w:pPr>
              <w:pStyle w:val="TAC"/>
              <w:rPr>
                <w:szCs w:val="18"/>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3181F0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F6B06D8"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F241E4"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3D6B539"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EF32D09"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213B09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AC103"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27B6B5B"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255AE"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72DC2F7" w14:textId="77777777" w:rsidR="00084D2D" w:rsidRDefault="00084D2D" w:rsidP="00084D2D">
            <w:pPr>
              <w:pStyle w:val="TAC"/>
              <w:rPr>
                <w:rFonts w:eastAsia="Yu Mincho"/>
                <w:szCs w:val="18"/>
              </w:rPr>
            </w:pPr>
          </w:p>
        </w:tc>
      </w:tr>
      <w:tr w:rsidR="00084D2D" w14:paraId="083066D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5E8B644" w14:textId="77777777" w:rsidR="00084D2D" w:rsidRDefault="00084D2D" w:rsidP="00084D2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77" w:type="dxa"/>
            <w:tcBorders>
              <w:top w:val="single" w:sz="4" w:space="0" w:color="auto"/>
              <w:left w:val="single" w:sz="4" w:space="0" w:color="auto"/>
              <w:bottom w:val="nil"/>
              <w:right w:val="single" w:sz="4" w:space="0" w:color="auto"/>
            </w:tcBorders>
            <w:shd w:val="clear" w:color="auto" w:fill="auto"/>
          </w:tcPr>
          <w:p w14:paraId="4BA50BD8" w14:textId="77777777" w:rsidR="00084D2D" w:rsidRDefault="00084D2D" w:rsidP="00084D2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5C44B33"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685A312"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FCD9E36" w14:textId="77777777" w:rsidR="00084D2D" w:rsidRDefault="00084D2D" w:rsidP="00084D2D">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3B720E" w14:textId="77777777" w:rsidR="00084D2D" w:rsidRDefault="00084D2D" w:rsidP="00084D2D">
            <w:pPr>
              <w:pStyle w:val="TAC"/>
              <w:rPr>
                <w:szCs w:val="18"/>
                <w:lang w:val="en-US" w:eastAsia="zh-CN"/>
              </w:rPr>
            </w:pPr>
            <w:r>
              <w:rPr>
                <w:rFonts w:hint="eastAsia"/>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993676B" w14:textId="77777777" w:rsidR="00084D2D" w:rsidRDefault="00084D2D" w:rsidP="00084D2D">
            <w:pPr>
              <w:pStyle w:val="TAC"/>
              <w:rPr>
                <w:szCs w:val="18"/>
                <w:lang w:val="en-US" w:eastAsia="zh-CN"/>
              </w:rPr>
            </w:pPr>
            <w:r>
              <w:rPr>
                <w:rFonts w:hint="eastAsia"/>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6F32FA9" w14:textId="77777777" w:rsidR="00084D2D" w:rsidRDefault="00084D2D" w:rsidP="00084D2D">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A7864A5" w14:textId="77777777" w:rsidR="00084D2D" w:rsidRDefault="00084D2D" w:rsidP="00084D2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7BA10B1" w14:textId="77777777" w:rsidR="00084D2D" w:rsidRDefault="00084D2D" w:rsidP="00084D2D">
            <w:pPr>
              <w:pStyle w:val="TAC"/>
              <w:rPr>
                <w:szCs w:val="18"/>
                <w:lang w:val="en-US" w:eastAsia="zh-CN"/>
              </w:rPr>
            </w:pPr>
            <w:r>
              <w:rPr>
                <w:rFonts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81F2EB8"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F500935"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C7E113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75874"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6B91C13"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6FF1C"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7E25B8D3" w14:textId="77777777" w:rsidR="00084D2D" w:rsidRDefault="00084D2D" w:rsidP="00084D2D">
            <w:pPr>
              <w:pStyle w:val="TAC"/>
              <w:rPr>
                <w:szCs w:val="18"/>
                <w:lang w:val="en-US" w:eastAsia="zh-CN"/>
              </w:rPr>
            </w:pPr>
            <w:r>
              <w:rPr>
                <w:rFonts w:hint="eastAsia"/>
                <w:szCs w:val="18"/>
                <w:lang w:val="en-US" w:eastAsia="zh-CN"/>
              </w:rPr>
              <w:t>0</w:t>
            </w:r>
          </w:p>
        </w:tc>
      </w:tr>
      <w:tr w:rsidR="00084D2D" w14:paraId="01F5357D" w14:textId="77777777" w:rsidTr="00084D2D">
        <w:trPr>
          <w:trHeight w:val="213"/>
        </w:trPr>
        <w:tc>
          <w:tcPr>
            <w:tcW w:w="1638" w:type="dxa"/>
            <w:tcBorders>
              <w:top w:val="nil"/>
              <w:left w:val="single" w:sz="4" w:space="0" w:color="auto"/>
              <w:bottom w:val="nil"/>
              <w:right w:val="single" w:sz="4" w:space="0" w:color="auto"/>
            </w:tcBorders>
            <w:shd w:val="clear" w:color="auto" w:fill="auto"/>
          </w:tcPr>
          <w:p w14:paraId="43E55CFB"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512CE917"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F70460" w14:textId="77777777" w:rsidR="00084D2D" w:rsidRDefault="00084D2D" w:rsidP="00084D2D">
            <w:pPr>
              <w:pStyle w:val="TAC"/>
              <w:rPr>
                <w:lang w:val="en-US" w:eastAsia="zh-CN"/>
              </w:rPr>
            </w:pPr>
            <w:r>
              <w:rPr>
                <w:rFonts w:hint="eastAsia"/>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196FBBBB" w14:textId="77777777" w:rsidR="00084D2D" w:rsidRDefault="00084D2D" w:rsidP="00084D2D">
            <w:pPr>
              <w:pStyle w:val="TAC"/>
              <w:rPr>
                <w:rFonts w:eastAsia="Yu Mincho"/>
                <w:szCs w:val="18"/>
              </w:rPr>
            </w:pPr>
            <w:r>
              <w:rPr>
                <w:rFonts w:eastAsia="Yu Mincho"/>
                <w:szCs w:val="18"/>
                <w:lang w:eastAsia="ko-KR"/>
              </w:rPr>
              <w:t>See CA_n71B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6E81BB24" w14:textId="77777777" w:rsidR="00084D2D" w:rsidRDefault="00084D2D" w:rsidP="00084D2D">
            <w:pPr>
              <w:pStyle w:val="TAC"/>
              <w:rPr>
                <w:rFonts w:eastAsia="Yu Mincho"/>
                <w:szCs w:val="18"/>
              </w:rPr>
            </w:pPr>
          </w:p>
        </w:tc>
      </w:tr>
      <w:tr w:rsidR="00084D2D" w14:paraId="5401CAA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711B4FB"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3D58E058" w14:textId="77777777" w:rsidR="00084D2D" w:rsidRDefault="00084D2D" w:rsidP="00084D2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A374AD"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ABFC91F" w14:textId="77777777" w:rsidR="00084D2D" w:rsidRDefault="00084D2D" w:rsidP="00084D2D">
            <w:pPr>
              <w:pStyle w:val="TAC"/>
              <w:rPr>
                <w:szCs w:val="18"/>
                <w:lang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A936D8C" w14:textId="77777777" w:rsidR="00084D2D" w:rsidRDefault="00084D2D" w:rsidP="00084D2D">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E720C" w14:textId="77777777" w:rsidR="00084D2D" w:rsidRDefault="00084D2D" w:rsidP="00084D2D">
            <w:pPr>
              <w:pStyle w:val="TAC"/>
              <w:rPr>
                <w:szCs w:val="18"/>
                <w:lang w:eastAsia="zh-CN"/>
              </w:rPr>
            </w:pPr>
            <w:r>
              <w:rPr>
                <w:rFonts w:hint="eastAsia"/>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C9F633" w14:textId="77777777" w:rsidR="00084D2D" w:rsidRDefault="00084D2D" w:rsidP="00084D2D">
            <w:pPr>
              <w:pStyle w:val="TAC"/>
              <w:rPr>
                <w:szCs w:val="18"/>
                <w:lang w:eastAsia="zh-CN"/>
              </w:rPr>
            </w:pPr>
            <w:r>
              <w:rPr>
                <w:rFonts w:hint="eastAsia"/>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2F6D313" w14:textId="77777777" w:rsidR="00084D2D" w:rsidRDefault="00084D2D" w:rsidP="00084D2D">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20C63DC" w14:textId="77777777" w:rsidR="00084D2D" w:rsidRDefault="00084D2D" w:rsidP="00084D2D">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05FAE3D" w14:textId="77777777" w:rsidR="00084D2D" w:rsidRDefault="00084D2D" w:rsidP="00084D2D">
            <w:pPr>
              <w:pStyle w:val="TAC"/>
              <w:rPr>
                <w:rFonts w:eastAsia="Yu Mincho"/>
              </w:rPr>
            </w:pPr>
            <w:r>
              <w:rPr>
                <w:rFonts w:hint="eastAsia"/>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11AC204C"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135FB7B0"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1697A1"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3DA46"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79980A8"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95C9D"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6192B39F" w14:textId="77777777" w:rsidR="00084D2D" w:rsidRDefault="00084D2D" w:rsidP="00084D2D">
            <w:pPr>
              <w:pStyle w:val="TAC"/>
              <w:rPr>
                <w:lang w:val="en-US" w:eastAsia="zh-CN"/>
              </w:rPr>
            </w:pPr>
            <w:r>
              <w:rPr>
                <w:rFonts w:hint="eastAsia"/>
                <w:lang w:val="en-US" w:eastAsia="zh-CN"/>
              </w:rPr>
              <w:t>1</w:t>
            </w:r>
          </w:p>
        </w:tc>
      </w:tr>
      <w:tr w:rsidR="00084D2D" w14:paraId="051E4C7B"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3C76398"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344A7A4" w14:textId="77777777" w:rsidR="00084D2D" w:rsidRDefault="00084D2D" w:rsidP="00084D2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E02E39" w14:textId="77777777" w:rsidR="00084D2D" w:rsidRDefault="00084D2D" w:rsidP="00084D2D">
            <w:pPr>
              <w:pStyle w:val="TAC"/>
              <w:rPr>
                <w:lang w:val="en-US" w:eastAsia="zh-CN"/>
              </w:rPr>
            </w:pPr>
            <w:r>
              <w:rPr>
                <w:rFonts w:hint="eastAsia"/>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525A0D0F" w14:textId="77777777" w:rsidR="00084D2D" w:rsidRDefault="00084D2D" w:rsidP="00084D2D">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0" w:type="dxa"/>
            <w:tcBorders>
              <w:top w:val="nil"/>
              <w:left w:val="single" w:sz="4" w:space="0" w:color="auto"/>
              <w:bottom w:val="single" w:sz="4" w:space="0" w:color="auto"/>
              <w:right w:val="single" w:sz="4" w:space="0" w:color="auto"/>
            </w:tcBorders>
            <w:shd w:val="clear" w:color="auto" w:fill="auto"/>
          </w:tcPr>
          <w:p w14:paraId="63B3D5CF" w14:textId="77777777" w:rsidR="00084D2D" w:rsidRDefault="00084D2D" w:rsidP="00084D2D">
            <w:pPr>
              <w:pStyle w:val="TAC"/>
              <w:rPr>
                <w:lang w:val="en-US" w:eastAsia="zh-CN"/>
              </w:rPr>
            </w:pPr>
          </w:p>
        </w:tc>
      </w:tr>
      <w:tr w:rsidR="00084D2D" w14:paraId="7A55D61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668BBD5" w14:textId="77777777" w:rsidR="00084D2D" w:rsidRDefault="00084D2D" w:rsidP="00084D2D">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2AFAE094" w14:textId="77777777" w:rsidR="00084D2D" w:rsidRDefault="00084D2D" w:rsidP="00084D2D">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5864D87" w14:textId="77777777" w:rsidR="00084D2D" w:rsidRDefault="00084D2D" w:rsidP="00084D2D">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C5923FD" w14:textId="77777777" w:rsidR="00084D2D" w:rsidRDefault="00084D2D" w:rsidP="00084D2D">
            <w:pPr>
              <w:pStyle w:val="TAC"/>
              <w:rPr>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2C662C6" w14:textId="77777777" w:rsidR="00084D2D" w:rsidRDefault="00084D2D" w:rsidP="00084D2D">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812CE" w14:textId="77777777" w:rsidR="00084D2D" w:rsidRDefault="00084D2D" w:rsidP="00084D2D">
            <w:pPr>
              <w:pStyle w:val="TAC"/>
              <w:rPr>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986509D" w14:textId="77777777" w:rsidR="00084D2D" w:rsidRDefault="00084D2D" w:rsidP="00084D2D">
            <w:pPr>
              <w:pStyle w:val="TAC"/>
              <w:rPr>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40CF6077"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EB48F5E"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ECF6B2" w14:textId="77777777" w:rsidR="00084D2D" w:rsidRDefault="00084D2D" w:rsidP="00084D2D">
            <w:pPr>
              <w:pStyle w:val="TAC"/>
              <w:rPr>
                <w:rFonts w:eastAsia="Yu Mincho"/>
              </w:rPr>
            </w:pPr>
            <w:r>
              <w:rPr>
                <w:rFonts w:eastAsia="Yu Mincho"/>
              </w:rPr>
              <w:t>40</w:t>
            </w:r>
          </w:p>
        </w:tc>
        <w:tc>
          <w:tcPr>
            <w:tcW w:w="607" w:type="dxa"/>
            <w:tcBorders>
              <w:top w:val="single" w:sz="4" w:space="0" w:color="auto"/>
              <w:left w:val="single" w:sz="4" w:space="0" w:color="auto"/>
              <w:bottom w:val="single" w:sz="4" w:space="0" w:color="auto"/>
              <w:right w:val="single" w:sz="4" w:space="0" w:color="auto"/>
            </w:tcBorders>
          </w:tcPr>
          <w:p w14:paraId="60C0D3B8" w14:textId="77777777" w:rsidR="00084D2D" w:rsidRDefault="00084D2D" w:rsidP="00084D2D">
            <w:pPr>
              <w:pStyle w:val="TAC"/>
              <w:rPr>
                <w:rFonts w:eastAsia="Yu Mincho"/>
              </w:rPr>
            </w:pPr>
          </w:p>
        </w:tc>
        <w:tc>
          <w:tcPr>
            <w:tcW w:w="736" w:type="dxa"/>
            <w:gridSpan w:val="5"/>
            <w:tcBorders>
              <w:top w:val="single" w:sz="4" w:space="0" w:color="auto"/>
              <w:left w:val="single" w:sz="4" w:space="0" w:color="auto"/>
              <w:bottom w:val="single" w:sz="4" w:space="0" w:color="auto"/>
              <w:right w:val="single" w:sz="4" w:space="0" w:color="auto"/>
            </w:tcBorders>
          </w:tcPr>
          <w:p w14:paraId="60871781" w14:textId="77777777" w:rsidR="00084D2D" w:rsidRDefault="00084D2D" w:rsidP="00084D2D">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99D8BA7"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34CB3" w14:textId="77777777" w:rsidR="00084D2D" w:rsidRDefault="00084D2D" w:rsidP="00084D2D">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5A2505C"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1B176" w14:textId="77777777" w:rsidR="00084D2D" w:rsidRDefault="00084D2D" w:rsidP="00084D2D">
            <w:pPr>
              <w:pStyle w:val="TAC"/>
              <w:rPr>
                <w:rFonts w:eastAsia="Yu Mincho"/>
              </w:rPr>
            </w:pPr>
          </w:p>
        </w:tc>
        <w:tc>
          <w:tcPr>
            <w:tcW w:w="1480" w:type="dxa"/>
            <w:tcBorders>
              <w:top w:val="single" w:sz="4" w:space="0" w:color="auto"/>
              <w:left w:val="single" w:sz="4" w:space="0" w:color="auto"/>
              <w:bottom w:val="nil"/>
              <w:right w:val="single" w:sz="4" w:space="0" w:color="auto"/>
            </w:tcBorders>
            <w:shd w:val="clear" w:color="auto" w:fill="auto"/>
          </w:tcPr>
          <w:p w14:paraId="2931E61E" w14:textId="77777777" w:rsidR="00084D2D" w:rsidRDefault="00084D2D" w:rsidP="00084D2D">
            <w:pPr>
              <w:pStyle w:val="TAC"/>
              <w:rPr>
                <w:rFonts w:eastAsia="Yu Mincho"/>
              </w:rPr>
            </w:pPr>
            <w:r>
              <w:rPr>
                <w:rFonts w:hint="eastAsia"/>
                <w:lang w:val="en-US" w:eastAsia="zh-CN"/>
              </w:rPr>
              <w:t>0</w:t>
            </w:r>
          </w:p>
        </w:tc>
      </w:tr>
      <w:tr w:rsidR="00084D2D" w14:paraId="29E27E6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A038F0B"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5936C8C" w14:textId="77777777" w:rsidR="00084D2D" w:rsidRDefault="00084D2D" w:rsidP="00084D2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B7D848" w14:textId="77777777" w:rsidR="00084D2D" w:rsidRDefault="00084D2D" w:rsidP="00084D2D">
            <w:pPr>
              <w:pStyle w:val="TAC"/>
              <w:rPr>
                <w:lang w:val="en-US" w:eastAsia="zh-CN"/>
              </w:rPr>
            </w:pPr>
            <w:r>
              <w:rPr>
                <w:rFonts w:hint="eastAsia"/>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3EF0F615" w14:textId="77777777" w:rsidR="00084D2D" w:rsidRDefault="00084D2D" w:rsidP="00084D2D">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3D1D58BF" w14:textId="77777777" w:rsidR="00084D2D" w:rsidRDefault="00084D2D" w:rsidP="00084D2D">
            <w:pPr>
              <w:pStyle w:val="TAC"/>
              <w:rPr>
                <w:rFonts w:eastAsia="Yu Mincho"/>
              </w:rPr>
            </w:pPr>
          </w:p>
        </w:tc>
      </w:tr>
      <w:tr w:rsidR="00084D2D" w14:paraId="4FEEC3F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11878FA" w14:textId="77777777" w:rsidR="00084D2D" w:rsidRDefault="00084D2D" w:rsidP="00084D2D">
            <w:pPr>
              <w:pStyle w:val="TAC"/>
              <w:rPr>
                <w:szCs w:val="18"/>
                <w:lang w:eastAsia="zh-CN"/>
              </w:rPr>
            </w:pPr>
          </w:p>
        </w:tc>
        <w:tc>
          <w:tcPr>
            <w:tcW w:w="1377" w:type="dxa"/>
            <w:tcBorders>
              <w:left w:val="single" w:sz="4" w:space="0" w:color="auto"/>
              <w:bottom w:val="nil"/>
              <w:right w:val="single" w:sz="4" w:space="0" w:color="auto"/>
            </w:tcBorders>
            <w:shd w:val="clear" w:color="auto" w:fill="auto"/>
          </w:tcPr>
          <w:p w14:paraId="52E6122B" w14:textId="77777777" w:rsidR="00084D2D" w:rsidRDefault="00084D2D" w:rsidP="00084D2D">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F53E57E" w14:textId="77777777" w:rsidR="00084D2D" w:rsidRDefault="00084D2D" w:rsidP="00084D2D">
            <w:pPr>
              <w:pStyle w:val="TAC"/>
              <w:rPr>
                <w:szCs w:val="18"/>
                <w:lang w:val="en-US" w:eastAsia="zh-CN"/>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09805DD" w14:textId="77777777" w:rsidR="00084D2D" w:rsidRDefault="00084D2D" w:rsidP="00084D2D">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325C920" w14:textId="77777777" w:rsidR="00084D2D" w:rsidRDefault="00084D2D" w:rsidP="00084D2D">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1A24B" w14:textId="77777777" w:rsidR="00084D2D" w:rsidRDefault="00084D2D" w:rsidP="00084D2D">
            <w:pPr>
              <w:pStyle w:val="TAC"/>
              <w:rPr>
                <w:szCs w:val="18"/>
                <w:lang w:val="en-US"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2DC1700" w14:textId="77777777" w:rsidR="00084D2D" w:rsidRDefault="00084D2D" w:rsidP="00084D2D">
            <w:pPr>
              <w:pStyle w:val="TAC"/>
              <w:rPr>
                <w:szCs w:val="18"/>
                <w:lang w:val="en-US"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406B294D" w14:textId="77777777" w:rsidR="00084D2D" w:rsidRDefault="00084D2D" w:rsidP="00084D2D">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A1C41B1" w14:textId="77777777" w:rsidR="00084D2D" w:rsidRDefault="00084D2D" w:rsidP="00084D2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9111185" w14:textId="77777777" w:rsidR="00084D2D" w:rsidRDefault="00084D2D" w:rsidP="00084D2D">
            <w:pPr>
              <w:pStyle w:val="TAC"/>
              <w:rPr>
                <w:szCs w:val="18"/>
                <w:lang w:val="en-US"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ED9FC92" w14:textId="77777777" w:rsidR="00084D2D" w:rsidRDefault="00084D2D" w:rsidP="00084D2D">
            <w:pPr>
              <w:pStyle w:val="TAC"/>
              <w:rPr>
                <w:szCs w:val="18"/>
                <w:lang w:val="en-US"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0BBB6467" w14:textId="77777777" w:rsidR="00084D2D" w:rsidRDefault="00084D2D" w:rsidP="00084D2D">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078488" w14:textId="77777777" w:rsidR="00084D2D" w:rsidRDefault="00084D2D" w:rsidP="00084D2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42953" w14:textId="77777777" w:rsidR="00084D2D" w:rsidRDefault="00084D2D" w:rsidP="00084D2D">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623FC6" w14:textId="77777777" w:rsidR="00084D2D" w:rsidRDefault="00084D2D" w:rsidP="00084D2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357AFA" w14:textId="77777777" w:rsidR="00084D2D" w:rsidRDefault="00084D2D" w:rsidP="00084D2D">
            <w:pPr>
              <w:pStyle w:val="TAC"/>
              <w:rPr>
                <w:szCs w:val="18"/>
                <w:lang w:val="en-US" w:eastAsia="zh-CN"/>
              </w:rPr>
            </w:pPr>
          </w:p>
        </w:tc>
        <w:tc>
          <w:tcPr>
            <w:tcW w:w="1480" w:type="dxa"/>
            <w:tcBorders>
              <w:left w:val="single" w:sz="4" w:space="0" w:color="auto"/>
              <w:bottom w:val="nil"/>
              <w:right w:val="single" w:sz="4" w:space="0" w:color="auto"/>
            </w:tcBorders>
            <w:shd w:val="clear" w:color="auto" w:fill="auto"/>
          </w:tcPr>
          <w:p w14:paraId="03BB9FD1" w14:textId="77777777" w:rsidR="00084D2D" w:rsidRDefault="00084D2D" w:rsidP="00084D2D">
            <w:pPr>
              <w:pStyle w:val="TAC"/>
              <w:rPr>
                <w:szCs w:val="18"/>
                <w:lang w:eastAsia="zh-CN"/>
              </w:rPr>
            </w:pPr>
            <w:r>
              <w:rPr>
                <w:szCs w:val="18"/>
                <w:lang w:eastAsia="zh-CN"/>
              </w:rPr>
              <w:t>1</w:t>
            </w:r>
          </w:p>
        </w:tc>
      </w:tr>
      <w:tr w:rsidR="00084D2D" w14:paraId="3EF96B1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5E150B9"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FE28931" w14:textId="77777777" w:rsidR="00084D2D"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0B621A6" w14:textId="77777777" w:rsidR="00084D2D" w:rsidRDefault="00084D2D" w:rsidP="00084D2D">
            <w:pPr>
              <w:pStyle w:val="TAC"/>
              <w:rPr>
                <w:szCs w:val="18"/>
                <w:lang w:val="en-US" w:eastAsia="zh-CN"/>
              </w:rPr>
            </w:pPr>
            <w:r>
              <w:rPr>
                <w:rFonts w:hint="eastAsia"/>
                <w:szCs w:val="18"/>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5635B917" w14:textId="77777777" w:rsidR="00084D2D" w:rsidRDefault="00084D2D" w:rsidP="00084D2D">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660A94C0" w14:textId="77777777" w:rsidR="00084D2D" w:rsidRDefault="00084D2D" w:rsidP="00084D2D">
            <w:pPr>
              <w:pStyle w:val="TAC"/>
              <w:rPr>
                <w:szCs w:val="18"/>
                <w:lang w:eastAsia="zh-CN"/>
              </w:rPr>
            </w:pPr>
          </w:p>
        </w:tc>
      </w:tr>
      <w:tr w:rsidR="00084D2D" w14:paraId="00BBCAB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18DDC99" w14:textId="77777777" w:rsidR="00084D2D" w:rsidRDefault="00084D2D" w:rsidP="00084D2D">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3A549680" w14:textId="77777777" w:rsidR="00084D2D" w:rsidRDefault="00084D2D" w:rsidP="00084D2D">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A1E79D3" w14:textId="77777777" w:rsidR="00084D2D" w:rsidRDefault="00084D2D" w:rsidP="00084D2D">
            <w:pPr>
              <w:pStyle w:val="TAC"/>
              <w:rPr>
                <w:szCs w:val="18"/>
                <w:lang w:val="en-US"/>
              </w:rPr>
            </w:pPr>
            <w:r>
              <w:rPr>
                <w:rFonts w:hint="eastAsia"/>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5E348A56"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20ABFAA8" w14:textId="77777777" w:rsidR="00084D2D" w:rsidRDefault="00084D2D" w:rsidP="00084D2D">
            <w:pPr>
              <w:pStyle w:val="TAC"/>
              <w:rPr>
                <w:szCs w:val="18"/>
                <w:lang w:eastAsia="zh-CN"/>
              </w:rPr>
            </w:pPr>
            <w:r>
              <w:rPr>
                <w:rFonts w:hint="eastAsia"/>
                <w:szCs w:val="18"/>
                <w:lang w:eastAsia="zh-CN"/>
              </w:rPr>
              <w:t>0</w:t>
            </w:r>
          </w:p>
        </w:tc>
      </w:tr>
      <w:tr w:rsidR="00084D2D" w14:paraId="1BAEEE1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F5C6D20"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57D349A1"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FBC8518"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5E4AE13A"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9AF6368"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577DA"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53D5C4"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23C8571"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6D7ED3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B4DE95"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79CBAE0D"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15E12435"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936C5E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398D8"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31B739B"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ED2AE"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02554118" w14:textId="77777777" w:rsidR="00084D2D" w:rsidRDefault="00084D2D" w:rsidP="00084D2D">
            <w:pPr>
              <w:pStyle w:val="TAC"/>
              <w:rPr>
                <w:rFonts w:eastAsia="Yu Mincho"/>
                <w:szCs w:val="18"/>
              </w:rPr>
            </w:pPr>
          </w:p>
        </w:tc>
      </w:tr>
      <w:tr w:rsidR="00084D2D" w14:paraId="2F845E66"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0EFCC6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2A828908"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CCFAF0D" w14:textId="77777777" w:rsidR="00084D2D" w:rsidRDefault="00084D2D" w:rsidP="00084D2D">
            <w:pPr>
              <w:pStyle w:val="TAC"/>
              <w:rPr>
                <w:szCs w:val="18"/>
                <w:lang w:val="en-US" w:eastAsia="zh-CN"/>
              </w:rPr>
            </w:pPr>
            <w:r>
              <w:rPr>
                <w:rFonts w:hint="eastAsia"/>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767B79EF" w14:textId="77777777" w:rsidR="00084D2D" w:rsidRDefault="00084D2D" w:rsidP="00084D2D">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0" w:type="dxa"/>
            <w:tcBorders>
              <w:top w:val="nil"/>
              <w:left w:val="single" w:sz="4" w:space="0" w:color="auto"/>
              <w:bottom w:val="nil"/>
              <w:right w:val="single" w:sz="4" w:space="0" w:color="auto"/>
            </w:tcBorders>
            <w:shd w:val="clear" w:color="auto" w:fill="auto"/>
          </w:tcPr>
          <w:p w14:paraId="7A01BB89" w14:textId="77777777" w:rsidR="00084D2D" w:rsidRDefault="00084D2D" w:rsidP="00084D2D">
            <w:pPr>
              <w:pStyle w:val="TAC"/>
              <w:rPr>
                <w:rFonts w:eastAsia="Yu Mincho"/>
                <w:szCs w:val="18"/>
              </w:rPr>
            </w:pPr>
            <w:r>
              <w:rPr>
                <w:rFonts w:hint="eastAsia"/>
                <w:szCs w:val="18"/>
                <w:lang w:val="en-US" w:eastAsia="zh-CN"/>
              </w:rPr>
              <w:t>1</w:t>
            </w:r>
          </w:p>
        </w:tc>
      </w:tr>
      <w:tr w:rsidR="00084D2D" w14:paraId="5E7D6FC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4262AA0"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73DFF1C"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070BDD9" w14:textId="77777777" w:rsidR="00084D2D" w:rsidRDefault="00084D2D" w:rsidP="00084D2D">
            <w:pPr>
              <w:pStyle w:val="TAC"/>
              <w:rPr>
                <w:szCs w:val="18"/>
                <w:lang w:val="en-US" w:eastAsia="zh-CN"/>
              </w:rPr>
            </w:pPr>
            <w:r>
              <w:rPr>
                <w:rFonts w:hint="eastAsia"/>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702FFE27" w14:textId="77777777" w:rsidR="00084D2D" w:rsidRDefault="00084D2D" w:rsidP="00084D2D">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361394"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A06E2"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D06D827" w14:textId="77777777" w:rsidR="00084D2D" w:rsidRDefault="00084D2D" w:rsidP="00084D2D">
            <w:pPr>
              <w:pStyle w:val="TAC"/>
              <w:rPr>
                <w:szCs w:val="18"/>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A9F3805"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934E836"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BD5C00"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47F338E"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EE9BA56"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79E305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21F5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688E31"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3BBE1"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21EB648E" w14:textId="77777777" w:rsidR="00084D2D" w:rsidRDefault="00084D2D" w:rsidP="00084D2D">
            <w:pPr>
              <w:pStyle w:val="TAC"/>
              <w:rPr>
                <w:rFonts w:eastAsia="Yu Mincho"/>
                <w:szCs w:val="18"/>
              </w:rPr>
            </w:pPr>
          </w:p>
        </w:tc>
      </w:tr>
      <w:tr w:rsidR="00084D2D" w14:paraId="2408C44F" w14:textId="77777777" w:rsidTr="00084D2D">
        <w:trPr>
          <w:trHeight w:val="187"/>
        </w:trPr>
        <w:tc>
          <w:tcPr>
            <w:tcW w:w="1638" w:type="dxa"/>
            <w:tcBorders>
              <w:left w:val="single" w:sz="4" w:space="0" w:color="auto"/>
              <w:bottom w:val="nil"/>
              <w:right w:val="single" w:sz="4" w:space="0" w:color="auto"/>
            </w:tcBorders>
            <w:shd w:val="clear" w:color="auto" w:fill="auto"/>
          </w:tcPr>
          <w:p w14:paraId="0D3711F9" w14:textId="77777777" w:rsidR="00084D2D" w:rsidRPr="00E907AF" w:rsidRDefault="00084D2D" w:rsidP="00084D2D">
            <w:pPr>
              <w:pStyle w:val="TAC"/>
              <w:rPr>
                <w:szCs w:val="18"/>
                <w:lang w:eastAsia="zh-CN"/>
              </w:rPr>
            </w:pPr>
            <w:r>
              <w:t>CA_n66(2A)-n71B</w:t>
            </w:r>
          </w:p>
        </w:tc>
        <w:tc>
          <w:tcPr>
            <w:tcW w:w="1377" w:type="dxa"/>
            <w:tcBorders>
              <w:left w:val="single" w:sz="4" w:space="0" w:color="auto"/>
              <w:bottom w:val="nil"/>
              <w:right w:val="single" w:sz="4" w:space="0" w:color="auto"/>
            </w:tcBorders>
            <w:shd w:val="clear" w:color="auto" w:fill="auto"/>
          </w:tcPr>
          <w:p w14:paraId="14B932A9" w14:textId="77777777" w:rsidR="00084D2D" w:rsidRPr="00E907AF" w:rsidRDefault="00084D2D" w:rsidP="00084D2D">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FD92F86" w14:textId="77777777" w:rsidR="00084D2D" w:rsidRPr="00E907AF" w:rsidRDefault="00084D2D" w:rsidP="00084D2D">
            <w:pPr>
              <w:pStyle w:val="TAC"/>
              <w:rPr>
                <w:szCs w:val="18"/>
                <w:lang w:val="en-US" w:eastAsia="zh-CN"/>
              </w:rPr>
            </w:pPr>
            <w:r>
              <w:t>n66</w:t>
            </w:r>
          </w:p>
        </w:tc>
        <w:tc>
          <w:tcPr>
            <w:tcW w:w="8753" w:type="dxa"/>
            <w:gridSpan w:val="32"/>
            <w:tcBorders>
              <w:top w:val="single" w:sz="4" w:space="0" w:color="auto"/>
              <w:left w:val="single" w:sz="4" w:space="0" w:color="auto"/>
              <w:bottom w:val="single" w:sz="4" w:space="0" w:color="auto"/>
              <w:right w:val="single" w:sz="4" w:space="0" w:color="auto"/>
            </w:tcBorders>
          </w:tcPr>
          <w:p w14:paraId="6A00EF02" w14:textId="77777777" w:rsidR="00084D2D" w:rsidRPr="00E907AF" w:rsidRDefault="00084D2D" w:rsidP="00084D2D">
            <w:pPr>
              <w:pStyle w:val="TAC"/>
              <w:rPr>
                <w:szCs w:val="18"/>
                <w:lang w:val="en-US" w:eastAsia="zh-CN"/>
              </w:rPr>
            </w:pPr>
            <w:r>
              <w:t>See CA_n66(2A) Bandwidth Combination Set 1 in Table 5.5A.2-1</w:t>
            </w:r>
          </w:p>
        </w:tc>
        <w:tc>
          <w:tcPr>
            <w:tcW w:w="1480" w:type="dxa"/>
            <w:tcBorders>
              <w:left w:val="single" w:sz="4" w:space="0" w:color="auto"/>
              <w:bottom w:val="nil"/>
              <w:right w:val="single" w:sz="4" w:space="0" w:color="auto"/>
            </w:tcBorders>
            <w:shd w:val="clear" w:color="auto" w:fill="auto"/>
          </w:tcPr>
          <w:p w14:paraId="40DE1CEF" w14:textId="77777777" w:rsidR="00084D2D" w:rsidRDefault="00084D2D" w:rsidP="00084D2D">
            <w:pPr>
              <w:pStyle w:val="TAC"/>
              <w:rPr>
                <w:szCs w:val="18"/>
                <w:lang w:val="en-US" w:eastAsia="zh-CN"/>
              </w:rPr>
            </w:pPr>
            <w:r>
              <w:rPr>
                <w:rFonts w:hint="eastAsia"/>
                <w:szCs w:val="18"/>
                <w:lang w:val="en-US" w:eastAsia="zh-CN"/>
              </w:rPr>
              <w:t>0</w:t>
            </w:r>
          </w:p>
        </w:tc>
      </w:tr>
      <w:tr w:rsidR="00084D2D" w14:paraId="1290390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F5FC91C" w14:textId="77777777" w:rsidR="00084D2D" w:rsidRPr="00E907AF"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8B34324" w14:textId="77777777" w:rsidR="00084D2D" w:rsidRPr="00E907AF"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0237B3E" w14:textId="77777777" w:rsidR="00084D2D" w:rsidRPr="00E907AF" w:rsidRDefault="00084D2D" w:rsidP="00084D2D">
            <w:pPr>
              <w:pStyle w:val="TAC"/>
              <w:rPr>
                <w:szCs w:val="18"/>
                <w:lang w:val="en-US" w:eastAsia="zh-CN"/>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5C3BD815" w14:textId="77777777" w:rsidR="00084D2D" w:rsidRPr="00E907AF" w:rsidRDefault="00084D2D" w:rsidP="00084D2D">
            <w:pPr>
              <w:pStyle w:val="TAC"/>
              <w:rPr>
                <w:szCs w:val="18"/>
                <w:lang w:val="en-US" w:eastAsia="zh-CN"/>
              </w:rPr>
            </w:pPr>
            <w:r>
              <w:t>See CA_n71B Bandwidth Combination Set 2 in Table 5.5A.1-1</w:t>
            </w:r>
          </w:p>
        </w:tc>
        <w:tc>
          <w:tcPr>
            <w:tcW w:w="1480" w:type="dxa"/>
            <w:tcBorders>
              <w:top w:val="nil"/>
              <w:left w:val="single" w:sz="4" w:space="0" w:color="auto"/>
              <w:bottom w:val="single" w:sz="4" w:space="0" w:color="auto"/>
              <w:right w:val="single" w:sz="4" w:space="0" w:color="auto"/>
            </w:tcBorders>
            <w:shd w:val="clear" w:color="auto" w:fill="auto"/>
          </w:tcPr>
          <w:p w14:paraId="7EDD804E" w14:textId="77777777" w:rsidR="00084D2D" w:rsidRDefault="00084D2D" w:rsidP="00084D2D">
            <w:pPr>
              <w:pStyle w:val="TAC"/>
              <w:rPr>
                <w:szCs w:val="18"/>
                <w:lang w:val="en-US" w:eastAsia="zh-CN"/>
              </w:rPr>
            </w:pPr>
          </w:p>
        </w:tc>
      </w:tr>
      <w:tr w:rsidR="00084D2D" w14:paraId="15792112" w14:textId="77777777" w:rsidTr="00084D2D">
        <w:trPr>
          <w:trHeight w:val="187"/>
        </w:trPr>
        <w:tc>
          <w:tcPr>
            <w:tcW w:w="1638" w:type="dxa"/>
            <w:tcBorders>
              <w:left w:val="single" w:sz="4" w:space="0" w:color="auto"/>
              <w:bottom w:val="nil"/>
              <w:right w:val="single" w:sz="4" w:space="0" w:color="auto"/>
            </w:tcBorders>
            <w:shd w:val="clear" w:color="auto" w:fill="auto"/>
          </w:tcPr>
          <w:p w14:paraId="41E7C131" w14:textId="77777777" w:rsidR="00084D2D" w:rsidRDefault="00084D2D" w:rsidP="00084D2D">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77" w:type="dxa"/>
            <w:tcBorders>
              <w:left w:val="single" w:sz="4" w:space="0" w:color="auto"/>
              <w:bottom w:val="nil"/>
              <w:right w:val="single" w:sz="4" w:space="0" w:color="auto"/>
            </w:tcBorders>
            <w:shd w:val="clear" w:color="auto" w:fill="auto"/>
          </w:tcPr>
          <w:p w14:paraId="72EB48DE" w14:textId="77777777" w:rsidR="00084D2D" w:rsidRDefault="00084D2D" w:rsidP="00084D2D">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7576535" w14:textId="77777777" w:rsidR="00084D2D" w:rsidRDefault="00084D2D" w:rsidP="00084D2D">
            <w:pPr>
              <w:pStyle w:val="TAC"/>
              <w:rPr>
                <w:szCs w:val="18"/>
                <w:lang w:val="en-US" w:eastAsia="zh-CN"/>
              </w:rPr>
            </w:pPr>
            <w:r w:rsidRPr="00E907AF">
              <w:rPr>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7ED28621" w14:textId="77777777" w:rsidR="00084D2D" w:rsidRDefault="00084D2D" w:rsidP="00084D2D">
            <w:pPr>
              <w:pStyle w:val="TAC"/>
              <w:rPr>
                <w:szCs w:val="18"/>
                <w:lang w:val="en-US" w:eastAsia="zh-CN"/>
              </w:rPr>
            </w:pPr>
            <w:r w:rsidRPr="00E907AF">
              <w:rPr>
                <w:szCs w:val="18"/>
                <w:lang w:val="en-US" w:eastAsia="zh-CN"/>
              </w:rPr>
              <w:t>See CA_n66(2A) Bandwidth Combination Set 1 in Table 5.5A.2-1</w:t>
            </w:r>
          </w:p>
        </w:tc>
        <w:tc>
          <w:tcPr>
            <w:tcW w:w="1480" w:type="dxa"/>
            <w:tcBorders>
              <w:left w:val="single" w:sz="4" w:space="0" w:color="auto"/>
              <w:bottom w:val="nil"/>
              <w:right w:val="single" w:sz="4" w:space="0" w:color="auto"/>
            </w:tcBorders>
            <w:shd w:val="clear" w:color="auto" w:fill="auto"/>
          </w:tcPr>
          <w:p w14:paraId="6D70A50F" w14:textId="77777777" w:rsidR="00084D2D" w:rsidRDefault="00084D2D" w:rsidP="00084D2D">
            <w:pPr>
              <w:pStyle w:val="TAC"/>
              <w:rPr>
                <w:szCs w:val="18"/>
                <w:lang w:val="en-US" w:eastAsia="zh-CN"/>
              </w:rPr>
            </w:pPr>
            <w:r>
              <w:rPr>
                <w:rFonts w:hint="eastAsia"/>
                <w:szCs w:val="18"/>
                <w:lang w:val="en-US" w:eastAsia="zh-CN"/>
              </w:rPr>
              <w:t>0</w:t>
            </w:r>
          </w:p>
        </w:tc>
      </w:tr>
      <w:tr w:rsidR="00084D2D" w14:paraId="5E7D9B5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2F66350"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14CE19C" w14:textId="77777777" w:rsidR="00084D2D"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D77E694" w14:textId="77777777" w:rsidR="00084D2D" w:rsidRDefault="00084D2D" w:rsidP="00084D2D">
            <w:pPr>
              <w:pStyle w:val="TAC"/>
              <w:rPr>
                <w:szCs w:val="18"/>
                <w:lang w:val="en-US" w:eastAsia="zh-CN"/>
              </w:rPr>
            </w:pPr>
            <w:r w:rsidRPr="00E907AF">
              <w:rPr>
                <w:szCs w:val="18"/>
                <w:lang w:val="en-US"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1BD58B7E" w14:textId="77777777" w:rsidR="00084D2D" w:rsidRDefault="00084D2D" w:rsidP="00084D2D">
            <w:pPr>
              <w:pStyle w:val="TAC"/>
              <w:rPr>
                <w:szCs w:val="18"/>
                <w:lang w:val="en-US" w:eastAsia="zh-CN"/>
              </w:rPr>
            </w:pPr>
            <w:r w:rsidRPr="00E907AF">
              <w:rPr>
                <w:szCs w:val="18"/>
                <w:lang w:val="en-US" w:eastAsia="zh-CN"/>
              </w:rP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6A551E70" w14:textId="77777777" w:rsidR="00084D2D" w:rsidRDefault="00084D2D" w:rsidP="00084D2D">
            <w:pPr>
              <w:pStyle w:val="TAC"/>
              <w:rPr>
                <w:szCs w:val="18"/>
                <w:lang w:eastAsia="zh-CN"/>
              </w:rPr>
            </w:pPr>
          </w:p>
        </w:tc>
      </w:tr>
      <w:tr w:rsidR="00084D2D" w14:paraId="147E743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3BCF442" w14:textId="77777777" w:rsidR="00084D2D" w:rsidRDefault="00084D2D" w:rsidP="00084D2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52F33C6D" w14:textId="77777777" w:rsidR="00084D2D" w:rsidRDefault="00084D2D" w:rsidP="00084D2D">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8620121" w14:textId="77777777" w:rsidR="00084D2D" w:rsidRDefault="00084D2D" w:rsidP="00084D2D">
            <w:pPr>
              <w:pStyle w:val="TAC"/>
              <w:rPr>
                <w:szCs w:val="18"/>
                <w:lang w:val="en-US"/>
              </w:rPr>
            </w:pPr>
            <w:r>
              <w:rPr>
                <w:rFonts w:hint="eastAsia"/>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42D23F88"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16DC1781" w14:textId="77777777" w:rsidR="00084D2D" w:rsidRDefault="00084D2D" w:rsidP="00084D2D">
            <w:pPr>
              <w:pStyle w:val="TAC"/>
              <w:rPr>
                <w:szCs w:val="18"/>
                <w:lang w:eastAsia="zh-CN"/>
              </w:rPr>
            </w:pPr>
            <w:r>
              <w:rPr>
                <w:rFonts w:hint="eastAsia"/>
                <w:szCs w:val="18"/>
                <w:lang w:eastAsia="zh-CN"/>
              </w:rPr>
              <w:t>0</w:t>
            </w:r>
          </w:p>
        </w:tc>
      </w:tr>
      <w:tr w:rsidR="00084D2D" w14:paraId="4EC45FF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23C952E"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933D894"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5508A1EC"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4738B3D3" w14:textId="77777777" w:rsidR="00084D2D" w:rsidRDefault="00084D2D" w:rsidP="00084D2D">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5577E5E"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97B862"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F897872"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7DE7604"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627808"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A3990E"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733993C"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318A62E5"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500CBB3"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936A1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58F86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F36CE"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58264225" w14:textId="77777777" w:rsidR="00084D2D" w:rsidRDefault="00084D2D" w:rsidP="00084D2D">
            <w:pPr>
              <w:pStyle w:val="TAC"/>
              <w:rPr>
                <w:rFonts w:eastAsia="Yu Mincho"/>
                <w:szCs w:val="18"/>
              </w:rPr>
            </w:pPr>
          </w:p>
        </w:tc>
      </w:tr>
      <w:tr w:rsidR="00084D2D" w14:paraId="6C81806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5EA1FDAA" w14:textId="77777777" w:rsidR="00084D2D" w:rsidRDefault="00084D2D" w:rsidP="00084D2D">
            <w:pPr>
              <w:pStyle w:val="TAC"/>
              <w:rPr>
                <w:rFonts w:cs="Arial"/>
                <w:szCs w:val="18"/>
                <w:lang w:val="en-US"/>
              </w:rPr>
            </w:pPr>
            <w:r>
              <w:rPr>
                <w:rFonts w:cs="Arial"/>
                <w:szCs w:val="18"/>
                <w:lang w:val="en-US"/>
              </w:rPr>
              <w:t>CA_n66A-n77A</w:t>
            </w:r>
          </w:p>
          <w:p w14:paraId="078D3D6D" w14:textId="77777777" w:rsidR="00084D2D" w:rsidRDefault="00084D2D" w:rsidP="00084D2D">
            <w:pPr>
              <w:pStyle w:val="TAC"/>
              <w:rPr>
                <w:rFonts w:cs="Arial"/>
                <w:szCs w:val="18"/>
                <w:lang w:val="en-US"/>
              </w:rPr>
            </w:pPr>
          </w:p>
        </w:tc>
        <w:tc>
          <w:tcPr>
            <w:tcW w:w="1377" w:type="dxa"/>
            <w:tcBorders>
              <w:top w:val="single" w:sz="4" w:space="0" w:color="auto"/>
              <w:left w:val="single" w:sz="4" w:space="0" w:color="auto"/>
              <w:bottom w:val="nil"/>
              <w:right w:val="single" w:sz="4" w:space="0" w:color="auto"/>
            </w:tcBorders>
            <w:shd w:val="clear" w:color="auto" w:fill="auto"/>
          </w:tcPr>
          <w:p w14:paraId="507A29D5" w14:textId="77777777" w:rsidR="00084D2D" w:rsidRDefault="00084D2D" w:rsidP="00084D2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9A3A2CC" w14:textId="77777777" w:rsidR="00084D2D" w:rsidRDefault="00084D2D" w:rsidP="00084D2D">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5A964D2" w14:textId="77777777" w:rsidR="00084D2D" w:rsidRDefault="00084D2D" w:rsidP="00084D2D">
            <w:pPr>
              <w:pStyle w:val="TAC"/>
              <w:rPr>
                <w:szCs w:val="18"/>
                <w:lang w:val="en-US" w:eastAsia="zh-CN"/>
              </w:rPr>
            </w:pPr>
            <w:r>
              <w:rPr>
                <w:rFonts w:cs="Arial"/>
                <w:szCs w:val="18"/>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1E8D97BF" w14:textId="77777777" w:rsidR="00084D2D" w:rsidRDefault="00084D2D" w:rsidP="00084D2D">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032A7E"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81EEC7"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8B21B51"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3CEAFCC" w14:textId="77777777" w:rsidR="00084D2D" w:rsidRDefault="00084D2D" w:rsidP="00084D2D">
            <w:pPr>
              <w:pStyle w:val="TAC"/>
              <w:rPr>
                <w:rFonts w:cs="Arial"/>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B3ACF85" w14:textId="77777777" w:rsidR="00084D2D" w:rsidRDefault="00084D2D" w:rsidP="00084D2D">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37F3D1"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F914BE1"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418BDFF"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43DAF82"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30032"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5AB3C35"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318003" w14:textId="77777777" w:rsidR="00084D2D" w:rsidRDefault="00084D2D" w:rsidP="00084D2D">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3708ED39" w14:textId="77777777" w:rsidR="00084D2D" w:rsidRDefault="00084D2D" w:rsidP="00084D2D">
            <w:pPr>
              <w:pStyle w:val="TAC"/>
              <w:rPr>
                <w:szCs w:val="18"/>
                <w:lang w:val="en-US" w:eastAsia="zh-CN"/>
              </w:rPr>
            </w:pPr>
            <w:r>
              <w:rPr>
                <w:rFonts w:hint="eastAsia"/>
                <w:szCs w:val="18"/>
                <w:lang w:val="en-US" w:eastAsia="zh-CN"/>
              </w:rPr>
              <w:t>0</w:t>
            </w:r>
          </w:p>
        </w:tc>
      </w:tr>
      <w:tr w:rsidR="00084D2D" w14:paraId="08FE4AA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F27709E"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71833A4" w14:textId="77777777" w:rsidR="00084D2D" w:rsidRDefault="00084D2D" w:rsidP="00084D2D">
            <w:pPr>
              <w:pStyle w:val="TAC"/>
              <w:rPr>
                <w:szCs w:val="18"/>
                <w:lang w:eastAsia="zh-CN"/>
              </w:rPr>
            </w:pPr>
          </w:p>
        </w:tc>
        <w:tc>
          <w:tcPr>
            <w:tcW w:w="670" w:type="dxa"/>
            <w:tcBorders>
              <w:top w:val="single" w:sz="4" w:space="0" w:color="auto"/>
              <w:left w:val="single" w:sz="4" w:space="0" w:color="auto"/>
              <w:right w:val="single" w:sz="4" w:space="0" w:color="auto"/>
            </w:tcBorders>
          </w:tcPr>
          <w:p w14:paraId="2681F70B" w14:textId="77777777" w:rsidR="00084D2D" w:rsidRDefault="00084D2D" w:rsidP="00084D2D">
            <w:pPr>
              <w:pStyle w:val="TAC"/>
              <w:rPr>
                <w:szCs w:val="18"/>
                <w:lang w:val="en-US" w:eastAsia="zh-CN"/>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62EF1A04" w14:textId="77777777" w:rsidR="00084D2D" w:rsidRDefault="00084D2D" w:rsidP="00084D2D">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C5EE10"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A90CA"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CA158F9"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24DEF5CA" w14:textId="77777777" w:rsidR="00084D2D" w:rsidRDefault="00084D2D" w:rsidP="00084D2D">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8881C1A" w14:textId="77777777" w:rsidR="00084D2D" w:rsidRDefault="00084D2D" w:rsidP="00084D2D">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8AAE37E"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EE62EA5" w14:textId="77777777" w:rsidR="00084D2D" w:rsidRDefault="00084D2D" w:rsidP="00084D2D">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F982990" w14:textId="77777777" w:rsidR="00084D2D" w:rsidRDefault="00084D2D" w:rsidP="00084D2D">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B7F46EF" w14:textId="77777777" w:rsidR="00084D2D" w:rsidRDefault="00084D2D" w:rsidP="00084D2D">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D145EB" w14:textId="77777777" w:rsidR="00084D2D" w:rsidRDefault="00084D2D" w:rsidP="00084D2D">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3743564" w14:textId="77777777" w:rsidR="00084D2D" w:rsidRDefault="00084D2D" w:rsidP="00084D2D">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31222E" w14:textId="77777777" w:rsidR="00084D2D" w:rsidRDefault="00084D2D" w:rsidP="00084D2D">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3F92B49" w14:textId="77777777" w:rsidR="00084D2D" w:rsidRDefault="00084D2D" w:rsidP="00084D2D">
            <w:pPr>
              <w:pStyle w:val="TAC"/>
              <w:rPr>
                <w:szCs w:val="18"/>
                <w:lang w:val="en-US" w:eastAsia="zh-CN"/>
              </w:rPr>
            </w:pPr>
          </w:p>
        </w:tc>
      </w:tr>
      <w:tr w:rsidR="00084D2D" w14:paraId="5512A2D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E82351F"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043C9AF1" w14:textId="77777777" w:rsidR="00084D2D" w:rsidRDefault="00084D2D" w:rsidP="00084D2D">
            <w:pPr>
              <w:pStyle w:val="TAC"/>
              <w:rPr>
                <w:szCs w:val="18"/>
                <w:lang w:eastAsia="zh-CN"/>
              </w:rPr>
            </w:pPr>
          </w:p>
        </w:tc>
        <w:tc>
          <w:tcPr>
            <w:tcW w:w="670" w:type="dxa"/>
            <w:tcBorders>
              <w:top w:val="single" w:sz="4" w:space="0" w:color="auto"/>
              <w:left w:val="single" w:sz="4" w:space="0" w:color="auto"/>
              <w:right w:val="single" w:sz="4" w:space="0" w:color="auto"/>
            </w:tcBorders>
          </w:tcPr>
          <w:p w14:paraId="2410B744" w14:textId="77777777" w:rsidR="00084D2D" w:rsidRDefault="00084D2D" w:rsidP="00084D2D">
            <w:pPr>
              <w:pStyle w:val="TAC"/>
              <w:rPr>
                <w:rFonts w:cs="Arial"/>
                <w:szCs w:val="18"/>
                <w:lang w:eastAsia="ja-JP"/>
              </w:rPr>
            </w:pPr>
            <w:r>
              <w:rPr>
                <w:rFonts w:cs="Arial"/>
                <w:szCs w:val="18"/>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30536985" w14:textId="77777777" w:rsidR="00084D2D" w:rsidRDefault="00084D2D" w:rsidP="00084D2D">
            <w:pPr>
              <w:pStyle w:val="TAC"/>
              <w:rPr>
                <w:rFonts w:cs="Arial"/>
                <w:szCs w:val="18"/>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03E78A"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652E7"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C37437B"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F249E2C" w14:textId="77777777" w:rsidR="00084D2D" w:rsidRDefault="00084D2D" w:rsidP="00084D2D">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AD4EBAE" w14:textId="77777777" w:rsidR="00084D2D" w:rsidRDefault="00084D2D" w:rsidP="00084D2D">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562490E"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6996591" w14:textId="77777777" w:rsidR="00084D2D" w:rsidRDefault="00084D2D" w:rsidP="00084D2D">
            <w:pPr>
              <w:pStyle w:val="TAC"/>
              <w:rPr>
                <w:rFonts w:cs="Arial"/>
                <w:szCs w:val="18"/>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5DA5074" w14:textId="77777777" w:rsidR="00084D2D" w:rsidRDefault="00084D2D" w:rsidP="00084D2D">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34D57D1" w14:textId="77777777" w:rsidR="00084D2D" w:rsidRDefault="00084D2D" w:rsidP="00084D2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ED97F" w14:textId="77777777" w:rsidR="00084D2D" w:rsidRDefault="00084D2D" w:rsidP="00084D2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5ABE8A" w14:textId="77777777" w:rsidR="00084D2D" w:rsidRDefault="00084D2D" w:rsidP="00084D2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4CB96E" w14:textId="77777777" w:rsidR="00084D2D" w:rsidRDefault="00084D2D" w:rsidP="00084D2D">
            <w:pPr>
              <w:pStyle w:val="TAC"/>
              <w:rPr>
                <w:rFonts w:cs="Arial"/>
                <w:szCs w:val="18"/>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B729032" w14:textId="77777777" w:rsidR="00084D2D" w:rsidRDefault="00084D2D" w:rsidP="00084D2D">
            <w:pPr>
              <w:pStyle w:val="TAC"/>
              <w:rPr>
                <w:szCs w:val="18"/>
                <w:lang w:val="en-US" w:eastAsia="zh-CN"/>
              </w:rPr>
            </w:pPr>
            <w:r>
              <w:rPr>
                <w:rFonts w:hint="eastAsia"/>
                <w:szCs w:val="18"/>
                <w:lang w:val="en-US" w:eastAsia="zh-CN"/>
              </w:rPr>
              <w:t>1</w:t>
            </w:r>
          </w:p>
        </w:tc>
      </w:tr>
      <w:tr w:rsidR="00084D2D" w14:paraId="0619EAF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6FDA8F5"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C47A835" w14:textId="77777777" w:rsidR="00084D2D" w:rsidRDefault="00084D2D" w:rsidP="00084D2D">
            <w:pPr>
              <w:pStyle w:val="TAC"/>
              <w:rPr>
                <w:szCs w:val="18"/>
                <w:lang w:eastAsia="zh-CN"/>
              </w:rPr>
            </w:pPr>
          </w:p>
        </w:tc>
        <w:tc>
          <w:tcPr>
            <w:tcW w:w="670" w:type="dxa"/>
            <w:tcBorders>
              <w:top w:val="single" w:sz="4" w:space="0" w:color="auto"/>
              <w:left w:val="single" w:sz="4" w:space="0" w:color="auto"/>
              <w:right w:val="single" w:sz="4" w:space="0" w:color="auto"/>
            </w:tcBorders>
          </w:tcPr>
          <w:p w14:paraId="340CADA1" w14:textId="77777777" w:rsidR="00084D2D" w:rsidRDefault="00084D2D" w:rsidP="00084D2D">
            <w:pPr>
              <w:pStyle w:val="TAC"/>
              <w:rPr>
                <w:rFonts w:cs="Arial"/>
                <w:szCs w:val="18"/>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656DD20D" w14:textId="77777777" w:rsidR="00084D2D" w:rsidRDefault="00084D2D" w:rsidP="00084D2D">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203163"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375B0"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496A8CC"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22D65501" w14:textId="77777777" w:rsidR="00084D2D" w:rsidRDefault="00084D2D" w:rsidP="00084D2D">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387D85D" w14:textId="77777777" w:rsidR="00084D2D" w:rsidRDefault="00084D2D" w:rsidP="00084D2D">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D8428D2"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21EF39B" w14:textId="77777777" w:rsidR="00084D2D" w:rsidRDefault="00084D2D" w:rsidP="00084D2D">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87449B0" w14:textId="77777777" w:rsidR="00084D2D" w:rsidRDefault="00084D2D" w:rsidP="00084D2D">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03BD09C" w14:textId="77777777" w:rsidR="00084D2D" w:rsidRDefault="00084D2D" w:rsidP="00084D2D">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1BECB30" w14:textId="77777777" w:rsidR="00084D2D" w:rsidRDefault="00084D2D" w:rsidP="00084D2D">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F85B419" w14:textId="77777777" w:rsidR="00084D2D" w:rsidRDefault="00084D2D" w:rsidP="00084D2D">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5AFDBF" w14:textId="77777777" w:rsidR="00084D2D" w:rsidRDefault="00084D2D" w:rsidP="00084D2D">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8C559FC" w14:textId="77777777" w:rsidR="00084D2D" w:rsidRDefault="00084D2D" w:rsidP="00084D2D">
            <w:pPr>
              <w:pStyle w:val="TAC"/>
              <w:rPr>
                <w:szCs w:val="18"/>
                <w:lang w:val="en-US" w:eastAsia="zh-CN"/>
              </w:rPr>
            </w:pPr>
          </w:p>
        </w:tc>
      </w:tr>
      <w:tr w:rsidR="00084D2D" w14:paraId="11B4D4A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B57FE71" w14:textId="77777777" w:rsidR="00084D2D" w:rsidRDefault="00084D2D" w:rsidP="00084D2D">
            <w:pPr>
              <w:pStyle w:val="TAC"/>
              <w:rPr>
                <w:lang w:eastAsia="zh-CN"/>
              </w:rPr>
            </w:pPr>
            <w:r>
              <w:t>CA_n66(2A)-n77A</w:t>
            </w:r>
          </w:p>
        </w:tc>
        <w:tc>
          <w:tcPr>
            <w:tcW w:w="1377" w:type="dxa"/>
            <w:tcBorders>
              <w:top w:val="single" w:sz="4" w:space="0" w:color="auto"/>
              <w:left w:val="single" w:sz="4" w:space="0" w:color="auto"/>
              <w:bottom w:val="nil"/>
              <w:right w:val="single" w:sz="4" w:space="0" w:color="auto"/>
            </w:tcBorders>
            <w:shd w:val="clear" w:color="auto" w:fill="auto"/>
          </w:tcPr>
          <w:p w14:paraId="69C9006D" w14:textId="77777777" w:rsidR="00084D2D" w:rsidRDefault="00084D2D" w:rsidP="00084D2D">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224B75" w14:textId="77777777" w:rsidR="00084D2D" w:rsidRDefault="00084D2D" w:rsidP="00084D2D">
            <w:pPr>
              <w:pStyle w:val="TAC"/>
              <w:rPr>
                <w:lang w:eastAsia="ja-JP"/>
              </w:rPr>
            </w:pPr>
            <w:r>
              <w:rPr>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41B5BCFE" w14:textId="77777777" w:rsidR="00084D2D" w:rsidRDefault="00084D2D" w:rsidP="00084D2D">
            <w:pPr>
              <w:pStyle w:val="TAC"/>
              <w:rPr>
                <w:lang w:eastAsia="zh-CN"/>
              </w:rPr>
            </w:pPr>
            <w:r>
              <w:rPr>
                <w:rFonts w:eastAsia="Yu Mincho" w:cs="Arial"/>
                <w:szCs w:val="18"/>
              </w:rPr>
              <w:t>See CA_n66(2A)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74202EEB" w14:textId="77777777" w:rsidR="00084D2D" w:rsidRDefault="00084D2D" w:rsidP="00084D2D">
            <w:pPr>
              <w:pStyle w:val="TAC"/>
              <w:rPr>
                <w:lang w:val="en-US" w:eastAsia="zh-CN"/>
              </w:rPr>
            </w:pPr>
            <w:r>
              <w:rPr>
                <w:rFonts w:hint="eastAsia"/>
                <w:lang w:val="en-US" w:eastAsia="zh-CN"/>
              </w:rPr>
              <w:t>0</w:t>
            </w:r>
          </w:p>
        </w:tc>
      </w:tr>
      <w:tr w:rsidR="00084D2D" w14:paraId="016C6CC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14DBD4A"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E639E70"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4EC237BB" w14:textId="77777777" w:rsidR="00084D2D" w:rsidRDefault="00084D2D" w:rsidP="00084D2D">
            <w:pPr>
              <w:pStyle w:val="TAC"/>
              <w:rPr>
                <w:lang w:eastAsia="ja-JP"/>
              </w:rPr>
            </w:pPr>
            <w:r>
              <w:rPr>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0BE0E351"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D7D60DC" w14:textId="77777777" w:rsidR="00084D2D" w:rsidRDefault="00084D2D" w:rsidP="00084D2D">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F9A7DE" w14:textId="77777777" w:rsidR="00084D2D" w:rsidRDefault="00084D2D" w:rsidP="00084D2D">
            <w:pPr>
              <w:pStyle w:val="TAC"/>
              <w:rPr>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DA9E895" w14:textId="77777777" w:rsidR="00084D2D" w:rsidRDefault="00084D2D" w:rsidP="00084D2D">
            <w:pPr>
              <w:pStyle w:val="TAC"/>
              <w:rPr>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A4C7C6A" w14:textId="77777777" w:rsidR="00084D2D" w:rsidRDefault="00084D2D" w:rsidP="00084D2D">
            <w:pPr>
              <w:pStyle w:val="TAC"/>
              <w:rPr>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34DB1A5" w14:textId="77777777" w:rsidR="00084D2D" w:rsidRDefault="00084D2D" w:rsidP="00084D2D">
            <w:pPr>
              <w:pStyle w:val="TAC"/>
              <w:rPr>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6A4D731" w14:textId="77777777" w:rsidR="00084D2D" w:rsidRDefault="00084D2D" w:rsidP="00084D2D">
            <w:pPr>
              <w:pStyle w:val="TAC"/>
              <w:rPr>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CE03AE2" w14:textId="77777777" w:rsidR="00084D2D" w:rsidRDefault="00084D2D" w:rsidP="00084D2D">
            <w:pPr>
              <w:pStyle w:val="TAC"/>
              <w:rPr>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13FBFE8" w14:textId="77777777" w:rsidR="00084D2D" w:rsidRDefault="00084D2D" w:rsidP="00084D2D">
            <w:pPr>
              <w:pStyle w:val="TAC"/>
              <w:rPr>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5B1C58E" w14:textId="77777777" w:rsidR="00084D2D" w:rsidRDefault="00084D2D" w:rsidP="00084D2D">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F49AC1" w14:textId="77777777" w:rsidR="00084D2D" w:rsidRDefault="00084D2D" w:rsidP="00084D2D">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5E185A2" w14:textId="77777777" w:rsidR="00084D2D" w:rsidRDefault="00084D2D" w:rsidP="00084D2D">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D0762B" w14:textId="77777777" w:rsidR="00084D2D" w:rsidRDefault="00084D2D" w:rsidP="00084D2D">
            <w:pPr>
              <w:pStyle w:val="TAC"/>
              <w:rPr>
                <w:lang w:eastAsia="zh-CN"/>
              </w:rPr>
            </w:pPr>
            <w:r>
              <w:rPr>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3522545" w14:textId="77777777" w:rsidR="00084D2D" w:rsidRDefault="00084D2D" w:rsidP="00084D2D">
            <w:pPr>
              <w:pStyle w:val="TAC"/>
              <w:rPr>
                <w:lang w:val="en-US" w:eastAsia="zh-CN"/>
              </w:rPr>
            </w:pPr>
          </w:p>
        </w:tc>
      </w:tr>
      <w:tr w:rsidR="00084D2D" w14:paraId="414EE4E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7960EA6"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12BCC68D"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6F19C432" w14:textId="77777777" w:rsidR="00084D2D" w:rsidRDefault="00084D2D" w:rsidP="00084D2D">
            <w:pPr>
              <w:pStyle w:val="TAC"/>
              <w:rPr>
                <w:lang w:eastAsia="ja-JP"/>
              </w:rPr>
            </w:pPr>
            <w:r>
              <w:rPr>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4A889C1D" w14:textId="77777777" w:rsidR="00084D2D" w:rsidRDefault="00084D2D" w:rsidP="00084D2D">
            <w:pPr>
              <w:pStyle w:val="TAC"/>
              <w:rPr>
                <w:lang w:eastAsia="zh-CN"/>
              </w:rPr>
            </w:pPr>
            <w:r>
              <w:rPr>
                <w:rFonts w:eastAsia="Yu Mincho" w:cs="Arial"/>
                <w:szCs w:val="18"/>
              </w:rPr>
              <w:t>See CA_n66(2A)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75D9D861" w14:textId="77777777" w:rsidR="00084D2D" w:rsidRDefault="00084D2D" w:rsidP="00084D2D">
            <w:pPr>
              <w:pStyle w:val="TAC"/>
              <w:rPr>
                <w:lang w:val="en-US" w:eastAsia="zh-CN"/>
              </w:rPr>
            </w:pPr>
            <w:r>
              <w:rPr>
                <w:rFonts w:hint="eastAsia"/>
                <w:lang w:val="en-US" w:eastAsia="zh-CN"/>
              </w:rPr>
              <w:t>1</w:t>
            </w:r>
          </w:p>
        </w:tc>
      </w:tr>
      <w:tr w:rsidR="00084D2D" w14:paraId="5A412FD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AAFEF2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A7642FF"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45F50156" w14:textId="77777777" w:rsidR="00084D2D" w:rsidRDefault="00084D2D" w:rsidP="00084D2D">
            <w:pPr>
              <w:pStyle w:val="TAC"/>
              <w:rPr>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63410BC5"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16D6200"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5873E"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324F49"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2D185D71" w14:textId="77777777" w:rsidR="00084D2D" w:rsidRDefault="00084D2D" w:rsidP="00084D2D">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AC57B30" w14:textId="77777777" w:rsidR="00084D2D" w:rsidRDefault="00084D2D" w:rsidP="00084D2D">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513B0B0"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7F6E1804" w14:textId="77777777" w:rsidR="00084D2D" w:rsidRDefault="00084D2D" w:rsidP="00084D2D">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D9C479E" w14:textId="77777777" w:rsidR="00084D2D" w:rsidRDefault="00084D2D" w:rsidP="00084D2D">
            <w:pPr>
              <w:pStyle w:val="TAC"/>
              <w:rPr>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F743D1C" w14:textId="77777777" w:rsidR="00084D2D" w:rsidRDefault="00084D2D" w:rsidP="00084D2D">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959244E" w14:textId="77777777" w:rsidR="00084D2D" w:rsidRDefault="00084D2D" w:rsidP="00084D2D">
            <w:pPr>
              <w:pStyle w:val="TAC"/>
              <w:rPr>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BD2829B" w14:textId="77777777" w:rsidR="00084D2D" w:rsidRDefault="00084D2D" w:rsidP="00084D2D">
            <w:pPr>
              <w:pStyle w:val="TAC"/>
              <w:rPr>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E9259D" w14:textId="77777777" w:rsidR="00084D2D" w:rsidRDefault="00084D2D" w:rsidP="00084D2D">
            <w:pPr>
              <w:pStyle w:val="TAC"/>
              <w:rPr>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C54BF70" w14:textId="77777777" w:rsidR="00084D2D" w:rsidRDefault="00084D2D" w:rsidP="00084D2D">
            <w:pPr>
              <w:pStyle w:val="TAC"/>
              <w:rPr>
                <w:lang w:val="en-US" w:eastAsia="zh-CN"/>
              </w:rPr>
            </w:pPr>
          </w:p>
        </w:tc>
      </w:tr>
      <w:tr w:rsidR="00084D2D" w14:paraId="5C11D9F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1D5F4A6" w14:textId="77777777" w:rsidR="00084D2D" w:rsidRDefault="00084D2D" w:rsidP="00084D2D">
            <w:pPr>
              <w:pStyle w:val="TAC"/>
              <w:rPr>
                <w:lang w:eastAsia="zh-CN"/>
              </w:rPr>
            </w:pPr>
            <w:r>
              <w:rPr>
                <w:lang w:eastAsia="ja-JP"/>
              </w:rPr>
              <w:t>CA_n66A-n77(2A)</w:t>
            </w:r>
          </w:p>
        </w:tc>
        <w:tc>
          <w:tcPr>
            <w:tcW w:w="1377" w:type="dxa"/>
            <w:tcBorders>
              <w:top w:val="single" w:sz="4" w:space="0" w:color="auto"/>
              <w:left w:val="single" w:sz="4" w:space="0" w:color="auto"/>
              <w:bottom w:val="nil"/>
              <w:right w:val="single" w:sz="4" w:space="0" w:color="auto"/>
            </w:tcBorders>
            <w:shd w:val="clear" w:color="auto" w:fill="auto"/>
          </w:tcPr>
          <w:p w14:paraId="58174318" w14:textId="77777777" w:rsidR="00084D2D" w:rsidRDefault="00084D2D" w:rsidP="00084D2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75D1CE" w14:textId="77777777" w:rsidR="00084D2D" w:rsidRDefault="00084D2D" w:rsidP="00084D2D">
            <w:pPr>
              <w:pStyle w:val="TAC"/>
            </w:pPr>
            <w:r>
              <w:t>CA_n66A-n77A</w:t>
            </w:r>
            <w:r>
              <w:rPr>
                <w:rFonts w:hint="eastAsia"/>
                <w:szCs w:val="18"/>
                <w:vertAlign w:val="superscript"/>
                <w:lang w:val="en-US" w:eastAsia="zh-CN"/>
              </w:rPr>
              <w:t>8</w:t>
            </w:r>
          </w:p>
          <w:p w14:paraId="35FE7665" w14:textId="77777777" w:rsidR="00084D2D" w:rsidRDefault="00084D2D" w:rsidP="00084D2D">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E10E11F" w14:textId="77777777" w:rsidR="00084D2D" w:rsidRDefault="00084D2D" w:rsidP="00084D2D">
            <w:pPr>
              <w:pStyle w:val="TAC"/>
              <w:rPr>
                <w:lang w:eastAsia="ja-JP"/>
              </w:rPr>
            </w:pPr>
            <w:r>
              <w:rPr>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689959B2" w14:textId="77777777" w:rsidR="00084D2D" w:rsidRDefault="00084D2D" w:rsidP="00084D2D">
            <w:pPr>
              <w:pStyle w:val="TAC"/>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E12F02F" w14:textId="77777777" w:rsidR="00084D2D" w:rsidRDefault="00084D2D" w:rsidP="00084D2D">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511D8" w14:textId="77777777" w:rsidR="00084D2D" w:rsidRDefault="00084D2D" w:rsidP="00084D2D">
            <w:pPr>
              <w:pStyle w:val="TAC"/>
              <w:rPr>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CDA4BFB" w14:textId="77777777" w:rsidR="00084D2D" w:rsidRDefault="00084D2D" w:rsidP="00084D2D">
            <w:pPr>
              <w:pStyle w:val="TAC"/>
              <w:rPr>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DA1C515" w14:textId="77777777" w:rsidR="00084D2D" w:rsidRDefault="00084D2D" w:rsidP="00084D2D">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2129BDB"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F209AF" w14:textId="77777777" w:rsidR="00084D2D" w:rsidRDefault="00084D2D" w:rsidP="00084D2D">
            <w:pPr>
              <w:pStyle w:val="TAC"/>
              <w:rPr>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366A526B" w14:textId="77777777" w:rsidR="00084D2D"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27E8B687" w14:textId="77777777" w:rsidR="00084D2D"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5AF22D9" w14:textId="77777777" w:rsidR="00084D2D" w:rsidRDefault="00084D2D" w:rsidP="00084D2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D8B573" w14:textId="77777777" w:rsidR="00084D2D"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B5D5B7" w14:textId="77777777" w:rsidR="00084D2D" w:rsidRDefault="00084D2D" w:rsidP="00084D2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D4BE9F" w14:textId="77777777" w:rsidR="00084D2D" w:rsidRDefault="00084D2D" w:rsidP="00084D2D">
            <w:pPr>
              <w:pStyle w:val="TAC"/>
              <w:rPr>
                <w:lang w:eastAsia="zh-CN"/>
              </w:rPr>
            </w:pPr>
          </w:p>
        </w:tc>
        <w:tc>
          <w:tcPr>
            <w:tcW w:w="1480" w:type="dxa"/>
            <w:tcBorders>
              <w:top w:val="single" w:sz="4" w:space="0" w:color="auto"/>
              <w:left w:val="single" w:sz="4" w:space="0" w:color="auto"/>
              <w:bottom w:val="nil"/>
              <w:right w:val="single" w:sz="4" w:space="0" w:color="auto"/>
            </w:tcBorders>
            <w:shd w:val="clear" w:color="auto" w:fill="auto"/>
          </w:tcPr>
          <w:p w14:paraId="54A1BE64" w14:textId="77777777" w:rsidR="00084D2D" w:rsidRDefault="00084D2D" w:rsidP="00084D2D">
            <w:pPr>
              <w:pStyle w:val="TAC"/>
              <w:rPr>
                <w:lang w:val="en-US" w:eastAsia="zh-CN"/>
              </w:rPr>
            </w:pPr>
            <w:r>
              <w:rPr>
                <w:rFonts w:hint="eastAsia"/>
                <w:lang w:val="en-US" w:eastAsia="zh-CN"/>
              </w:rPr>
              <w:t>0</w:t>
            </w:r>
          </w:p>
        </w:tc>
      </w:tr>
      <w:tr w:rsidR="00084D2D" w14:paraId="4FB81DD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3E4D30B"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C812ACE"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32540A90" w14:textId="77777777" w:rsidR="00084D2D" w:rsidRDefault="00084D2D" w:rsidP="00084D2D">
            <w:pPr>
              <w:pStyle w:val="TAC"/>
              <w:rPr>
                <w:lang w:eastAsia="ja-JP"/>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5D25F52D" w14:textId="77777777" w:rsidR="00084D2D" w:rsidRDefault="00084D2D" w:rsidP="00084D2D">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143BA866" w14:textId="77777777" w:rsidR="00084D2D" w:rsidRDefault="00084D2D" w:rsidP="00084D2D">
            <w:pPr>
              <w:pStyle w:val="TAC"/>
              <w:rPr>
                <w:lang w:val="en-US" w:eastAsia="zh-CN"/>
              </w:rPr>
            </w:pPr>
          </w:p>
        </w:tc>
      </w:tr>
      <w:tr w:rsidR="00084D2D" w14:paraId="0B917255"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55E3B5D"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6B1852B2"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1F2976CB" w14:textId="77777777" w:rsidR="00084D2D" w:rsidRDefault="00084D2D" w:rsidP="00084D2D">
            <w:pPr>
              <w:pStyle w:val="TAC"/>
              <w:rPr>
                <w:lang w:eastAsia="ja-JP"/>
              </w:rPr>
            </w:pPr>
            <w:r>
              <w:rPr>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14BF149A" w14:textId="77777777" w:rsidR="00084D2D" w:rsidRDefault="00084D2D" w:rsidP="00084D2D">
            <w:pPr>
              <w:pStyle w:val="TAC"/>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1861D09" w14:textId="77777777" w:rsidR="00084D2D" w:rsidRDefault="00084D2D" w:rsidP="00084D2D">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8185" w14:textId="77777777" w:rsidR="00084D2D" w:rsidRDefault="00084D2D" w:rsidP="00084D2D">
            <w:pPr>
              <w:pStyle w:val="TAC"/>
              <w:rPr>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AB974FA" w14:textId="77777777" w:rsidR="00084D2D" w:rsidRDefault="00084D2D" w:rsidP="00084D2D">
            <w:pPr>
              <w:pStyle w:val="TAC"/>
              <w:rPr>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7C97FDD" w14:textId="77777777" w:rsidR="00084D2D" w:rsidRDefault="00084D2D" w:rsidP="00084D2D">
            <w:pPr>
              <w:pStyle w:val="TAC"/>
              <w:rPr>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83B05C5" w14:textId="77777777" w:rsidR="00084D2D" w:rsidRDefault="00084D2D" w:rsidP="00084D2D">
            <w:pPr>
              <w:pStyle w:val="TAC"/>
              <w:rPr>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B593127" w14:textId="77777777" w:rsidR="00084D2D" w:rsidRDefault="00084D2D" w:rsidP="00084D2D">
            <w:pPr>
              <w:pStyle w:val="TAC"/>
              <w:rPr>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7BF9629" w14:textId="77777777" w:rsidR="00084D2D" w:rsidRDefault="00084D2D" w:rsidP="00084D2D">
            <w:pPr>
              <w:pStyle w:val="TAC"/>
              <w:rPr>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7BF0796F" w14:textId="77777777" w:rsidR="00084D2D" w:rsidRDefault="00084D2D" w:rsidP="00084D2D">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36F8FA9" w14:textId="77777777" w:rsidR="00084D2D" w:rsidRDefault="00084D2D" w:rsidP="00084D2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71571" w14:textId="77777777" w:rsidR="00084D2D" w:rsidRDefault="00084D2D" w:rsidP="00084D2D">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2E8218" w14:textId="77777777" w:rsidR="00084D2D" w:rsidRDefault="00084D2D" w:rsidP="00084D2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4197E0" w14:textId="77777777" w:rsidR="00084D2D" w:rsidRDefault="00084D2D" w:rsidP="00084D2D">
            <w:pPr>
              <w:pStyle w:val="TAC"/>
              <w:rPr>
                <w:lang w:eastAsia="zh-CN"/>
              </w:rPr>
            </w:pPr>
          </w:p>
        </w:tc>
        <w:tc>
          <w:tcPr>
            <w:tcW w:w="1480" w:type="dxa"/>
            <w:tcBorders>
              <w:top w:val="nil"/>
              <w:left w:val="single" w:sz="4" w:space="0" w:color="auto"/>
              <w:bottom w:val="nil"/>
              <w:right w:val="single" w:sz="4" w:space="0" w:color="auto"/>
            </w:tcBorders>
            <w:shd w:val="clear" w:color="auto" w:fill="auto"/>
          </w:tcPr>
          <w:p w14:paraId="4F6C5F50" w14:textId="77777777" w:rsidR="00084D2D" w:rsidRDefault="00084D2D" w:rsidP="00084D2D">
            <w:pPr>
              <w:pStyle w:val="TAC"/>
              <w:rPr>
                <w:lang w:val="en-US" w:eastAsia="zh-CN"/>
              </w:rPr>
            </w:pPr>
            <w:r>
              <w:rPr>
                <w:rFonts w:hint="eastAsia"/>
                <w:lang w:val="en-US" w:eastAsia="zh-CN"/>
              </w:rPr>
              <w:t>1</w:t>
            </w:r>
          </w:p>
        </w:tc>
      </w:tr>
      <w:tr w:rsidR="00084D2D" w14:paraId="6B80322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5DBDA6D"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E57869A"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3ED39737" w14:textId="77777777" w:rsidR="00084D2D" w:rsidRDefault="00084D2D" w:rsidP="00084D2D">
            <w:pPr>
              <w:pStyle w:val="TAC"/>
              <w:rPr>
                <w:lang w:eastAsia="ja-JP"/>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565CE794" w14:textId="77777777" w:rsidR="00084D2D" w:rsidRDefault="00084D2D" w:rsidP="00084D2D">
            <w:pPr>
              <w:pStyle w:val="TAC"/>
              <w:rPr>
                <w:lang w:eastAsia="zh-CN"/>
              </w:rPr>
            </w:pPr>
            <w: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452D075C" w14:textId="77777777" w:rsidR="00084D2D" w:rsidRDefault="00084D2D" w:rsidP="00084D2D">
            <w:pPr>
              <w:pStyle w:val="TAC"/>
              <w:rPr>
                <w:lang w:val="en-US" w:eastAsia="zh-CN"/>
              </w:rPr>
            </w:pPr>
          </w:p>
        </w:tc>
      </w:tr>
      <w:tr w:rsidR="00084D2D" w14:paraId="4B35B38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30110B4A" w14:textId="77777777" w:rsidR="00084D2D" w:rsidRDefault="00084D2D" w:rsidP="00084D2D">
            <w:pPr>
              <w:pStyle w:val="TAC"/>
              <w:rPr>
                <w:lang w:eastAsia="zh-CN"/>
              </w:rPr>
            </w:pPr>
            <w:r>
              <w:t>CA_n66(3A)-n77A</w:t>
            </w:r>
          </w:p>
        </w:tc>
        <w:tc>
          <w:tcPr>
            <w:tcW w:w="1377" w:type="dxa"/>
            <w:tcBorders>
              <w:top w:val="single" w:sz="4" w:space="0" w:color="auto"/>
              <w:left w:val="single" w:sz="4" w:space="0" w:color="auto"/>
              <w:bottom w:val="nil"/>
              <w:right w:val="single" w:sz="4" w:space="0" w:color="auto"/>
            </w:tcBorders>
            <w:shd w:val="clear" w:color="auto" w:fill="auto"/>
          </w:tcPr>
          <w:p w14:paraId="18EAD8F2" w14:textId="77777777" w:rsidR="00084D2D" w:rsidRDefault="00084D2D" w:rsidP="00084D2D">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4918533" w14:textId="77777777" w:rsidR="00084D2D" w:rsidRDefault="00084D2D" w:rsidP="00084D2D">
            <w:pPr>
              <w:pStyle w:val="TAC"/>
              <w:rPr>
                <w:lang w:eastAsia="ja-JP"/>
              </w:rPr>
            </w:pPr>
            <w:r>
              <w:rPr>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5DAF9B5D" w14:textId="77777777" w:rsidR="00084D2D" w:rsidRDefault="00084D2D" w:rsidP="00084D2D">
            <w:pPr>
              <w:pStyle w:val="TAC"/>
              <w:rPr>
                <w:lang w:eastAsia="zh-CN"/>
              </w:rPr>
            </w:pPr>
            <w:r>
              <w:rPr>
                <w:rFonts w:eastAsia="Yu Mincho" w:cs="Arial"/>
                <w:szCs w:val="18"/>
              </w:rPr>
              <w:t>See CA_n66(3A)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34E83493" w14:textId="77777777" w:rsidR="00084D2D" w:rsidRDefault="00084D2D" w:rsidP="00084D2D">
            <w:pPr>
              <w:pStyle w:val="TAC"/>
              <w:rPr>
                <w:lang w:val="en-US" w:eastAsia="zh-CN"/>
              </w:rPr>
            </w:pPr>
            <w:r>
              <w:rPr>
                <w:rFonts w:hint="eastAsia"/>
                <w:lang w:val="en-US" w:eastAsia="zh-CN"/>
              </w:rPr>
              <w:t>0</w:t>
            </w:r>
          </w:p>
        </w:tc>
      </w:tr>
      <w:tr w:rsidR="00084D2D" w14:paraId="69079D0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6364BB7"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C03925B"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401295F5" w14:textId="77777777" w:rsidR="00084D2D" w:rsidRDefault="00084D2D" w:rsidP="00084D2D">
            <w:pPr>
              <w:pStyle w:val="TAC"/>
              <w:rPr>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240FBD3C" w14:textId="77777777" w:rsidR="00084D2D" w:rsidRDefault="00084D2D" w:rsidP="00084D2D">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DB697D" w14:textId="77777777" w:rsidR="00084D2D" w:rsidRDefault="00084D2D" w:rsidP="00084D2D">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6A86DA" w14:textId="77777777" w:rsidR="00084D2D" w:rsidRDefault="00084D2D" w:rsidP="00084D2D">
            <w:pPr>
              <w:pStyle w:val="TAC"/>
              <w:rPr>
                <w:rFonts w:cs="Arial"/>
                <w:szCs w:val="18"/>
                <w:lang w:eastAsia="zh-CN"/>
              </w:rPr>
            </w:pPr>
            <w:r>
              <w:rPr>
                <w:rFonts w:cs="Arial" w:hint="eastAsia"/>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7C413A3" w14:textId="77777777" w:rsidR="00084D2D" w:rsidRDefault="00084D2D" w:rsidP="00084D2D">
            <w:pPr>
              <w:pStyle w:val="TAC"/>
              <w:rPr>
                <w:rFonts w:cs="Arial"/>
                <w:szCs w:val="18"/>
                <w:lang w:eastAsia="zh-CN"/>
              </w:rPr>
            </w:pPr>
            <w:r>
              <w:rPr>
                <w:rFonts w:cs="Arial" w:hint="eastAsia"/>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38324821" w14:textId="77777777" w:rsidR="00084D2D" w:rsidRDefault="00084D2D" w:rsidP="00084D2D">
            <w:pPr>
              <w:pStyle w:val="TAC"/>
              <w:rPr>
                <w:rFonts w:cs="Arial"/>
                <w:szCs w:val="18"/>
                <w:lang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C05F3D3" w14:textId="77777777" w:rsidR="00084D2D" w:rsidRDefault="00084D2D" w:rsidP="00084D2D">
            <w:pPr>
              <w:pStyle w:val="TAC"/>
              <w:rPr>
                <w:rFonts w:cs="Arial"/>
                <w:szCs w:val="18"/>
                <w:lang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B67DDB1" w14:textId="77777777" w:rsidR="00084D2D" w:rsidRDefault="00084D2D" w:rsidP="00084D2D">
            <w:pPr>
              <w:pStyle w:val="TAC"/>
              <w:rPr>
                <w:rFonts w:cs="Arial"/>
                <w:szCs w:val="18"/>
                <w:lang w:eastAsia="zh-CN"/>
              </w:rPr>
            </w:pPr>
            <w:r>
              <w:rPr>
                <w:rFonts w:cs="Arial" w:hint="eastAsia"/>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2AB0827A" w14:textId="77777777" w:rsidR="00084D2D" w:rsidRDefault="00084D2D" w:rsidP="00084D2D">
            <w:pPr>
              <w:pStyle w:val="TAC"/>
              <w:rPr>
                <w:lang w:eastAsia="zh-CN"/>
              </w:rPr>
            </w:pPr>
            <w:r>
              <w:rPr>
                <w:rFonts w:hint="eastAsia"/>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08A5E7B" w14:textId="77777777" w:rsidR="00084D2D" w:rsidRDefault="00084D2D" w:rsidP="00084D2D">
            <w:pPr>
              <w:pStyle w:val="TAC"/>
              <w:rPr>
                <w:lang w:eastAsia="zh-CN"/>
              </w:rPr>
            </w:pPr>
            <w:r>
              <w:rPr>
                <w:rFonts w:hint="eastAsia"/>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7577E8E" w14:textId="77777777" w:rsidR="00084D2D" w:rsidRDefault="00084D2D" w:rsidP="00084D2D">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29F00AE" w14:textId="77777777" w:rsidR="00084D2D" w:rsidRDefault="00084D2D" w:rsidP="00084D2D">
            <w:pPr>
              <w:pStyle w:val="TAC"/>
              <w:rPr>
                <w:lang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8E9C6B0" w14:textId="77777777" w:rsidR="00084D2D" w:rsidRDefault="00084D2D" w:rsidP="00084D2D">
            <w:pPr>
              <w:pStyle w:val="TAC"/>
              <w:rPr>
                <w:lang w:eastAsia="zh-CN"/>
              </w:rPr>
            </w:pPr>
            <w:r>
              <w:rPr>
                <w:rFonts w:hint="eastAsia"/>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B781F9C" w14:textId="77777777" w:rsidR="00084D2D" w:rsidRDefault="00084D2D" w:rsidP="00084D2D">
            <w:pPr>
              <w:pStyle w:val="TAC"/>
              <w:rPr>
                <w:lang w:eastAsia="zh-CN"/>
              </w:rPr>
            </w:pPr>
            <w:r>
              <w:rPr>
                <w:rFonts w:hint="eastAsia"/>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A617D0F" w14:textId="77777777" w:rsidR="00084D2D" w:rsidRDefault="00084D2D" w:rsidP="00084D2D">
            <w:pPr>
              <w:pStyle w:val="TAC"/>
              <w:rPr>
                <w:lang w:val="en-US" w:eastAsia="zh-CN"/>
              </w:rPr>
            </w:pPr>
          </w:p>
        </w:tc>
      </w:tr>
      <w:tr w:rsidR="00084D2D" w14:paraId="749EE48F"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4205462" w14:textId="77777777" w:rsidR="00084D2D" w:rsidRDefault="00084D2D" w:rsidP="00084D2D">
            <w:pPr>
              <w:pStyle w:val="TAC"/>
              <w:rPr>
                <w:lang w:eastAsia="zh-CN"/>
              </w:rPr>
            </w:pPr>
            <w:r>
              <w:rPr>
                <w:lang w:eastAsia="zh-CN"/>
              </w:rPr>
              <w:t>CA_n66(2A)-n77(2A)</w:t>
            </w:r>
          </w:p>
        </w:tc>
        <w:tc>
          <w:tcPr>
            <w:tcW w:w="1377" w:type="dxa"/>
            <w:tcBorders>
              <w:top w:val="single" w:sz="4" w:space="0" w:color="auto"/>
              <w:left w:val="single" w:sz="4" w:space="0" w:color="auto"/>
              <w:bottom w:val="nil"/>
              <w:right w:val="single" w:sz="4" w:space="0" w:color="auto"/>
            </w:tcBorders>
            <w:shd w:val="clear" w:color="auto" w:fill="auto"/>
          </w:tcPr>
          <w:p w14:paraId="475225F1" w14:textId="77777777" w:rsidR="00084D2D" w:rsidRDefault="00084D2D" w:rsidP="00084D2D">
            <w:pPr>
              <w:pStyle w:val="TAC"/>
            </w:pPr>
            <w:r>
              <w:t>CA_n66A-n77A</w:t>
            </w:r>
          </w:p>
          <w:p w14:paraId="35866F6F" w14:textId="77777777" w:rsidR="00084D2D" w:rsidRDefault="00084D2D" w:rsidP="00084D2D">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16DC9D9" w14:textId="77777777" w:rsidR="00084D2D" w:rsidRDefault="00084D2D" w:rsidP="00084D2D">
            <w:pPr>
              <w:pStyle w:val="TAC"/>
              <w:rPr>
                <w:lang w:eastAsia="ja-JP"/>
              </w:rPr>
            </w:pPr>
            <w:r>
              <w:rPr>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6BE5391C" w14:textId="77777777" w:rsidR="00084D2D" w:rsidRDefault="00084D2D" w:rsidP="00084D2D">
            <w:pPr>
              <w:pStyle w:val="TAC"/>
              <w:rPr>
                <w:lang w:eastAsia="zh-CN"/>
              </w:rPr>
            </w:pPr>
            <w:r>
              <w:t xml:space="preserve">See CA_n66(2A) Bandwidth Combination Set </w:t>
            </w:r>
            <w:r>
              <w:rPr>
                <w:rFonts w:hint="eastAsia"/>
                <w:lang w:val="en-US" w:eastAsia="zh-CN"/>
              </w:rPr>
              <w:t>0</w:t>
            </w:r>
            <w:r>
              <w:t xml:space="preserve"> in Table 5.5A.2-1</w:t>
            </w:r>
          </w:p>
        </w:tc>
        <w:tc>
          <w:tcPr>
            <w:tcW w:w="1480" w:type="dxa"/>
            <w:tcBorders>
              <w:top w:val="nil"/>
              <w:left w:val="single" w:sz="4" w:space="0" w:color="auto"/>
              <w:bottom w:val="nil"/>
              <w:right w:val="single" w:sz="4" w:space="0" w:color="auto"/>
            </w:tcBorders>
            <w:shd w:val="clear" w:color="auto" w:fill="auto"/>
          </w:tcPr>
          <w:p w14:paraId="53CCD89D" w14:textId="77777777" w:rsidR="00084D2D" w:rsidRDefault="00084D2D" w:rsidP="00084D2D">
            <w:pPr>
              <w:pStyle w:val="TAC"/>
              <w:rPr>
                <w:lang w:val="en-US" w:eastAsia="zh-CN"/>
              </w:rPr>
            </w:pPr>
            <w:r>
              <w:rPr>
                <w:rFonts w:hint="eastAsia"/>
                <w:lang w:val="en-US" w:eastAsia="zh-CN"/>
              </w:rPr>
              <w:t>0</w:t>
            </w:r>
          </w:p>
        </w:tc>
      </w:tr>
      <w:tr w:rsidR="00084D2D" w14:paraId="59D5DCD3"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EB346E0"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EB2BBD8"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79DD1758" w14:textId="77777777" w:rsidR="00084D2D" w:rsidRDefault="00084D2D" w:rsidP="00084D2D">
            <w:pPr>
              <w:pStyle w:val="TAC"/>
              <w:rPr>
                <w:lang w:eastAsia="ja-JP"/>
              </w:rPr>
            </w:pPr>
            <w:r>
              <w:rPr>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31D58EEB" w14:textId="77777777" w:rsidR="00084D2D" w:rsidRDefault="00084D2D" w:rsidP="00084D2D">
            <w:pPr>
              <w:pStyle w:val="TAC"/>
              <w:rPr>
                <w:lang w:eastAsia="zh-CN"/>
              </w:rPr>
            </w:pPr>
            <w:r>
              <w:t xml:space="preserve">See CA_n77(2A) Bandwidth Combination Set </w:t>
            </w:r>
            <w:r>
              <w:rPr>
                <w:rFonts w:hint="eastAsia"/>
                <w:lang w:val="en-US" w:eastAsia="zh-CN"/>
              </w:rPr>
              <w:t>0</w:t>
            </w:r>
            <w:r>
              <w:t xml:space="preserve"> in Table 5.5A.2-1</w:t>
            </w:r>
          </w:p>
        </w:tc>
        <w:tc>
          <w:tcPr>
            <w:tcW w:w="1480" w:type="dxa"/>
            <w:tcBorders>
              <w:top w:val="nil"/>
              <w:left w:val="single" w:sz="4" w:space="0" w:color="auto"/>
              <w:bottom w:val="single" w:sz="4" w:space="0" w:color="auto"/>
              <w:right w:val="single" w:sz="4" w:space="0" w:color="auto"/>
            </w:tcBorders>
            <w:shd w:val="clear" w:color="auto" w:fill="auto"/>
          </w:tcPr>
          <w:p w14:paraId="68D8A243" w14:textId="77777777" w:rsidR="00084D2D" w:rsidRDefault="00084D2D" w:rsidP="00084D2D">
            <w:pPr>
              <w:pStyle w:val="TAC"/>
              <w:rPr>
                <w:lang w:val="en-US" w:eastAsia="zh-CN"/>
              </w:rPr>
            </w:pPr>
          </w:p>
        </w:tc>
      </w:tr>
      <w:tr w:rsidR="00084D2D" w14:paraId="3CDD9A5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C85677C"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24E00246"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40C40595" w14:textId="77777777" w:rsidR="00084D2D" w:rsidRDefault="00084D2D" w:rsidP="00084D2D">
            <w:pPr>
              <w:pStyle w:val="TAC"/>
              <w:rPr>
                <w:lang w:eastAsia="ja-JP"/>
              </w:rPr>
            </w:pPr>
            <w:r>
              <w:rPr>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3B16E9EA" w14:textId="77777777" w:rsidR="00084D2D" w:rsidRDefault="00084D2D" w:rsidP="00084D2D">
            <w:pPr>
              <w:pStyle w:val="TAC"/>
            </w:pPr>
            <w:r>
              <w:t>See CA_n66(2A)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7918861A" w14:textId="77777777" w:rsidR="00084D2D" w:rsidRDefault="00084D2D" w:rsidP="00084D2D">
            <w:pPr>
              <w:pStyle w:val="TAC"/>
              <w:rPr>
                <w:lang w:val="en-US" w:eastAsia="zh-CN"/>
              </w:rPr>
            </w:pPr>
            <w:r>
              <w:rPr>
                <w:rFonts w:hint="eastAsia"/>
                <w:lang w:val="en-US" w:eastAsia="zh-CN"/>
              </w:rPr>
              <w:t>1</w:t>
            </w:r>
          </w:p>
        </w:tc>
      </w:tr>
      <w:tr w:rsidR="00084D2D" w14:paraId="5B288B1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C75ED78"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323D87A" w14:textId="77777777" w:rsidR="00084D2D" w:rsidRDefault="00084D2D" w:rsidP="00084D2D">
            <w:pPr>
              <w:pStyle w:val="TAC"/>
              <w:rPr>
                <w:lang w:eastAsia="zh-CN"/>
              </w:rPr>
            </w:pPr>
          </w:p>
        </w:tc>
        <w:tc>
          <w:tcPr>
            <w:tcW w:w="670" w:type="dxa"/>
            <w:tcBorders>
              <w:top w:val="single" w:sz="4" w:space="0" w:color="auto"/>
              <w:left w:val="single" w:sz="4" w:space="0" w:color="auto"/>
              <w:right w:val="single" w:sz="4" w:space="0" w:color="auto"/>
            </w:tcBorders>
          </w:tcPr>
          <w:p w14:paraId="4134AFE4" w14:textId="77777777" w:rsidR="00084D2D" w:rsidRDefault="00084D2D" w:rsidP="00084D2D">
            <w:pPr>
              <w:pStyle w:val="TAC"/>
              <w:rPr>
                <w:lang w:eastAsia="ja-JP"/>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1D4C8324" w14:textId="77777777" w:rsidR="00084D2D" w:rsidRDefault="00084D2D" w:rsidP="00084D2D">
            <w:pPr>
              <w:pStyle w:val="TAC"/>
            </w:pPr>
            <w: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1B4FB03B" w14:textId="77777777" w:rsidR="00084D2D" w:rsidRDefault="00084D2D" w:rsidP="00084D2D">
            <w:pPr>
              <w:pStyle w:val="TAC"/>
              <w:rPr>
                <w:lang w:val="en-US" w:eastAsia="zh-CN"/>
              </w:rPr>
            </w:pPr>
          </w:p>
        </w:tc>
      </w:tr>
      <w:tr w:rsidR="00084D2D" w14:paraId="34FB5195" w14:textId="77777777" w:rsidTr="00084D2D">
        <w:trPr>
          <w:trHeight w:val="187"/>
        </w:trPr>
        <w:tc>
          <w:tcPr>
            <w:tcW w:w="1638" w:type="dxa"/>
            <w:tcBorders>
              <w:left w:val="single" w:sz="4" w:space="0" w:color="auto"/>
              <w:bottom w:val="nil"/>
              <w:right w:val="single" w:sz="4" w:space="0" w:color="auto"/>
            </w:tcBorders>
            <w:shd w:val="clear" w:color="auto" w:fill="auto"/>
          </w:tcPr>
          <w:p w14:paraId="3D6CF262" w14:textId="77777777" w:rsidR="00084D2D" w:rsidRDefault="00084D2D" w:rsidP="00084D2D">
            <w:pPr>
              <w:pStyle w:val="TAC"/>
              <w:rPr>
                <w:lang w:val="en-US" w:eastAsia="zh-CN"/>
              </w:rPr>
            </w:pPr>
            <w:r>
              <w:t>CA_n66A-n77C</w:t>
            </w:r>
          </w:p>
        </w:tc>
        <w:tc>
          <w:tcPr>
            <w:tcW w:w="1377" w:type="dxa"/>
            <w:tcBorders>
              <w:left w:val="single" w:sz="4" w:space="0" w:color="auto"/>
              <w:bottom w:val="nil"/>
              <w:right w:val="single" w:sz="4" w:space="0" w:color="auto"/>
            </w:tcBorders>
            <w:shd w:val="clear" w:color="auto" w:fill="auto"/>
          </w:tcPr>
          <w:p w14:paraId="179B6B34" w14:textId="77777777" w:rsidR="00084D2D" w:rsidRDefault="00084D2D" w:rsidP="00084D2D">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406C55F3" w14:textId="77777777" w:rsidR="00084D2D" w:rsidRDefault="00084D2D" w:rsidP="00084D2D">
            <w:pPr>
              <w:pStyle w:val="TAC"/>
              <w:rPr>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172A1DA0" w14:textId="77777777" w:rsidR="00084D2D" w:rsidRDefault="00084D2D" w:rsidP="00084D2D">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5BF4E81" w14:textId="77777777" w:rsidR="00084D2D" w:rsidRDefault="00084D2D" w:rsidP="00084D2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337A5C" w14:textId="77777777" w:rsidR="00084D2D" w:rsidRDefault="00084D2D" w:rsidP="00084D2D">
            <w:pPr>
              <w:pStyle w:val="TAC"/>
              <w:rPr>
                <w:rFonts w:cs="Arial"/>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tcPr>
          <w:p w14:paraId="6CEA10E8" w14:textId="77777777" w:rsidR="00084D2D" w:rsidRDefault="00084D2D" w:rsidP="00084D2D">
            <w:pPr>
              <w:pStyle w:val="TAC"/>
              <w:rPr>
                <w:rFonts w:cs="Arial"/>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tcPr>
          <w:p w14:paraId="6A978D4A" w14:textId="77777777" w:rsidR="00084D2D" w:rsidRDefault="00084D2D" w:rsidP="00084D2D">
            <w:pPr>
              <w:pStyle w:val="TAC"/>
              <w:rPr>
                <w:rFonts w:eastAsia="Yu Mincho"/>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3143735" w14:textId="77777777" w:rsidR="00084D2D" w:rsidRDefault="00084D2D" w:rsidP="00084D2D">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996D89A" w14:textId="77777777" w:rsidR="00084D2D" w:rsidRDefault="00084D2D" w:rsidP="00084D2D">
            <w:pPr>
              <w:pStyle w:val="TAC"/>
              <w:rPr>
                <w:rFonts w:cs="Arial"/>
                <w:lang w:eastAsia="zh-CN"/>
              </w:rPr>
            </w:pPr>
            <w:r>
              <w:t>40</w:t>
            </w:r>
          </w:p>
        </w:tc>
        <w:tc>
          <w:tcPr>
            <w:tcW w:w="607" w:type="dxa"/>
            <w:tcBorders>
              <w:top w:val="single" w:sz="4" w:space="0" w:color="auto"/>
              <w:left w:val="single" w:sz="4" w:space="0" w:color="auto"/>
              <w:bottom w:val="single" w:sz="4" w:space="0" w:color="auto"/>
              <w:right w:val="single" w:sz="4" w:space="0" w:color="auto"/>
            </w:tcBorders>
          </w:tcPr>
          <w:p w14:paraId="3B005873" w14:textId="77777777" w:rsidR="00084D2D" w:rsidRDefault="00084D2D" w:rsidP="00084D2D">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174DF8B7" w14:textId="77777777" w:rsidR="00084D2D" w:rsidRDefault="00084D2D" w:rsidP="00084D2D">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254B3C27" w14:textId="77777777" w:rsidR="00084D2D" w:rsidRDefault="00084D2D" w:rsidP="00084D2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F7C6F" w14:textId="77777777" w:rsidR="00084D2D" w:rsidRDefault="00084D2D" w:rsidP="00084D2D">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E65871D" w14:textId="77777777" w:rsidR="00084D2D" w:rsidRDefault="00084D2D" w:rsidP="00084D2D">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FD46BE" w14:textId="77777777" w:rsidR="00084D2D" w:rsidRDefault="00084D2D" w:rsidP="00084D2D">
            <w:pPr>
              <w:pStyle w:val="TAC"/>
              <w:rPr>
                <w:rFonts w:eastAsia="Yu Mincho" w:cs="Arial"/>
              </w:rPr>
            </w:pPr>
          </w:p>
        </w:tc>
        <w:tc>
          <w:tcPr>
            <w:tcW w:w="1480" w:type="dxa"/>
            <w:tcBorders>
              <w:left w:val="single" w:sz="4" w:space="0" w:color="auto"/>
              <w:bottom w:val="nil"/>
              <w:right w:val="single" w:sz="4" w:space="0" w:color="auto"/>
            </w:tcBorders>
            <w:shd w:val="clear" w:color="auto" w:fill="auto"/>
          </w:tcPr>
          <w:p w14:paraId="3A8FAD62" w14:textId="77777777" w:rsidR="00084D2D" w:rsidRDefault="00084D2D" w:rsidP="00084D2D">
            <w:pPr>
              <w:pStyle w:val="TAC"/>
              <w:rPr>
                <w:lang w:eastAsia="zh-CN"/>
              </w:rPr>
            </w:pPr>
            <w:r>
              <w:rPr>
                <w:rFonts w:hint="eastAsia"/>
                <w:lang w:val="en-US" w:eastAsia="zh-CN"/>
              </w:rPr>
              <w:t>0</w:t>
            </w:r>
          </w:p>
        </w:tc>
      </w:tr>
      <w:tr w:rsidR="00084D2D" w14:paraId="1BD3928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87597D3"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424E3333"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4D0EF22F" w14:textId="77777777" w:rsidR="00084D2D" w:rsidRDefault="00084D2D" w:rsidP="00084D2D">
            <w:pPr>
              <w:pStyle w:val="TAC"/>
              <w:rPr>
                <w:lang w:val="en-US" w:eastAsia="zh-CN"/>
              </w:rPr>
            </w:pPr>
            <w:r>
              <w:t>n77</w:t>
            </w:r>
          </w:p>
        </w:tc>
        <w:tc>
          <w:tcPr>
            <w:tcW w:w="8753" w:type="dxa"/>
            <w:gridSpan w:val="32"/>
            <w:tcBorders>
              <w:top w:val="single" w:sz="4" w:space="0" w:color="auto"/>
              <w:left w:val="single" w:sz="4" w:space="0" w:color="auto"/>
              <w:bottom w:val="single" w:sz="4" w:space="0" w:color="auto"/>
              <w:right w:val="single" w:sz="4" w:space="0" w:color="auto"/>
            </w:tcBorders>
          </w:tcPr>
          <w:p w14:paraId="516DD9ED" w14:textId="77777777" w:rsidR="00084D2D" w:rsidRDefault="00084D2D" w:rsidP="00084D2D">
            <w:pPr>
              <w:pStyle w:val="TAC"/>
              <w:rPr>
                <w:rFonts w:eastAsia="Yu Mincho" w:cs="Arial"/>
              </w:rPr>
            </w:pPr>
            <w:r>
              <w:rPr>
                <w:rFonts w:eastAsia="Yu Mincho" w:cs="Arial"/>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7E4E45AA" w14:textId="77777777" w:rsidR="00084D2D" w:rsidRDefault="00084D2D" w:rsidP="00084D2D">
            <w:pPr>
              <w:pStyle w:val="TAC"/>
              <w:rPr>
                <w:lang w:eastAsia="zh-CN"/>
              </w:rPr>
            </w:pPr>
          </w:p>
        </w:tc>
      </w:tr>
      <w:tr w:rsidR="00084D2D" w14:paraId="31DC89C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EA923FB"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59D60CFA"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03BCC6E3" w14:textId="77777777" w:rsidR="00084D2D" w:rsidRDefault="00084D2D" w:rsidP="00084D2D">
            <w:pPr>
              <w:pStyle w:val="TAC"/>
            </w:pPr>
            <w:r>
              <w:rPr>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7C26B3CD" w14:textId="77777777" w:rsidR="00084D2D" w:rsidRDefault="00084D2D" w:rsidP="00084D2D">
            <w:pPr>
              <w:pStyle w:val="TAC"/>
              <w:rPr>
                <w:rFonts w:eastAsia="Yu Mincho" w:cs="Arial"/>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3CCA84B" w14:textId="77777777" w:rsidR="00084D2D" w:rsidRDefault="00084D2D" w:rsidP="00084D2D">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149F3" w14:textId="77777777" w:rsidR="00084D2D" w:rsidRDefault="00084D2D" w:rsidP="00084D2D">
            <w:pPr>
              <w:pStyle w:val="TAC"/>
              <w:rPr>
                <w:rFonts w:eastAsia="Yu Mincho" w:cs="Arial"/>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85E96C3" w14:textId="77777777" w:rsidR="00084D2D" w:rsidRDefault="00084D2D" w:rsidP="00084D2D">
            <w:pPr>
              <w:pStyle w:val="TAC"/>
              <w:rPr>
                <w:rFonts w:eastAsia="Yu Mincho" w:cs="Arial"/>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FCAAC7B" w14:textId="77777777" w:rsidR="00084D2D" w:rsidRDefault="00084D2D" w:rsidP="00084D2D">
            <w:pPr>
              <w:pStyle w:val="TAC"/>
              <w:rPr>
                <w:rFonts w:eastAsia="Yu Mincho" w:cs="Arial"/>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D47A4E7" w14:textId="77777777" w:rsidR="00084D2D" w:rsidRDefault="00084D2D" w:rsidP="00084D2D">
            <w:pPr>
              <w:pStyle w:val="TAC"/>
              <w:rPr>
                <w:rFonts w:eastAsia="Yu Mincho" w:cs="Arial"/>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08E10ED" w14:textId="77777777" w:rsidR="00084D2D" w:rsidRDefault="00084D2D" w:rsidP="00084D2D">
            <w:pPr>
              <w:pStyle w:val="TAC"/>
              <w:rPr>
                <w:rFonts w:eastAsia="Yu Mincho" w:cs="Arial"/>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52C3A3A" w14:textId="77777777" w:rsidR="00084D2D" w:rsidRDefault="00084D2D" w:rsidP="00084D2D">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5CC28CB9" w14:textId="77777777" w:rsidR="00084D2D" w:rsidRDefault="00084D2D" w:rsidP="00084D2D">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2E9D8441" w14:textId="77777777" w:rsidR="00084D2D" w:rsidRDefault="00084D2D" w:rsidP="00084D2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E76C6E" w14:textId="77777777" w:rsidR="00084D2D" w:rsidRDefault="00084D2D" w:rsidP="00084D2D">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2837A85B" w14:textId="77777777" w:rsidR="00084D2D" w:rsidRDefault="00084D2D" w:rsidP="00084D2D">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427037" w14:textId="77777777" w:rsidR="00084D2D" w:rsidRDefault="00084D2D" w:rsidP="00084D2D">
            <w:pPr>
              <w:pStyle w:val="TAC"/>
              <w:rPr>
                <w:rFonts w:eastAsia="Yu Mincho" w:cs="Arial"/>
              </w:rPr>
            </w:pPr>
          </w:p>
        </w:tc>
        <w:tc>
          <w:tcPr>
            <w:tcW w:w="1480" w:type="dxa"/>
            <w:tcBorders>
              <w:top w:val="single" w:sz="4" w:space="0" w:color="auto"/>
              <w:left w:val="single" w:sz="4" w:space="0" w:color="auto"/>
              <w:bottom w:val="nil"/>
              <w:right w:val="single" w:sz="4" w:space="0" w:color="auto"/>
            </w:tcBorders>
            <w:shd w:val="clear" w:color="auto" w:fill="auto"/>
          </w:tcPr>
          <w:p w14:paraId="61D7E0EB" w14:textId="77777777" w:rsidR="00084D2D" w:rsidRDefault="00084D2D" w:rsidP="00084D2D">
            <w:pPr>
              <w:pStyle w:val="TAC"/>
              <w:rPr>
                <w:lang w:val="en-US" w:eastAsia="zh-CN"/>
              </w:rPr>
            </w:pPr>
            <w:r>
              <w:rPr>
                <w:rFonts w:hint="eastAsia"/>
                <w:lang w:val="en-US" w:eastAsia="zh-CN"/>
              </w:rPr>
              <w:t>1</w:t>
            </w:r>
          </w:p>
        </w:tc>
      </w:tr>
      <w:tr w:rsidR="00084D2D" w14:paraId="3546796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49ECBDE" w14:textId="77777777" w:rsidR="00084D2D" w:rsidRDefault="00084D2D" w:rsidP="00084D2D">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0AFFFA6A"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1936643D" w14:textId="77777777" w:rsidR="00084D2D" w:rsidRDefault="00084D2D" w:rsidP="00084D2D">
            <w:pPr>
              <w:pStyle w:val="TAC"/>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56B046AF" w14:textId="77777777" w:rsidR="00084D2D" w:rsidRDefault="00084D2D" w:rsidP="00084D2D">
            <w:pPr>
              <w:pStyle w:val="TAC"/>
              <w:rPr>
                <w:rFonts w:eastAsia="Yu Mincho" w:cs="Arial"/>
              </w:rPr>
            </w:pPr>
            <w: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43948F33" w14:textId="77777777" w:rsidR="00084D2D" w:rsidRDefault="00084D2D" w:rsidP="00084D2D">
            <w:pPr>
              <w:pStyle w:val="TAC"/>
              <w:rPr>
                <w:lang w:eastAsia="zh-CN"/>
              </w:rPr>
            </w:pPr>
          </w:p>
        </w:tc>
      </w:tr>
      <w:tr w:rsidR="00084D2D" w14:paraId="5B52CAF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BAB86FB" w14:textId="77777777" w:rsidR="00084D2D" w:rsidRDefault="00084D2D" w:rsidP="00084D2D">
            <w:pPr>
              <w:pStyle w:val="TAC"/>
              <w:rPr>
                <w:lang w:val="en-US" w:eastAsia="zh-CN"/>
              </w:rPr>
            </w:pPr>
            <w:r>
              <w:rPr>
                <w:rFonts w:cs="Arial"/>
                <w:szCs w:val="18"/>
                <w:lang w:val="en-US"/>
              </w:rPr>
              <w:t>CA_n66(2A)-n77C</w:t>
            </w:r>
          </w:p>
        </w:tc>
        <w:tc>
          <w:tcPr>
            <w:tcW w:w="1377" w:type="dxa"/>
            <w:tcBorders>
              <w:top w:val="single" w:sz="4" w:space="0" w:color="auto"/>
              <w:left w:val="single" w:sz="4" w:space="0" w:color="auto"/>
              <w:bottom w:val="nil"/>
              <w:right w:val="single" w:sz="4" w:space="0" w:color="auto"/>
            </w:tcBorders>
            <w:shd w:val="clear" w:color="auto" w:fill="auto"/>
          </w:tcPr>
          <w:p w14:paraId="2E6637FB" w14:textId="77777777" w:rsidR="00084D2D" w:rsidRDefault="00084D2D" w:rsidP="00084D2D">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27E6822" w14:textId="77777777" w:rsidR="00084D2D" w:rsidRDefault="00084D2D" w:rsidP="00084D2D">
            <w:pPr>
              <w:pStyle w:val="TAC"/>
              <w:rPr>
                <w:lang w:val="en-US" w:eastAsia="zh-CN"/>
              </w:rPr>
            </w:pPr>
            <w:r>
              <w:rPr>
                <w:rFonts w:cs="Arial"/>
                <w:szCs w:val="18"/>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666DB2EC" w14:textId="77777777" w:rsidR="00084D2D" w:rsidRDefault="00084D2D" w:rsidP="00084D2D">
            <w:pPr>
              <w:pStyle w:val="TAC"/>
              <w:rPr>
                <w:rFonts w:eastAsia="Yu Mincho" w:cs="Arial"/>
              </w:rPr>
            </w:pPr>
            <w:r>
              <w:rPr>
                <w:lang w:eastAsia="zh-CN"/>
              </w:rPr>
              <w:t>See CA_n66(2A)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1975E805" w14:textId="77777777" w:rsidR="00084D2D" w:rsidRDefault="00084D2D" w:rsidP="00084D2D">
            <w:pPr>
              <w:pStyle w:val="TAC"/>
              <w:rPr>
                <w:lang w:eastAsia="zh-CN"/>
              </w:rPr>
            </w:pPr>
            <w:r>
              <w:rPr>
                <w:rFonts w:hint="eastAsia"/>
                <w:szCs w:val="18"/>
                <w:lang w:val="en-US" w:eastAsia="zh-CN"/>
              </w:rPr>
              <w:t>0</w:t>
            </w:r>
          </w:p>
        </w:tc>
      </w:tr>
      <w:tr w:rsidR="00084D2D" w14:paraId="5CFC22E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240C2E4"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59816CE8"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553BF671" w14:textId="77777777" w:rsidR="00084D2D" w:rsidRDefault="00084D2D" w:rsidP="00084D2D">
            <w:pPr>
              <w:pStyle w:val="TAC"/>
              <w:rPr>
                <w:lang w:val="en-US" w:eastAsia="zh-CN"/>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786A380C" w14:textId="77777777" w:rsidR="00084D2D" w:rsidRDefault="00084D2D" w:rsidP="00084D2D">
            <w:pPr>
              <w:pStyle w:val="TAC"/>
              <w:rPr>
                <w:rFonts w:eastAsia="Yu Mincho" w:cs="Arial"/>
              </w:rPr>
            </w:pPr>
            <w:r>
              <w:rPr>
                <w:lang w:eastAsia="zh-CN"/>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1DF50CE3" w14:textId="77777777" w:rsidR="00084D2D" w:rsidRDefault="00084D2D" w:rsidP="00084D2D">
            <w:pPr>
              <w:pStyle w:val="TAC"/>
              <w:rPr>
                <w:lang w:eastAsia="zh-CN"/>
              </w:rPr>
            </w:pPr>
          </w:p>
        </w:tc>
      </w:tr>
      <w:tr w:rsidR="00084D2D" w14:paraId="210FE9AD"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FD4BC5B"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2F4ADC3B"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65EF8FDC" w14:textId="77777777" w:rsidR="00084D2D" w:rsidRDefault="00084D2D" w:rsidP="00084D2D">
            <w:pPr>
              <w:pStyle w:val="TAC"/>
              <w:rPr>
                <w:lang w:val="en-US" w:eastAsia="zh-CN"/>
              </w:rPr>
            </w:pPr>
            <w:r>
              <w:rPr>
                <w:rFonts w:cs="Arial"/>
                <w:szCs w:val="18"/>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326ECF41" w14:textId="77777777" w:rsidR="00084D2D" w:rsidRDefault="00084D2D" w:rsidP="00084D2D">
            <w:pPr>
              <w:pStyle w:val="TAC"/>
              <w:rPr>
                <w:rFonts w:eastAsia="Yu Mincho" w:cs="Arial"/>
              </w:rPr>
            </w:pPr>
            <w:r>
              <w:rPr>
                <w:lang w:eastAsia="zh-CN"/>
              </w:rPr>
              <w:t>See CA_n66(2A) Bandwidth Combination Set 1 in Table 5.5A.2-1</w:t>
            </w:r>
          </w:p>
        </w:tc>
        <w:tc>
          <w:tcPr>
            <w:tcW w:w="1480" w:type="dxa"/>
            <w:tcBorders>
              <w:top w:val="single" w:sz="4" w:space="0" w:color="auto"/>
              <w:left w:val="single" w:sz="4" w:space="0" w:color="auto"/>
              <w:bottom w:val="nil"/>
              <w:right w:val="single" w:sz="4" w:space="0" w:color="auto"/>
            </w:tcBorders>
            <w:shd w:val="clear" w:color="auto" w:fill="auto"/>
          </w:tcPr>
          <w:p w14:paraId="6011AC68" w14:textId="77777777" w:rsidR="00084D2D" w:rsidRDefault="00084D2D" w:rsidP="00084D2D">
            <w:pPr>
              <w:pStyle w:val="TAC"/>
              <w:rPr>
                <w:lang w:eastAsia="zh-CN"/>
              </w:rPr>
            </w:pPr>
            <w:r>
              <w:rPr>
                <w:szCs w:val="18"/>
                <w:lang w:val="en-US" w:eastAsia="zh-CN"/>
              </w:rPr>
              <w:t>1</w:t>
            </w:r>
          </w:p>
        </w:tc>
      </w:tr>
      <w:tr w:rsidR="00084D2D" w14:paraId="769E06F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A8447CB" w14:textId="77777777" w:rsidR="00084D2D" w:rsidRDefault="00084D2D" w:rsidP="00084D2D">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3FC32E8F"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3DDDE882" w14:textId="77777777" w:rsidR="00084D2D" w:rsidRDefault="00084D2D" w:rsidP="00084D2D">
            <w:pPr>
              <w:pStyle w:val="TAC"/>
              <w:rPr>
                <w:lang w:val="en-US" w:eastAsia="zh-CN"/>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052DA4CA" w14:textId="77777777" w:rsidR="00084D2D" w:rsidRDefault="00084D2D" w:rsidP="00084D2D">
            <w:pPr>
              <w:pStyle w:val="TAC"/>
              <w:rPr>
                <w:rFonts w:eastAsia="Yu Mincho" w:cs="Arial"/>
              </w:rPr>
            </w:pPr>
            <w:r>
              <w:rPr>
                <w:lang w:eastAsia="zh-CN"/>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43177987" w14:textId="77777777" w:rsidR="00084D2D" w:rsidRDefault="00084D2D" w:rsidP="00084D2D">
            <w:pPr>
              <w:pStyle w:val="TAC"/>
              <w:rPr>
                <w:lang w:eastAsia="zh-CN"/>
              </w:rPr>
            </w:pPr>
          </w:p>
        </w:tc>
      </w:tr>
      <w:tr w:rsidR="00084D2D" w14:paraId="2A2B30A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77DD9D2" w14:textId="77777777" w:rsidR="00084D2D" w:rsidRDefault="00084D2D" w:rsidP="00084D2D">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221A07A9" w14:textId="77777777" w:rsidR="00084D2D" w:rsidRDefault="00084D2D" w:rsidP="00084D2D">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BA4A4FA" w14:textId="77777777" w:rsidR="00084D2D" w:rsidRDefault="00084D2D" w:rsidP="00084D2D">
            <w:pPr>
              <w:pStyle w:val="TAC"/>
              <w:rPr>
                <w:lang w:val="en-US" w:eastAsia="zh-CN"/>
              </w:rPr>
            </w:pPr>
            <w:r>
              <w:rPr>
                <w:rFonts w:hint="eastAsia"/>
                <w:szCs w:val="18"/>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5659E8B4" w14:textId="77777777" w:rsidR="00084D2D" w:rsidRDefault="00084D2D" w:rsidP="00084D2D">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0" w:type="dxa"/>
            <w:tcBorders>
              <w:top w:val="single" w:sz="4" w:space="0" w:color="auto"/>
              <w:left w:val="single" w:sz="4" w:space="0" w:color="auto"/>
              <w:bottom w:val="nil"/>
              <w:right w:val="single" w:sz="4" w:space="0" w:color="auto"/>
            </w:tcBorders>
            <w:shd w:val="clear" w:color="auto" w:fill="auto"/>
          </w:tcPr>
          <w:p w14:paraId="52413215" w14:textId="77777777" w:rsidR="00084D2D" w:rsidRDefault="00084D2D" w:rsidP="00084D2D">
            <w:pPr>
              <w:pStyle w:val="TAC"/>
              <w:rPr>
                <w:lang w:eastAsia="zh-CN"/>
              </w:rPr>
            </w:pPr>
            <w:r>
              <w:rPr>
                <w:rFonts w:hint="eastAsia"/>
                <w:szCs w:val="18"/>
                <w:lang w:eastAsia="zh-CN"/>
              </w:rPr>
              <w:t>0</w:t>
            </w:r>
          </w:p>
        </w:tc>
      </w:tr>
      <w:tr w:rsidR="00084D2D" w14:paraId="73CD406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5F6A5D9" w14:textId="77777777" w:rsidR="00084D2D" w:rsidRDefault="00084D2D" w:rsidP="00084D2D">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2456998"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6BF0DE68" w14:textId="77777777" w:rsidR="00084D2D" w:rsidRDefault="00084D2D" w:rsidP="00084D2D">
            <w:pPr>
              <w:pStyle w:val="TAC"/>
              <w:rPr>
                <w:lang w:val="en-US" w:eastAsia="zh-CN"/>
              </w:rPr>
            </w:pPr>
            <w:r>
              <w:rPr>
                <w:rFonts w:hint="eastAsia"/>
                <w:szCs w:val="18"/>
                <w:lang w:val="en-US" w:eastAsia="zh-CN"/>
              </w:rPr>
              <w:t>n7</w:t>
            </w:r>
            <w:r>
              <w:rPr>
                <w:szCs w:val="18"/>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12913518" w14:textId="77777777" w:rsidR="00084D2D" w:rsidRDefault="00084D2D" w:rsidP="00084D2D">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AE9031" w14:textId="77777777" w:rsidR="00084D2D" w:rsidRDefault="00084D2D" w:rsidP="00084D2D">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E83AA" w14:textId="77777777" w:rsidR="00084D2D" w:rsidRDefault="00084D2D" w:rsidP="00084D2D">
            <w:pPr>
              <w:pStyle w:val="TAC"/>
              <w:rPr>
                <w:rFonts w:cs="Arial"/>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6DDEC3" w14:textId="77777777" w:rsidR="00084D2D" w:rsidRDefault="00084D2D" w:rsidP="00084D2D">
            <w:pPr>
              <w:pStyle w:val="TAC"/>
              <w:rPr>
                <w:rFonts w:cs="Arial"/>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70795AF" w14:textId="77777777" w:rsidR="00084D2D" w:rsidRDefault="00084D2D" w:rsidP="00084D2D">
            <w:pPr>
              <w:pStyle w:val="TAC"/>
              <w:rPr>
                <w:rFonts w:eastAsia="Yu Mincho"/>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9065946" w14:textId="77777777" w:rsidR="00084D2D" w:rsidRDefault="00084D2D" w:rsidP="00084D2D">
            <w:pPr>
              <w:pStyle w:val="TAC"/>
              <w:rPr>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39BD8A1" w14:textId="77777777" w:rsidR="00084D2D" w:rsidRDefault="00084D2D" w:rsidP="00084D2D">
            <w:pPr>
              <w:pStyle w:val="TAC"/>
              <w:rPr>
                <w:rFonts w:cs="Arial"/>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CD25841" w14:textId="77777777" w:rsidR="00084D2D" w:rsidRDefault="00084D2D" w:rsidP="00084D2D">
            <w:pPr>
              <w:pStyle w:val="TAC"/>
              <w:rPr>
                <w:rFonts w:eastAsia="Yu Mincho" w:cs="Arial"/>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C907F31" w14:textId="77777777" w:rsidR="00084D2D" w:rsidRDefault="00084D2D" w:rsidP="00084D2D">
            <w:pPr>
              <w:pStyle w:val="TAC"/>
              <w:rPr>
                <w:rFonts w:eastAsia="Yu Mincho" w:cs="Arial"/>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E6C62E0" w14:textId="77777777" w:rsidR="00084D2D" w:rsidRDefault="00084D2D" w:rsidP="00084D2D">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F1A10C1" w14:textId="77777777" w:rsidR="00084D2D" w:rsidRDefault="00084D2D" w:rsidP="00084D2D">
            <w:pPr>
              <w:pStyle w:val="TAC"/>
              <w:rPr>
                <w:rFonts w:eastAsia="Yu Mincho" w:cs="Arial"/>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6018CBD" w14:textId="77777777" w:rsidR="00084D2D" w:rsidRDefault="00084D2D" w:rsidP="00084D2D">
            <w:pPr>
              <w:pStyle w:val="TAC"/>
              <w:rPr>
                <w:rFonts w:eastAsia="Yu Mincho" w:cs="Arial"/>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80F338" w14:textId="77777777" w:rsidR="00084D2D" w:rsidRDefault="00084D2D" w:rsidP="00084D2D">
            <w:pPr>
              <w:pStyle w:val="TAC"/>
              <w:rPr>
                <w:rFonts w:eastAsia="Yu Mincho" w:cs="Arial"/>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1FF8CE6" w14:textId="77777777" w:rsidR="00084D2D" w:rsidRDefault="00084D2D" w:rsidP="00084D2D">
            <w:pPr>
              <w:pStyle w:val="TAC"/>
              <w:rPr>
                <w:lang w:eastAsia="zh-CN"/>
              </w:rPr>
            </w:pPr>
          </w:p>
        </w:tc>
      </w:tr>
      <w:tr w:rsidR="00084D2D" w14:paraId="2ED5489E"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42D6C97" w14:textId="77777777" w:rsidR="00084D2D" w:rsidRDefault="00084D2D" w:rsidP="00084D2D">
            <w:pPr>
              <w:pStyle w:val="TAC"/>
              <w:rPr>
                <w:lang w:val="en-US" w:eastAsia="zh-CN"/>
              </w:rPr>
            </w:pPr>
            <w:r>
              <w:rPr>
                <w:rFonts w:cs="Arial"/>
                <w:szCs w:val="18"/>
                <w:lang w:val="en-US"/>
              </w:rPr>
              <w:t>CA_n66B-n77C</w:t>
            </w:r>
          </w:p>
        </w:tc>
        <w:tc>
          <w:tcPr>
            <w:tcW w:w="1377" w:type="dxa"/>
            <w:tcBorders>
              <w:top w:val="single" w:sz="4" w:space="0" w:color="auto"/>
              <w:left w:val="single" w:sz="4" w:space="0" w:color="auto"/>
              <w:bottom w:val="nil"/>
              <w:right w:val="single" w:sz="4" w:space="0" w:color="auto"/>
            </w:tcBorders>
            <w:shd w:val="clear" w:color="auto" w:fill="auto"/>
          </w:tcPr>
          <w:p w14:paraId="7DABB258" w14:textId="77777777" w:rsidR="00084D2D" w:rsidRDefault="00084D2D" w:rsidP="00084D2D">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EE5E3D6" w14:textId="77777777" w:rsidR="00084D2D" w:rsidRDefault="00084D2D" w:rsidP="00084D2D">
            <w:pPr>
              <w:pStyle w:val="TAC"/>
              <w:rPr>
                <w:lang w:val="en-US" w:eastAsia="zh-CN"/>
              </w:rPr>
            </w:pPr>
            <w:r>
              <w:rPr>
                <w:rFonts w:cs="Arial"/>
                <w:szCs w:val="18"/>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14626AFA" w14:textId="77777777" w:rsidR="00084D2D" w:rsidRDefault="00084D2D" w:rsidP="00084D2D">
            <w:pPr>
              <w:pStyle w:val="TAC"/>
              <w:rPr>
                <w:rFonts w:eastAsia="Yu Mincho" w:cs="Arial"/>
              </w:rPr>
            </w:pPr>
            <w:r>
              <w:rPr>
                <w:lang w:eastAsia="zh-CN"/>
              </w:rPr>
              <w:t>See CA_n66B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1EAEB152" w14:textId="77777777" w:rsidR="00084D2D" w:rsidRDefault="00084D2D" w:rsidP="00084D2D">
            <w:pPr>
              <w:pStyle w:val="TAC"/>
              <w:rPr>
                <w:lang w:eastAsia="zh-CN"/>
              </w:rPr>
            </w:pPr>
            <w:r>
              <w:rPr>
                <w:rFonts w:hint="eastAsia"/>
                <w:szCs w:val="18"/>
                <w:lang w:val="en-US" w:eastAsia="zh-CN"/>
              </w:rPr>
              <w:t>0</w:t>
            </w:r>
          </w:p>
        </w:tc>
      </w:tr>
      <w:tr w:rsidR="00084D2D" w14:paraId="3C8CE55C"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74FA738"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55CEF6AB"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7FD9EA77" w14:textId="77777777" w:rsidR="00084D2D" w:rsidRDefault="00084D2D" w:rsidP="00084D2D">
            <w:pPr>
              <w:pStyle w:val="TAC"/>
              <w:rPr>
                <w:lang w:val="en-US" w:eastAsia="zh-CN"/>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6604CA18" w14:textId="77777777" w:rsidR="00084D2D" w:rsidRDefault="00084D2D" w:rsidP="00084D2D">
            <w:pPr>
              <w:pStyle w:val="TAC"/>
              <w:rPr>
                <w:rFonts w:eastAsia="Yu Mincho" w:cs="Arial"/>
              </w:rPr>
            </w:pPr>
            <w:r>
              <w:rPr>
                <w:lang w:eastAsia="zh-CN"/>
              </w:rPr>
              <w:t>See CA_n77C Bandwidth Combination Set 0 in Table 5.5A.1-1</w:t>
            </w:r>
          </w:p>
        </w:tc>
        <w:tc>
          <w:tcPr>
            <w:tcW w:w="1480" w:type="dxa"/>
            <w:tcBorders>
              <w:top w:val="nil"/>
              <w:left w:val="single" w:sz="4" w:space="0" w:color="auto"/>
              <w:bottom w:val="single" w:sz="4" w:space="0" w:color="auto"/>
              <w:right w:val="single" w:sz="4" w:space="0" w:color="auto"/>
            </w:tcBorders>
            <w:shd w:val="clear" w:color="auto" w:fill="auto"/>
          </w:tcPr>
          <w:p w14:paraId="60C9E617" w14:textId="77777777" w:rsidR="00084D2D" w:rsidRDefault="00084D2D" w:rsidP="00084D2D">
            <w:pPr>
              <w:pStyle w:val="TAC"/>
              <w:rPr>
                <w:lang w:eastAsia="zh-CN"/>
              </w:rPr>
            </w:pPr>
          </w:p>
        </w:tc>
      </w:tr>
      <w:tr w:rsidR="00084D2D" w14:paraId="5DEACE2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447CE92" w14:textId="77777777" w:rsidR="00084D2D" w:rsidRDefault="00084D2D" w:rsidP="00084D2D">
            <w:pPr>
              <w:pStyle w:val="TAC"/>
              <w:rPr>
                <w:lang w:val="en-US" w:eastAsia="zh-CN"/>
              </w:rPr>
            </w:pPr>
          </w:p>
        </w:tc>
        <w:tc>
          <w:tcPr>
            <w:tcW w:w="1377" w:type="dxa"/>
            <w:tcBorders>
              <w:top w:val="nil"/>
              <w:left w:val="single" w:sz="4" w:space="0" w:color="auto"/>
              <w:bottom w:val="nil"/>
              <w:right w:val="single" w:sz="4" w:space="0" w:color="auto"/>
            </w:tcBorders>
            <w:shd w:val="clear" w:color="auto" w:fill="auto"/>
          </w:tcPr>
          <w:p w14:paraId="51CC69D7"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2A053CCA" w14:textId="77777777" w:rsidR="00084D2D" w:rsidRDefault="00084D2D" w:rsidP="00084D2D">
            <w:pPr>
              <w:pStyle w:val="TAC"/>
              <w:rPr>
                <w:lang w:val="en-US" w:eastAsia="zh-CN"/>
              </w:rPr>
            </w:pPr>
            <w:r>
              <w:rPr>
                <w:rFonts w:cs="Arial"/>
                <w:szCs w:val="18"/>
                <w:lang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25F9E980" w14:textId="77777777" w:rsidR="00084D2D" w:rsidRDefault="00084D2D" w:rsidP="00084D2D">
            <w:pPr>
              <w:pStyle w:val="TAC"/>
              <w:rPr>
                <w:rFonts w:eastAsia="Yu Mincho" w:cs="Arial"/>
              </w:rPr>
            </w:pPr>
            <w:r>
              <w:rPr>
                <w:lang w:eastAsia="zh-CN"/>
              </w:rPr>
              <w:t>See CA_n66B Bandwidth Combination Set 0 in Table 5.5A.1-1</w:t>
            </w:r>
          </w:p>
        </w:tc>
        <w:tc>
          <w:tcPr>
            <w:tcW w:w="1480" w:type="dxa"/>
            <w:tcBorders>
              <w:top w:val="single" w:sz="4" w:space="0" w:color="auto"/>
              <w:left w:val="single" w:sz="4" w:space="0" w:color="auto"/>
              <w:bottom w:val="nil"/>
              <w:right w:val="single" w:sz="4" w:space="0" w:color="auto"/>
            </w:tcBorders>
            <w:shd w:val="clear" w:color="auto" w:fill="auto"/>
          </w:tcPr>
          <w:p w14:paraId="7F7F9E5A" w14:textId="77777777" w:rsidR="00084D2D" w:rsidRDefault="00084D2D" w:rsidP="00084D2D">
            <w:pPr>
              <w:pStyle w:val="TAC"/>
              <w:rPr>
                <w:lang w:eastAsia="zh-CN"/>
              </w:rPr>
            </w:pPr>
            <w:r>
              <w:rPr>
                <w:szCs w:val="18"/>
                <w:lang w:val="en-US" w:eastAsia="zh-CN"/>
              </w:rPr>
              <w:t>1</w:t>
            </w:r>
          </w:p>
        </w:tc>
      </w:tr>
      <w:tr w:rsidR="00084D2D" w14:paraId="2B3B15A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3F32734" w14:textId="77777777" w:rsidR="00084D2D" w:rsidRDefault="00084D2D" w:rsidP="00084D2D">
            <w:pPr>
              <w:pStyle w:val="TAC"/>
              <w:rPr>
                <w:lang w:val="en-US" w:eastAsia="zh-CN"/>
              </w:rPr>
            </w:pPr>
          </w:p>
        </w:tc>
        <w:tc>
          <w:tcPr>
            <w:tcW w:w="1377" w:type="dxa"/>
            <w:tcBorders>
              <w:top w:val="nil"/>
              <w:left w:val="single" w:sz="4" w:space="0" w:color="auto"/>
              <w:bottom w:val="single" w:sz="4" w:space="0" w:color="auto"/>
              <w:right w:val="single" w:sz="4" w:space="0" w:color="auto"/>
            </w:tcBorders>
            <w:shd w:val="clear" w:color="auto" w:fill="auto"/>
          </w:tcPr>
          <w:p w14:paraId="7233AD7C"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439365B5" w14:textId="77777777" w:rsidR="00084D2D" w:rsidRDefault="00084D2D" w:rsidP="00084D2D">
            <w:pPr>
              <w:pStyle w:val="TAC"/>
              <w:rPr>
                <w:lang w:val="en-US" w:eastAsia="zh-CN"/>
              </w:rPr>
            </w:pPr>
            <w:r>
              <w:rPr>
                <w:rFonts w:cs="Arial"/>
                <w:szCs w:val="18"/>
                <w:lang w:eastAsia="ja-JP"/>
              </w:rPr>
              <w:t>n77</w:t>
            </w:r>
          </w:p>
        </w:tc>
        <w:tc>
          <w:tcPr>
            <w:tcW w:w="8753" w:type="dxa"/>
            <w:gridSpan w:val="32"/>
            <w:tcBorders>
              <w:top w:val="single" w:sz="4" w:space="0" w:color="auto"/>
              <w:left w:val="single" w:sz="4" w:space="0" w:color="auto"/>
              <w:bottom w:val="single" w:sz="4" w:space="0" w:color="auto"/>
              <w:right w:val="single" w:sz="4" w:space="0" w:color="auto"/>
            </w:tcBorders>
          </w:tcPr>
          <w:p w14:paraId="08B1ADBE" w14:textId="77777777" w:rsidR="00084D2D" w:rsidRDefault="00084D2D" w:rsidP="00084D2D">
            <w:pPr>
              <w:pStyle w:val="TAC"/>
              <w:rPr>
                <w:rFonts w:eastAsia="Yu Mincho" w:cs="Arial"/>
              </w:rPr>
            </w:pPr>
            <w:r>
              <w:rPr>
                <w:lang w:eastAsia="zh-CN"/>
              </w:rPr>
              <w:t>See CA_n77C Bandwidth Combination Set 1 in Table 5.5A.1-1</w:t>
            </w:r>
          </w:p>
        </w:tc>
        <w:tc>
          <w:tcPr>
            <w:tcW w:w="1480" w:type="dxa"/>
            <w:tcBorders>
              <w:top w:val="nil"/>
              <w:left w:val="single" w:sz="4" w:space="0" w:color="auto"/>
              <w:bottom w:val="single" w:sz="4" w:space="0" w:color="auto"/>
              <w:right w:val="single" w:sz="4" w:space="0" w:color="auto"/>
            </w:tcBorders>
            <w:shd w:val="clear" w:color="auto" w:fill="auto"/>
          </w:tcPr>
          <w:p w14:paraId="23631576" w14:textId="77777777" w:rsidR="00084D2D" w:rsidRDefault="00084D2D" w:rsidP="00084D2D">
            <w:pPr>
              <w:pStyle w:val="TAC"/>
              <w:rPr>
                <w:lang w:eastAsia="zh-CN"/>
              </w:rPr>
            </w:pPr>
          </w:p>
        </w:tc>
      </w:tr>
      <w:tr w:rsidR="00084D2D" w14:paraId="4C81B25A"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4B97917" w14:textId="77777777" w:rsidR="00084D2D" w:rsidRDefault="00084D2D" w:rsidP="00084D2D">
            <w:pPr>
              <w:pStyle w:val="TAC"/>
              <w:rPr>
                <w:lang w:val="en-US" w:eastAsia="zh-CN"/>
              </w:rPr>
            </w:pPr>
            <w:r>
              <w:rPr>
                <w:lang w:val="en-US" w:eastAsia="zh-CN"/>
              </w:rPr>
              <w:t>CA_</w:t>
            </w:r>
            <w:r>
              <w:rPr>
                <w:rFonts w:hint="eastAsia"/>
                <w:lang w:val="en-US" w:eastAsia="zh-CN"/>
              </w:rPr>
              <w:t>n66A-n78A</w:t>
            </w:r>
          </w:p>
        </w:tc>
        <w:tc>
          <w:tcPr>
            <w:tcW w:w="1377" w:type="dxa"/>
            <w:tcBorders>
              <w:top w:val="single" w:sz="4" w:space="0" w:color="auto"/>
              <w:left w:val="single" w:sz="4" w:space="0" w:color="auto"/>
              <w:bottom w:val="nil"/>
              <w:right w:val="single" w:sz="4" w:space="0" w:color="auto"/>
            </w:tcBorders>
            <w:shd w:val="clear" w:color="auto" w:fill="auto"/>
          </w:tcPr>
          <w:p w14:paraId="2A67124B" w14:textId="77777777" w:rsidR="00084D2D" w:rsidRDefault="00084D2D" w:rsidP="00084D2D">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357DCB" w14:textId="77777777" w:rsidR="00084D2D" w:rsidRDefault="00084D2D" w:rsidP="00084D2D">
            <w:pPr>
              <w:pStyle w:val="TAC"/>
              <w:rPr>
                <w:lang w:val="en-US" w:eastAsia="zh-CN"/>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227B793" w14:textId="77777777" w:rsidR="00084D2D" w:rsidRDefault="00084D2D" w:rsidP="00084D2D">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8BA72A5" w14:textId="77777777" w:rsidR="00084D2D" w:rsidRDefault="00084D2D" w:rsidP="00084D2D">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D0188" w14:textId="77777777" w:rsidR="00084D2D" w:rsidRDefault="00084D2D" w:rsidP="00084D2D">
            <w:pPr>
              <w:pStyle w:val="TAC"/>
              <w:rPr>
                <w:rFonts w:cs="Arial"/>
                <w:lang w:eastAsia="zh-CN"/>
              </w:rPr>
            </w:pPr>
            <w:r>
              <w:rPr>
                <w:rFonts w:cs="Arial"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AC06CDC" w14:textId="77777777" w:rsidR="00084D2D" w:rsidRDefault="00084D2D" w:rsidP="00084D2D">
            <w:pPr>
              <w:pStyle w:val="TAC"/>
              <w:rPr>
                <w:rFonts w:cs="Arial"/>
                <w:lang w:eastAsia="zh-CN"/>
              </w:rPr>
            </w:pPr>
            <w:r>
              <w:rPr>
                <w:rFonts w:cs="Arial" w:hint="eastAsia"/>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31D256F" w14:textId="77777777" w:rsidR="00084D2D" w:rsidRDefault="00084D2D" w:rsidP="00084D2D">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40321AA5"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350794" w14:textId="77777777" w:rsidR="00084D2D" w:rsidRDefault="00084D2D" w:rsidP="00084D2D">
            <w:pPr>
              <w:pStyle w:val="TAC"/>
              <w:rPr>
                <w:rFonts w:cs="Arial"/>
                <w:lang w:eastAsia="zh-CN"/>
              </w:rPr>
            </w:pPr>
            <w:r>
              <w:rPr>
                <w:rFonts w:cs="Arial"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6709839" w14:textId="77777777" w:rsidR="00084D2D" w:rsidRDefault="00084D2D" w:rsidP="00084D2D">
            <w:pPr>
              <w:pStyle w:val="TAC"/>
              <w:rPr>
                <w:rFonts w:eastAsia="Yu Mincho" w:cs="Arial"/>
              </w:rPr>
            </w:pPr>
          </w:p>
        </w:tc>
        <w:tc>
          <w:tcPr>
            <w:tcW w:w="736" w:type="dxa"/>
            <w:gridSpan w:val="5"/>
            <w:tcBorders>
              <w:top w:val="single" w:sz="4" w:space="0" w:color="auto"/>
              <w:left w:val="single" w:sz="4" w:space="0" w:color="auto"/>
              <w:bottom w:val="single" w:sz="4" w:space="0" w:color="auto"/>
              <w:right w:val="single" w:sz="4" w:space="0" w:color="auto"/>
            </w:tcBorders>
          </w:tcPr>
          <w:p w14:paraId="388CAC48" w14:textId="77777777" w:rsidR="00084D2D" w:rsidRDefault="00084D2D" w:rsidP="00084D2D">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07BA1D60" w14:textId="77777777" w:rsidR="00084D2D" w:rsidRDefault="00084D2D" w:rsidP="00084D2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05AFD7" w14:textId="77777777" w:rsidR="00084D2D" w:rsidRDefault="00084D2D" w:rsidP="00084D2D">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173774EB" w14:textId="77777777" w:rsidR="00084D2D" w:rsidRDefault="00084D2D" w:rsidP="00084D2D">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8D1C7C" w14:textId="77777777" w:rsidR="00084D2D" w:rsidRDefault="00084D2D" w:rsidP="00084D2D">
            <w:pPr>
              <w:pStyle w:val="TAC"/>
              <w:rPr>
                <w:rFonts w:eastAsia="Yu Mincho" w:cs="Arial"/>
              </w:rPr>
            </w:pPr>
          </w:p>
        </w:tc>
        <w:tc>
          <w:tcPr>
            <w:tcW w:w="1480" w:type="dxa"/>
            <w:tcBorders>
              <w:top w:val="single" w:sz="4" w:space="0" w:color="auto"/>
              <w:left w:val="single" w:sz="4" w:space="0" w:color="auto"/>
              <w:bottom w:val="nil"/>
              <w:right w:val="single" w:sz="4" w:space="0" w:color="auto"/>
            </w:tcBorders>
            <w:shd w:val="clear" w:color="auto" w:fill="auto"/>
          </w:tcPr>
          <w:p w14:paraId="518A94F7" w14:textId="77777777" w:rsidR="00084D2D" w:rsidRDefault="00084D2D" w:rsidP="00084D2D">
            <w:pPr>
              <w:pStyle w:val="TAC"/>
              <w:rPr>
                <w:lang w:eastAsia="zh-CN"/>
              </w:rPr>
            </w:pPr>
            <w:r>
              <w:rPr>
                <w:rFonts w:hint="eastAsia"/>
                <w:lang w:eastAsia="zh-CN"/>
              </w:rPr>
              <w:t>0</w:t>
            </w:r>
          </w:p>
        </w:tc>
      </w:tr>
      <w:tr w:rsidR="00084D2D" w14:paraId="0CA64F9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6A412BE"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7F6FDA03"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010BA0E0" w14:textId="77777777" w:rsidR="00084D2D" w:rsidRDefault="00084D2D" w:rsidP="00084D2D">
            <w:pPr>
              <w:pStyle w:val="TAC"/>
              <w:rPr>
                <w:lang w:val="en-US" w:eastAsia="zh-CN"/>
              </w:rPr>
            </w:pPr>
            <w:r>
              <w:rPr>
                <w:lang w:val="en-US" w:eastAsia="zh-CN"/>
              </w:rPr>
              <w:t>n</w:t>
            </w:r>
            <w:r>
              <w:rPr>
                <w:rFonts w:hint="eastAsia"/>
                <w:lang w:val="en-US" w:eastAsia="zh-CN"/>
              </w:rPr>
              <w:t>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3627678D"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0BC4C37" w14:textId="77777777" w:rsidR="00084D2D" w:rsidRDefault="00084D2D" w:rsidP="00084D2D">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49D90" w14:textId="77777777" w:rsidR="00084D2D" w:rsidRDefault="00084D2D" w:rsidP="00084D2D">
            <w:pPr>
              <w:pStyle w:val="TAC"/>
              <w:rPr>
                <w:rFonts w:cs="Arial"/>
                <w:lang w:eastAsia="zh-CN"/>
              </w:rPr>
            </w:pPr>
            <w:r>
              <w:rPr>
                <w:rFonts w:cs="Arial"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BDD975E" w14:textId="77777777" w:rsidR="00084D2D" w:rsidRDefault="00084D2D" w:rsidP="00084D2D">
            <w:pPr>
              <w:pStyle w:val="TAC"/>
              <w:rPr>
                <w:rFonts w:cs="Arial"/>
                <w:lang w:eastAsia="zh-CN"/>
              </w:rPr>
            </w:pPr>
            <w:r>
              <w:rPr>
                <w:rFonts w:cs="Arial" w:hint="eastAsia"/>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F04ED4D" w14:textId="77777777" w:rsidR="00084D2D" w:rsidRDefault="00084D2D" w:rsidP="00084D2D">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7B10A26C"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340863" w14:textId="77777777" w:rsidR="00084D2D" w:rsidRDefault="00084D2D" w:rsidP="00084D2D">
            <w:pPr>
              <w:pStyle w:val="TAC"/>
              <w:rPr>
                <w:rFonts w:cs="Arial"/>
                <w:lang w:eastAsia="zh-CN"/>
              </w:rPr>
            </w:pPr>
            <w:r>
              <w:rPr>
                <w:rFonts w:cs="Arial" w:hint="eastAsia"/>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F32A140" w14:textId="77777777" w:rsidR="00084D2D" w:rsidRDefault="00084D2D" w:rsidP="00084D2D">
            <w:pPr>
              <w:pStyle w:val="TAC"/>
              <w:rPr>
                <w:rFonts w:cs="Arial"/>
                <w:lang w:eastAsia="zh-CN"/>
              </w:rPr>
            </w:pPr>
            <w:r>
              <w:rPr>
                <w:rFonts w:cs="Arial" w:hint="eastAsia"/>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460BB37" w14:textId="77777777" w:rsidR="00084D2D" w:rsidRDefault="00084D2D" w:rsidP="00084D2D">
            <w:pPr>
              <w:pStyle w:val="TAC"/>
              <w:rPr>
                <w:rFonts w:cs="Arial"/>
                <w:lang w:eastAsia="zh-CN"/>
              </w:rPr>
            </w:pPr>
            <w:r>
              <w:rPr>
                <w:rFonts w:cs="Arial" w:hint="eastAsia"/>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2DFAF1D7" w14:textId="77777777" w:rsidR="00084D2D" w:rsidRDefault="00084D2D" w:rsidP="00084D2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1C9C2D" w14:textId="77777777" w:rsidR="00084D2D" w:rsidRDefault="00084D2D" w:rsidP="00084D2D">
            <w:pPr>
              <w:pStyle w:val="TAC"/>
              <w:rPr>
                <w:rFonts w:cs="Arial"/>
                <w:lang w:eastAsia="zh-CN"/>
              </w:rPr>
            </w:pPr>
            <w:r>
              <w:rPr>
                <w:rFonts w:cs="Arial"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7A0205F" w14:textId="77777777" w:rsidR="00084D2D" w:rsidRDefault="00084D2D" w:rsidP="00084D2D">
            <w:pPr>
              <w:pStyle w:val="TAC"/>
              <w:rPr>
                <w:rFonts w:cs="Arial"/>
                <w:lang w:eastAsia="zh-CN"/>
              </w:rPr>
            </w:pPr>
            <w:r>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06B4EE" w14:textId="77777777" w:rsidR="00084D2D" w:rsidRDefault="00084D2D" w:rsidP="00084D2D">
            <w:pPr>
              <w:pStyle w:val="TAC"/>
              <w:rPr>
                <w:rFonts w:cs="Arial"/>
                <w:lang w:eastAsia="zh-CN"/>
              </w:rPr>
            </w:pPr>
            <w:r>
              <w:rPr>
                <w:rFonts w:cs="Arial" w:hint="eastAsia"/>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5D57CED3" w14:textId="77777777" w:rsidR="00084D2D" w:rsidRDefault="00084D2D" w:rsidP="00084D2D">
            <w:pPr>
              <w:pStyle w:val="TAC"/>
              <w:rPr>
                <w:rFonts w:eastAsia="Yu Mincho"/>
              </w:rPr>
            </w:pPr>
          </w:p>
        </w:tc>
      </w:tr>
      <w:tr w:rsidR="00084D2D" w14:paraId="7E2F3F40"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3492781"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087D682B"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4E11E71A" w14:textId="77777777" w:rsidR="00084D2D" w:rsidRDefault="00084D2D" w:rsidP="00084D2D">
            <w:pPr>
              <w:pStyle w:val="TAC"/>
              <w:rPr>
                <w:lang w:val="en-US" w:eastAsia="zh-CN"/>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FDBB41A" w14:textId="77777777" w:rsidR="00084D2D" w:rsidRDefault="00084D2D" w:rsidP="00084D2D">
            <w:pPr>
              <w:pStyle w:val="TAC"/>
              <w:rPr>
                <w:rFonts w:eastAsia="Yu Mincho"/>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A991340" w14:textId="77777777" w:rsidR="00084D2D" w:rsidRDefault="00084D2D" w:rsidP="00084D2D">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454DD" w14:textId="77777777" w:rsidR="00084D2D" w:rsidRDefault="00084D2D" w:rsidP="00084D2D">
            <w:pPr>
              <w:pStyle w:val="TAC"/>
              <w:rPr>
                <w:rFonts w:cs="Arial"/>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8B8A198" w14:textId="77777777" w:rsidR="00084D2D" w:rsidRDefault="00084D2D" w:rsidP="00084D2D">
            <w:pPr>
              <w:pStyle w:val="TAC"/>
              <w:rPr>
                <w:rFonts w:cs="Arial"/>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2E1BE8B6" w14:textId="77777777" w:rsidR="00084D2D" w:rsidRDefault="00084D2D" w:rsidP="00084D2D">
            <w:pPr>
              <w:pStyle w:val="TAC"/>
              <w:rPr>
                <w:rFonts w:eastAsia="Yu Mincho"/>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FBB5333" w14:textId="77777777" w:rsidR="00084D2D" w:rsidRDefault="00084D2D" w:rsidP="00084D2D">
            <w:pPr>
              <w:pStyle w:val="TAC"/>
              <w:rPr>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073B780" w14:textId="77777777" w:rsidR="00084D2D" w:rsidRDefault="00084D2D" w:rsidP="00084D2D">
            <w:pPr>
              <w:pStyle w:val="TAC"/>
              <w:rPr>
                <w:rFonts w:cs="Arial"/>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0253799A" w14:textId="77777777" w:rsidR="00084D2D" w:rsidRDefault="00084D2D" w:rsidP="00084D2D">
            <w:pPr>
              <w:pStyle w:val="TAC"/>
              <w:rPr>
                <w:rFonts w:cs="Arial"/>
                <w:lang w:eastAsia="zh-CN"/>
              </w:rPr>
            </w:pPr>
          </w:p>
        </w:tc>
        <w:tc>
          <w:tcPr>
            <w:tcW w:w="736" w:type="dxa"/>
            <w:gridSpan w:val="5"/>
            <w:tcBorders>
              <w:top w:val="single" w:sz="4" w:space="0" w:color="auto"/>
              <w:left w:val="single" w:sz="4" w:space="0" w:color="auto"/>
              <w:bottom w:val="single" w:sz="4" w:space="0" w:color="auto"/>
              <w:right w:val="single" w:sz="4" w:space="0" w:color="auto"/>
            </w:tcBorders>
          </w:tcPr>
          <w:p w14:paraId="576CC317" w14:textId="77777777" w:rsidR="00084D2D" w:rsidRDefault="00084D2D" w:rsidP="00084D2D">
            <w:pPr>
              <w:pStyle w:val="TAC"/>
              <w:rPr>
                <w:rFonts w:cs="Arial"/>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2852167" w14:textId="77777777" w:rsidR="00084D2D" w:rsidRDefault="00084D2D" w:rsidP="00084D2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5F20F1" w14:textId="77777777" w:rsidR="00084D2D" w:rsidRDefault="00084D2D" w:rsidP="00084D2D">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7FA40F" w14:textId="77777777" w:rsidR="00084D2D" w:rsidRDefault="00084D2D" w:rsidP="00084D2D">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FC58A26" w14:textId="77777777" w:rsidR="00084D2D" w:rsidRDefault="00084D2D" w:rsidP="00084D2D">
            <w:pPr>
              <w:pStyle w:val="TAC"/>
              <w:rPr>
                <w:rFonts w:cs="Arial"/>
                <w:lang w:eastAsia="zh-CN"/>
              </w:rPr>
            </w:pPr>
          </w:p>
        </w:tc>
        <w:tc>
          <w:tcPr>
            <w:tcW w:w="1480" w:type="dxa"/>
            <w:tcBorders>
              <w:top w:val="nil"/>
              <w:left w:val="single" w:sz="4" w:space="0" w:color="auto"/>
              <w:bottom w:val="nil"/>
              <w:right w:val="single" w:sz="4" w:space="0" w:color="auto"/>
            </w:tcBorders>
            <w:shd w:val="clear" w:color="auto" w:fill="auto"/>
          </w:tcPr>
          <w:p w14:paraId="48519E35" w14:textId="77777777" w:rsidR="00084D2D" w:rsidRDefault="00084D2D" w:rsidP="00084D2D">
            <w:pPr>
              <w:pStyle w:val="TAC"/>
              <w:rPr>
                <w:rFonts w:eastAsia="Yu Mincho"/>
              </w:rPr>
            </w:pPr>
            <w:r>
              <w:rPr>
                <w:rFonts w:hint="eastAsia"/>
                <w:lang w:val="en-US" w:eastAsia="zh-CN"/>
              </w:rPr>
              <w:t>1</w:t>
            </w:r>
          </w:p>
        </w:tc>
      </w:tr>
      <w:tr w:rsidR="00084D2D" w14:paraId="70BCCB1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9A7EF2"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4304FE21" w14:textId="77777777" w:rsidR="00084D2D" w:rsidRDefault="00084D2D" w:rsidP="00084D2D">
            <w:pPr>
              <w:pStyle w:val="TAC"/>
              <w:rPr>
                <w:lang w:val="en-US" w:eastAsia="zh-CN"/>
              </w:rPr>
            </w:pPr>
          </w:p>
        </w:tc>
        <w:tc>
          <w:tcPr>
            <w:tcW w:w="670" w:type="dxa"/>
            <w:tcBorders>
              <w:left w:val="single" w:sz="4" w:space="0" w:color="auto"/>
              <w:bottom w:val="single" w:sz="4" w:space="0" w:color="auto"/>
              <w:right w:val="single" w:sz="4" w:space="0" w:color="auto"/>
            </w:tcBorders>
          </w:tcPr>
          <w:p w14:paraId="31960757" w14:textId="77777777" w:rsidR="00084D2D" w:rsidRDefault="00084D2D" w:rsidP="00084D2D">
            <w:pPr>
              <w:pStyle w:val="TAC"/>
              <w:rPr>
                <w:lang w:val="en-US" w:eastAsia="zh-CN"/>
              </w:rPr>
            </w:pPr>
            <w:r>
              <w:rPr>
                <w:lang w:val="en-US" w:eastAsia="zh-CN"/>
              </w:rPr>
              <w:t>n</w:t>
            </w:r>
            <w:r>
              <w:rPr>
                <w:rFonts w:hint="eastAsia"/>
                <w:lang w:val="en-US" w:eastAsia="zh-CN"/>
              </w:rPr>
              <w:t>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63A455CB" w14:textId="77777777" w:rsidR="00084D2D" w:rsidRDefault="00084D2D" w:rsidP="00084D2D">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27C27A3" w14:textId="77777777" w:rsidR="00084D2D" w:rsidRDefault="00084D2D" w:rsidP="00084D2D">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9585A" w14:textId="77777777" w:rsidR="00084D2D" w:rsidRDefault="00084D2D" w:rsidP="00084D2D">
            <w:pPr>
              <w:pStyle w:val="TAC"/>
              <w:rPr>
                <w:rFonts w:cs="Arial"/>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18F611D" w14:textId="77777777" w:rsidR="00084D2D" w:rsidRDefault="00084D2D" w:rsidP="00084D2D">
            <w:pPr>
              <w:pStyle w:val="TAC"/>
              <w:rPr>
                <w:rFonts w:cs="Arial"/>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548D8F5E" w14:textId="77777777" w:rsidR="00084D2D" w:rsidRDefault="00084D2D" w:rsidP="00084D2D">
            <w:pPr>
              <w:pStyle w:val="TAC"/>
              <w:rPr>
                <w:rFonts w:eastAsia="Yu Mincho"/>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5C1F053" w14:textId="77777777" w:rsidR="00084D2D" w:rsidRDefault="00084D2D" w:rsidP="00084D2D">
            <w:pPr>
              <w:pStyle w:val="TAC"/>
              <w:rPr>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C2D7E91" w14:textId="77777777" w:rsidR="00084D2D" w:rsidRDefault="00084D2D" w:rsidP="00084D2D">
            <w:pPr>
              <w:pStyle w:val="TAC"/>
              <w:rPr>
                <w:rFonts w:cs="Arial"/>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85D2F0E" w14:textId="77777777" w:rsidR="00084D2D" w:rsidRDefault="00084D2D" w:rsidP="00084D2D">
            <w:pPr>
              <w:pStyle w:val="TAC"/>
              <w:rPr>
                <w:rFonts w:cs="Arial"/>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9E316A2" w14:textId="77777777" w:rsidR="00084D2D" w:rsidRDefault="00084D2D" w:rsidP="00084D2D">
            <w:pPr>
              <w:pStyle w:val="TAC"/>
              <w:rPr>
                <w:rFonts w:cs="Arial"/>
                <w:lang w:eastAsia="zh-CN"/>
              </w:rPr>
            </w:pPr>
            <w:r>
              <w:rPr>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7E829EE" w14:textId="77777777" w:rsidR="00084D2D" w:rsidRDefault="00084D2D" w:rsidP="00084D2D">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09D6A94" w14:textId="77777777" w:rsidR="00084D2D" w:rsidRDefault="00084D2D" w:rsidP="00084D2D">
            <w:pPr>
              <w:pStyle w:val="TAC"/>
              <w:rPr>
                <w:rFonts w:cs="Arial"/>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20E5E72" w14:textId="77777777" w:rsidR="00084D2D" w:rsidRDefault="00084D2D" w:rsidP="00084D2D">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4A1B79" w14:textId="77777777" w:rsidR="00084D2D" w:rsidRDefault="00084D2D" w:rsidP="00084D2D">
            <w:pPr>
              <w:pStyle w:val="TAC"/>
              <w:rPr>
                <w:rFonts w:cs="Arial"/>
                <w:lang w:eastAsia="zh-CN"/>
              </w:rPr>
            </w:pPr>
            <w:r>
              <w:rPr>
                <w:lang w:eastAsia="zh-CN"/>
              </w:rPr>
              <w:t>100</w:t>
            </w:r>
          </w:p>
        </w:tc>
        <w:tc>
          <w:tcPr>
            <w:tcW w:w="1480" w:type="dxa"/>
            <w:tcBorders>
              <w:top w:val="nil"/>
              <w:left w:val="single" w:sz="4" w:space="0" w:color="auto"/>
              <w:bottom w:val="nil"/>
              <w:right w:val="single" w:sz="4" w:space="0" w:color="auto"/>
            </w:tcBorders>
            <w:shd w:val="clear" w:color="auto" w:fill="auto"/>
          </w:tcPr>
          <w:p w14:paraId="720CD10D" w14:textId="77777777" w:rsidR="00084D2D" w:rsidRDefault="00084D2D" w:rsidP="00084D2D">
            <w:pPr>
              <w:pStyle w:val="TAC"/>
              <w:rPr>
                <w:lang w:val="en-US" w:eastAsia="zh-CN"/>
              </w:rPr>
            </w:pPr>
          </w:p>
        </w:tc>
      </w:tr>
      <w:tr w:rsidR="00084D2D" w14:paraId="00B51A8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5C83CCD" w14:textId="77777777" w:rsidR="00084D2D" w:rsidRDefault="00084D2D" w:rsidP="00084D2D">
            <w:pPr>
              <w:pStyle w:val="TAC"/>
              <w:rPr>
                <w:szCs w:val="18"/>
                <w:lang w:eastAsia="zh-CN"/>
              </w:rPr>
            </w:pPr>
            <w:r>
              <w:rPr>
                <w:rFonts w:cs="Arial"/>
                <w:kern w:val="2"/>
                <w:szCs w:val="18"/>
                <w:lang w:val="en-US" w:eastAsia="zh-TW"/>
              </w:rPr>
              <w:t>CA_n66A-n78(2A)</w:t>
            </w:r>
          </w:p>
        </w:tc>
        <w:tc>
          <w:tcPr>
            <w:tcW w:w="1377" w:type="dxa"/>
            <w:tcBorders>
              <w:top w:val="single" w:sz="4" w:space="0" w:color="auto"/>
              <w:left w:val="single" w:sz="4" w:space="0" w:color="auto"/>
              <w:bottom w:val="nil"/>
              <w:right w:val="single" w:sz="4" w:space="0" w:color="auto"/>
            </w:tcBorders>
            <w:shd w:val="clear" w:color="auto" w:fill="auto"/>
          </w:tcPr>
          <w:p w14:paraId="3DD1394C" w14:textId="77777777" w:rsidR="00084D2D" w:rsidRDefault="00084D2D" w:rsidP="00084D2D">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E8FF4A0" w14:textId="77777777" w:rsidR="00084D2D" w:rsidRDefault="00084D2D" w:rsidP="00084D2D">
            <w:pPr>
              <w:pStyle w:val="TAC"/>
              <w:rPr>
                <w:szCs w:val="18"/>
                <w:lang w:val="en-US" w:eastAsia="zh-CN"/>
              </w:rPr>
            </w:pPr>
            <w:r>
              <w:rPr>
                <w:rFonts w:hint="eastAsia"/>
                <w:szCs w:val="18"/>
                <w:lang w:eastAsia="zh-CN"/>
              </w:rPr>
              <w:t>n</w:t>
            </w:r>
            <w:r>
              <w:rPr>
                <w:szCs w:val="18"/>
                <w:lang w:eastAsia="zh-CN"/>
              </w:rPr>
              <w:t>66</w:t>
            </w:r>
          </w:p>
        </w:tc>
        <w:tc>
          <w:tcPr>
            <w:tcW w:w="672" w:type="dxa"/>
            <w:gridSpan w:val="2"/>
            <w:tcBorders>
              <w:top w:val="single" w:sz="4" w:space="0" w:color="auto"/>
              <w:left w:val="single" w:sz="4" w:space="0" w:color="auto"/>
              <w:bottom w:val="single" w:sz="4" w:space="0" w:color="auto"/>
              <w:right w:val="single" w:sz="4" w:space="0" w:color="auto"/>
            </w:tcBorders>
          </w:tcPr>
          <w:p w14:paraId="13A853B4" w14:textId="77777777" w:rsidR="00084D2D" w:rsidRDefault="00084D2D" w:rsidP="00084D2D">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9FCEFF"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4E5B9"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E7DE94A"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F6B71C2" w14:textId="77777777" w:rsidR="00084D2D" w:rsidRDefault="00084D2D" w:rsidP="00084D2D">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27F7E9F5" w14:textId="77777777" w:rsidR="00084D2D" w:rsidRDefault="00084D2D" w:rsidP="00084D2D">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CD7249B"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14A44EE3" w14:textId="77777777" w:rsidR="00084D2D" w:rsidRDefault="00084D2D" w:rsidP="00084D2D">
            <w:pPr>
              <w:pStyle w:val="TAC"/>
              <w:rPr>
                <w:rFonts w:eastAsia="Yu Mincho"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E73289D" w14:textId="77777777" w:rsidR="00084D2D" w:rsidRDefault="00084D2D" w:rsidP="00084D2D">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2E9FA2F"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FAD54" w14:textId="77777777" w:rsidR="00084D2D" w:rsidRDefault="00084D2D" w:rsidP="00084D2D">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119113D"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B6FA99" w14:textId="77777777" w:rsidR="00084D2D" w:rsidRDefault="00084D2D" w:rsidP="00084D2D">
            <w:pPr>
              <w:pStyle w:val="TAC"/>
              <w:rPr>
                <w:rFonts w:eastAsia="Yu Mincho" w:cs="Arial"/>
                <w:szCs w:val="18"/>
              </w:rPr>
            </w:pPr>
          </w:p>
        </w:tc>
        <w:tc>
          <w:tcPr>
            <w:tcW w:w="1480" w:type="dxa"/>
            <w:tcBorders>
              <w:left w:val="single" w:sz="4" w:space="0" w:color="auto"/>
              <w:bottom w:val="nil"/>
              <w:right w:val="single" w:sz="4" w:space="0" w:color="auto"/>
            </w:tcBorders>
            <w:shd w:val="clear" w:color="auto" w:fill="auto"/>
          </w:tcPr>
          <w:p w14:paraId="4BB88437" w14:textId="77777777" w:rsidR="00084D2D" w:rsidRDefault="00084D2D" w:rsidP="00084D2D">
            <w:pPr>
              <w:pStyle w:val="TAC"/>
              <w:rPr>
                <w:szCs w:val="18"/>
                <w:lang w:val="en-US" w:eastAsia="zh-CN"/>
              </w:rPr>
            </w:pPr>
            <w:r>
              <w:rPr>
                <w:rFonts w:hint="eastAsia"/>
                <w:szCs w:val="18"/>
                <w:lang w:val="en-US" w:eastAsia="zh-CN"/>
              </w:rPr>
              <w:t>0</w:t>
            </w:r>
          </w:p>
        </w:tc>
      </w:tr>
      <w:tr w:rsidR="00084D2D" w14:paraId="07B4DD0E"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EC6AF9D"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674BF153"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75F9E8" w14:textId="77777777" w:rsidR="00084D2D" w:rsidRDefault="00084D2D" w:rsidP="00084D2D">
            <w:pPr>
              <w:pStyle w:val="TAC"/>
              <w:rPr>
                <w:rFonts w:cs="Arial"/>
                <w:kern w:val="2"/>
                <w:szCs w:val="18"/>
                <w:lang w:val="en-US" w:eastAsia="ja-JP"/>
              </w:rPr>
            </w:pPr>
            <w:r>
              <w:rPr>
                <w:rFonts w:cs="Arial"/>
                <w:kern w:val="2"/>
                <w:szCs w:val="18"/>
                <w:lang w:val="en-US" w:eastAsia="ja-JP"/>
              </w:rPr>
              <w:t>n78</w:t>
            </w:r>
          </w:p>
        </w:tc>
        <w:tc>
          <w:tcPr>
            <w:tcW w:w="8753" w:type="dxa"/>
            <w:gridSpan w:val="32"/>
            <w:tcBorders>
              <w:top w:val="single" w:sz="4" w:space="0" w:color="auto"/>
              <w:left w:val="single" w:sz="4" w:space="0" w:color="auto"/>
              <w:bottom w:val="single" w:sz="4" w:space="0" w:color="auto"/>
              <w:right w:val="single" w:sz="4" w:space="0" w:color="auto"/>
            </w:tcBorders>
          </w:tcPr>
          <w:p w14:paraId="340123AE" w14:textId="77777777" w:rsidR="00084D2D" w:rsidRDefault="00084D2D" w:rsidP="00084D2D">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0" w:type="dxa"/>
            <w:tcBorders>
              <w:top w:val="nil"/>
              <w:left w:val="single" w:sz="4" w:space="0" w:color="auto"/>
              <w:bottom w:val="single" w:sz="4" w:space="0" w:color="auto"/>
              <w:right w:val="single" w:sz="4" w:space="0" w:color="auto"/>
            </w:tcBorders>
            <w:shd w:val="clear" w:color="auto" w:fill="auto"/>
          </w:tcPr>
          <w:p w14:paraId="2AC2A15B" w14:textId="77777777" w:rsidR="00084D2D" w:rsidRDefault="00084D2D" w:rsidP="00084D2D">
            <w:pPr>
              <w:pStyle w:val="TAC"/>
              <w:rPr>
                <w:rFonts w:eastAsia="Yu Mincho"/>
                <w:szCs w:val="18"/>
              </w:rPr>
            </w:pPr>
          </w:p>
        </w:tc>
      </w:tr>
      <w:tr w:rsidR="00084D2D" w14:paraId="4D65F9E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0911004"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820508F"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BF2F07" w14:textId="77777777" w:rsidR="00084D2D" w:rsidRDefault="00084D2D" w:rsidP="00084D2D">
            <w:pPr>
              <w:pStyle w:val="TAC"/>
              <w:rPr>
                <w:rFonts w:cs="Arial"/>
                <w:kern w:val="2"/>
                <w:szCs w:val="18"/>
                <w:lang w:val="en-US" w:eastAsia="ja-JP"/>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37BF869" w14:textId="77777777" w:rsidR="00084D2D" w:rsidRDefault="00084D2D" w:rsidP="00084D2D">
            <w:pPr>
              <w:pStyle w:val="TAC"/>
              <w:rPr>
                <w:rFonts w:cs="Arial"/>
                <w:kern w:val="2"/>
                <w:szCs w:val="18"/>
                <w:lang w:val="en-CA"/>
              </w:rPr>
            </w:pPr>
            <w:r>
              <w:rPr>
                <w:rFonts w:cs="Arial"/>
                <w:kern w:val="2"/>
                <w:szCs w:val="18"/>
                <w:lang w:val="en-CA"/>
              </w:rPr>
              <w:t>5</w:t>
            </w:r>
          </w:p>
        </w:tc>
        <w:tc>
          <w:tcPr>
            <w:tcW w:w="672" w:type="dxa"/>
            <w:gridSpan w:val="2"/>
            <w:tcBorders>
              <w:top w:val="single" w:sz="4" w:space="0" w:color="auto"/>
              <w:left w:val="single" w:sz="4" w:space="0" w:color="auto"/>
              <w:bottom w:val="single" w:sz="4" w:space="0" w:color="auto"/>
              <w:right w:val="single" w:sz="4" w:space="0" w:color="auto"/>
            </w:tcBorders>
          </w:tcPr>
          <w:p w14:paraId="45F597F4" w14:textId="77777777" w:rsidR="00084D2D" w:rsidRDefault="00084D2D" w:rsidP="00084D2D">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9D3543D" w14:textId="77777777" w:rsidR="00084D2D" w:rsidRDefault="00084D2D" w:rsidP="00084D2D">
            <w:pPr>
              <w:pStyle w:val="TAC"/>
              <w:rPr>
                <w:rFonts w:cs="Arial"/>
                <w:kern w:val="2"/>
                <w:szCs w:val="18"/>
                <w:lang w:val="en-CA"/>
              </w:rPr>
            </w:pPr>
            <w:r>
              <w:rPr>
                <w:rFonts w:cs="Arial"/>
                <w:kern w:val="2"/>
                <w:szCs w:val="18"/>
                <w:lang w:val="en-CA"/>
              </w:rPr>
              <w:t>15</w:t>
            </w:r>
          </w:p>
        </w:tc>
        <w:tc>
          <w:tcPr>
            <w:tcW w:w="668" w:type="dxa"/>
            <w:gridSpan w:val="2"/>
            <w:tcBorders>
              <w:top w:val="single" w:sz="4" w:space="0" w:color="auto"/>
              <w:left w:val="single" w:sz="4" w:space="0" w:color="auto"/>
              <w:bottom w:val="single" w:sz="4" w:space="0" w:color="auto"/>
              <w:right w:val="single" w:sz="4" w:space="0" w:color="auto"/>
            </w:tcBorders>
          </w:tcPr>
          <w:p w14:paraId="3B5397E1" w14:textId="77777777" w:rsidR="00084D2D" w:rsidRDefault="00084D2D" w:rsidP="00084D2D">
            <w:pPr>
              <w:pStyle w:val="TAC"/>
              <w:rPr>
                <w:rFonts w:cs="Arial"/>
                <w:kern w:val="2"/>
                <w:szCs w:val="18"/>
                <w:lang w:val="en-CA"/>
              </w:rPr>
            </w:pPr>
            <w:r>
              <w:rPr>
                <w:rFonts w:cs="Arial"/>
                <w:kern w:val="2"/>
                <w:szCs w:val="18"/>
                <w:lang w:val="en-CA"/>
              </w:rPr>
              <w:t>20</w:t>
            </w:r>
          </w:p>
        </w:tc>
        <w:tc>
          <w:tcPr>
            <w:tcW w:w="688" w:type="dxa"/>
            <w:gridSpan w:val="3"/>
            <w:tcBorders>
              <w:top w:val="single" w:sz="4" w:space="0" w:color="auto"/>
              <w:left w:val="single" w:sz="4" w:space="0" w:color="auto"/>
              <w:bottom w:val="single" w:sz="4" w:space="0" w:color="auto"/>
              <w:right w:val="single" w:sz="4" w:space="0" w:color="auto"/>
            </w:tcBorders>
          </w:tcPr>
          <w:p w14:paraId="10F665FD" w14:textId="77777777" w:rsidR="00084D2D" w:rsidRDefault="00084D2D" w:rsidP="00084D2D">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7B346D1" w14:textId="77777777" w:rsidR="00084D2D" w:rsidRDefault="00084D2D" w:rsidP="00084D2D">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3B0AAB4" w14:textId="77777777" w:rsidR="00084D2D" w:rsidRDefault="00084D2D" w:rsidP="00084D2D">
            <w:pPr>
              <w:pStyle w:val="TAC"/>
              <w:rPr>
                <w:rFonts w:cs="Arial"/>
                <w:kern w:val="2"/>
                <w:szCs w:val="18"/>
                <w:lang w:val="en-CA"/>
              </w:rPr>
            </w:pPr>
            <w:r>
              <w:rPr>
                <w:rFonts w:cs="Arial"/>
                <w:kern w:val="2"/>
                <w:szCs w:val="18"/>
                <w:lang w:val="en-CA"/>
              </w:rPr>
              <w:t>40</w:t>
            </w:r>
          </w:p>
        </w:tc>
        <w:tc>
          <w:tcPr>
            <w:tcW w:w="607" w:type="dxa"/>
            <w:tcBorders>
              <w:top w:val="single" w:sz="4" w:space="0" w:color="auto"/>
              <w:left w:val="single" w:sz="4" w:space="0" w:color="auto"/>
              <w:bottom w:val="single" w:sz="4" w:space="0" w:color="auto"/>
              <w:right w:val="single" w:sz="4" w:space="0" w:color="auto"/>
            </w:tcBorders>
          </w:tcPr>
          <w:p w14:paraId="7B9168A5" w14:textId="77777777" w:rsidR="00084D2D" w:rsidRDefault="00084D2D" w:rsidP="00084D2D">
            <w:pPr>
              <w:pStyle w:val="TAC"/>
              <w:rPr>
                <w:rFonts w:cs="Arial"/>
                <w:kern w:val="2"/>
                <w:szCs w:val="18"/>
                <w:lang w:val="en-CA"/>
              </w:rPr>
            </w:pPr>
          </w:p>
        </w:tc>
        <w:tc>
          <w:tcPr>
            <w:tcW w:w="736" w:type="dxa"/>
            <w:gridSpan w:val="5"/>
            <w:tcBorders>
              <w:top w:val="single" w:sz="4" w:space="0" w:color="auto"/>
              <w:left w:val="single" w:sz="4" w:space="0" w:color="auto"/>
              <w:bottom w:val="single" w:sz="4" w:space="0" w:color="auto"/>
              <w:right w:val="single" w:sz="4" w:space="0" w:color="auto"/>
            </w:tcBorders>
          </w:tcPr>
          <w:p w14:paraId="1468770F" w14:textId="77777777" w:rsidR="00084D2D" w:rsidRDefault="00084D2D" w:rsidP="00084D2D">
            <w:pPr>
              <w:pStyle w:val="TAC"/>
              <w:rPr>
                <w:rFonts w:cs="Arial"/>
                <w:kern w:val="2"/>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06AC2A55" w14:textId="77777777" w:rsidR="00084D2D" w:rsidRDefault="00084D2D" w:rsidP="00084D2D">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E0B4FB" w14:textId="77777777" w:rsidR="00084D2D" w:rsidRDefault="00084D2D" w:rsidP="00084D2D">
            <w:pPr>
              <w:pStyle w:val="TAC"/>
              <w:rPr>
                <w:rFonts w:cs="Arial"/>
                <w:kern w:val="2"/>
                <w:szCs w:val="18"/>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688BBA34" w14:textId="77777777" w:rsidR="00084D2D" w:rsidRDefault="00084D2D" w:rsidP="00084D2D">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3733F7F" w14:textId="77777777" w:rsidR="00084D2D" w:rsidRDefault="00084D2D" w:rsidP="00084D2D">
            <w:pPr>
              <w:pStyle w:val="TAC"/>
              <w:rPr>
                <w:rFonts w:cs="Arial"/>
                <w:kern w:val="2"/>
                <w:szCs w:val="18"/>
                <w:lang w:val="en-CA"/>
              </w:rPr>
            </w:pPr>
          </w:p>
        </w:tc>
        <w:tc>
          <w:tcPr>
            <w:tcW w:w="1480" w:type="dxa"/>
            <w:tcBorders>
              <w:top w:val="nil"/>
              <w:left w:val="single" w:sz="4" w:space="0" w:color="auto"/>
              <w:bottom w:val="nil"/>
              <w:right w:val="single" w:sz="4" w:space="0" w:color="auto"/>
            </w:tcBorders>
            <w:shd w:val="clear" w:color="auto" w:fill="auto"/>
          </w:tcPr>
          <w:p w14:paraId="0757C67A" w14:textId="77777777" w:rsidR="00084D2D" w:rsidRDefault="00084D2D" w:rsidP="00084D2D">
            <w:pPr>
              <w:pStyle w:val="TAC"/>
              <w:rPr>
                <w:rFonts w:eastAsia="Yu Mincho"/>
                <w:szCs w:val="18"/>
              </w:rPr>
            </w:pPr>
            <w:r>
              <w:rPr>
                <w:rFonts w:hint="eastAsia"/>
                <w:szCs w:val="18"/>
                <w:lang w:val="en-US" w:eastAsia="zh-CN"/>
              </w:rPr>
              <w:t>1</w:t>
            </w:r>
          </w:p>
        </w:tc>
      </w:tr>
      <w:tr w:rsidR="00084D2D" w14:paraId="6E260C0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C310CFA"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0CBA889"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0D882F" w14:textId="77777777" w:rsidR="00084D2D" w:rsidRDefault="00084D2D" w:rsidP="00084D2D">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53" w:type="dxa"/>
            <w:gridSpan w:val="32"/>
            <w:tcBorders>
              <w:top w:val="single" w:sz="4" w:space="0" w:color="auto"/>
              <w:left w:val="single" w:sz="4" w:space="0" w:color="auto"/>
              <w:bottom w:val="single" w:sz="4" w:space="0" w:color="auto"/>
              <w:right w:val="single" w:sz="4" w:space="0" w:color="auto"/>
            </w:tcBorders>
          </w:tcPr>
          <w:p w14:paraId="222E2295" w14:textId="77777777" w:rsidR="00084D2D" w:rsidRDefault="00084D2D" w:rsidP="00084D2D">
            <w:pPr>
              <w:pStyle w:val="TAC"/>
              <w:rPr>
                <w:rFonts w:cs="Arial"/>
                <w:kern w:val="2"/>
                <w:szCs w:val="18"/>
                <w:lang w:val="en-CA"/>
              </w:rPr>
            </w:pPr>
            <w:r>
              <w:rPr>
                <w:rFonts w:eastAsia="Yu Mincho"/>
                <w:szCs w:val="18"/>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5EF167C0" w14:textId="77777777" w:rsidR="00084D2D" w:rsidRDefault="00084D2D" w:rsidP="00084D2D">
            <w:pPr>
              <w:pStyle w:val="TAC"/>
              <w:rPr>
                <w:rFonts w:eastAsia="Yu Mincho"/>
                <w:szCs w:val="18"/>
              </w:rPr>
            </w:pPr>
          </w:p>
        </w:tc>
      </w:tr>
      <w:tr w:rsidR="00084D2D" w14:paraId="53C2DB4B"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44A7B212" w14:textId="77777777" w:rsidR="00084D2D" w:rsidRDefault="00084D2D" w:rsidP="00084D2D">
            <w:pPr>
              <w:pStyle w:val="TAC"/>
              <w:rPr>
                <w:lang w:eastAsia="zh-CN"/>
              </w:rPr>
            </w:pPr>
            <w:r>
              <w:rPr>
                <w:lang w:val="en-US" w:eastAsia="zh-TW"/>
              </w:rPr>
              <w:t>CA_n66(2A)-n78A</w:t>
            </w:r>
          </w:p>
        </w:tc>
        <w:tc>
          <w:tcPr>
            <w:tcW w:w="1377" w:type="dxa"/>
            <w:tcBorders>
              <w:top w:val="nil"/>
              <w:left w:val="single" w:sz="4" w:space="0" w:color="auto"/>
              <w:bottom w:val="nil"/>
              <w:right w:val="single" w:sz="4" w:space="0" w:color="auto"/>
            </w:tcBorders>
            <w:shd w:val="clear" w:color="auto" w:fill="auto"/>
          </w:tcPr>
          <w:p w14:paraId="7067346D" w14:textId="77777777" w:rsidR="00084D2D" w:rsidRDefault="00084D2D" w:rsidP="00084D2D">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2533C46" w14:textId="77777777" w:rsidR="00084D2D" w:rsidRDefault="00084D2D" w:rsidP="00084D2D">
            <w:pPr>
              <w:pStyle w:val="TAC"/>
              <w:rPr>
                <w:lang w:val="en-US" w:eastAsia="ja-JP"/>
              </w:rPr>
            </w:pPr>
            <w:r>
              <w:rPr>
                <w:rFonts w:hint="eastAsia"/>
                <w:lang w:eastAsia="zh-CN"/>
              </w:rPr>
              <w:t>n</w:t>
            </w:r>
            <w:r>
              <w:rPr>
                <w:lang w:eastAsia="zh-CN"/>
              </w:rPr>
              <w:t>66</w:t>
            </w:r>
          </w:p>
        </w:tc>
        <w:tc>
          <w:tcPr>
            <w:tcW w:w="8753" w:type="dxa"/>
            <w:gridSpan w:val="32"/>
            <w:tcBorders>
              <w:top w:val="single" w:sz="4" w:space="0" w:color="auto"/>
              <w:left w:val="single" w:sz="4" w:space="0" w:color="auto"/>
              <w:bottom w:val="single" w:sz="4" w:space="0" w:color="auto"/>
              <w:right w:val="single" w:sz="4" w:space="0" w:color="auto"/>
            </w:tcBorders>
          </w:tcPr>
          <w:p w14:paraId="0E3C1AE1" w14:textId="77777777" w:rsidR="00084D2D" w:rsidRDefault="00084D2D" w:rsidP="00084D2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0" w:type="dxa"/>
            <w:tcBorders>
              <w:top w:val="nil"/>
              <w:left w:val="single" w:sz="4" w:space="0" w:color="auto"/>
              <w:bottom w:val="nil"/>
              <w:right w:val="single" w:sz="4" w:space="0" w:color="auto"/>
            </w:tcBorders>
            <w:shd w:val="clear" w:color="auto" w:fill="auto"/>
          </w:tcPr>
          <w:p w14:paraId="32DFEE39" w14:textId="77777777" w:rsidR="00084D2D" w:rsidRDefault="00084D2D" w:rsidP="00084D2D">
            <w:pPr>
              <w:pStyle w:val="TAC"/>
              <w:rPr>
                <w:rFonts w:eastAsia="Yu Mincho"/>
              </w:rPr>
            </w:pPr>
            <w:r>
              <w:rPr>
                <w:rFonts w:hint="eastAsia"/>
                <w:lang w:val="en-US" w:eastAsia="zh-CN"/>
              </w:rPr>
              <w:t>0</w:t>
            </w:r>
          </w:p>
        </w:tc>
      </w:tr>
      <w:tr w:rsidR="00084D2D" w14:paraId="64BF77B2"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7563BD3C"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0E5FA3B5" w14:textId="77777777" w:rsidR="00084D2D"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180271" w14:textId="77777777" w:rsidR="00084D2D" w:rsidRDefault="00084D2D" w:rsidP="00084D2D">
            <w:pPr>
              <w:pStyle w:val="TAC"/>
              <w:rPr>
                <w:szCs w:val="18"/>
                <w:lang w:val="en-US" w:eastAsia="zh-CN"/>
              </w:rPr>
            </w:pPr>
            <w:r>
              <w:rPr>
                <w:rFonts w:cs="Arial"/>
                <w:kern w:val="2"/>
                <w:szCs w:val="18"/>
                <w:lang w:val="en-US" w:eastAsia="ja-JP"/>
              </w:rPr>
              <w:t>n78</w:t>
            </w:r>
          </w:p>
        </w:tc>
        <w:tc>
          <w:tcPr>
            <w:tcW w:w="672" w:type="dxa"/>
            <w:gridSpan w:val="2"/>
            <w:tcBorders>
              <w:top w:val="single" w:sz="4" w:space="0" w:color="auto"/>
              <w:left w:val="single" w:sz="4" w:space="0" w:color="auto"/>
              <w:bottom w:val="single" w:sz="4" w:space="0" w:color="auto"/>
              <w:right w:val="single" w:sz="4" w:space="0" w:color="auto"/>
            </w:tcBorders>
          </w:tcPr>
          <w:p w14:paraId="6222588E" w14:textId="77777777" w:rsidR="00084D2D" w:rsidRDefault="00084D2D" w:rsidP="00084D2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AAC1F91" w14:textId="77777777" w:rsidR="00084D2D" w:rsidRDefault="00084D2D" w:rsidP="00084D2D">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3F1AB" w14:textId="77777777" w:rsidR="00084D2D" w:rsidRDefault="00084D2D" w:rsidP="00084D2D">
            <w:pPr>
              <w:pStyle w:val="TAC"/>
              <w:rPr>
                <w:rFonts w:cs="Arial"/>
                <w:kern w:val="2"/>
                <w:szCs w:val="18"/>
                <w:lang w:val="en-US" w:eastAsia="zh-CN"/>
              </w:rPr>
            </w:pPr>
            <w:r>
              <w:rPr>
                <w:rFonts w:cs="Arial" w:hint="eastAsia"/>
                <w:kern w:val="2"/>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19AE77F" w14:textId="77777777" w:rsidR="00084D2D" w:rsidRDefault="00084D2D" w:rsidP="00084D2D">
            <w:pPr>
              <w:pStyle w:val="TAC"/>
              <w:rPr>
                <w:rFonts w:cs="Arial"/>
                <w:kern w:val="2"/>
                <w:szCs w:val="18"/>
                <w:lang w:val="en-US" w:eastAsia="zh-CN"/>
              </w:rPr>
            </w:pPr>
            <w:r>
              <w:rPr>
                <w:rFonts w:cs="Arial" w:hint="eastAsia"/>
                <w:kern w:val="2"/>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2EAF935B" w14:textId="77777777" w:rsidR="00084D2D" w:rsidRDefault="00084D2D" w:rsidP="00084D2D">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0B4E7F2" w14:textId="77777777" w:rsidR="00084D2D" w:rsidRDefault="00084D2D" w:rsidP="00084D2D">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573304BE" w14:textId="77777777" w:rsidR="00084D2D" w:rsidRDefault="00084D2D" w:rsidP="00084D2D">
            <w:pPr>
              <w:pStyle w:val="TAC"/>
              <w:rPr>
                <w:rFonts w:cs="Arial"/>
                <w:kern w:val="2"/>
                <w:szCs w:val="18"/>
                <w:lang w:val="en-US" w:eastAsia="zh-CN"/>
              </w:rPr>
            </w:pPr>
            <w:r>
              <w:rPr>
                <w:rFonts w:cs="Arial" w:hint="eastAsia"/>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5B49DCB4" w14:textId="77777777" w:rsidR="00084D2D" w:rsidRDefault="00084D2D" w:rsidP="00084D2D">
            <w:pPr>
              <w:pStyle w:val="TAC"/>
              <w:rPr>
                <w:rFonts w:cs="Arial"/>
                <w:kern w:val="2"/>
                <w:szCs w:val="18"/>
                <w:lang w:val="en-US" w:eastAsia="zh-CN"/>
              </w:rPr>
            </w:pPr>
            <w:r>
              <w:rPr>
                <w:rFonts w:cs="Arial" w:hint="eastAsia"/>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BA4C84C" w14:textId="77777777" w:rsidR="00084D2D" w:rsidRDefault="00084D2D" w:rsidP="00084D2D">
            <w:pPr>
              <w:pStyle w:val="TAC"/>
              <w:rPr>
                <w:rFonts w:cs="Arial"/>
                <w:kern w:val="2"/>
                <w:szCs w:val="18"/>
                <w:lang w:val="en-US" w:eastAsia="zh-CN"/>
              </w:rPr>
            </w:pPr>
            <w:r>
              <w:rPr>
                <w:rFonts w:cs="Arial" w:hint="eastAsia"/>
                <w:kern w:val="2"/>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3BA4DC75" w14:textId="77777777" w:rsidR="00084D2D" w:rsidRDefault="00084D2D" w:rsidP="00084D2D">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EAA4DF8" w14:textId="77777777" w:rsidR="00084D2D" w:rsidRDefault="00084D2D" w:rsidP="00084D2D">
            <w:pPr>
              <w:pStyle w:val="TAC"/>
              <w:rPr>
                <w:rFonts w:cs="Arial"/>
                <w:kern w:val="2"/>
                <w:szCs w:val="18"/>
                <w:lang w:val="en-US" w:eastAsia="zh-CN"/>
              </w:rPr>
            </w:pPr>
            <w:r>
              <w:rPr>
                <w:rFonts w:cs="Arial" w:hint="eastAsia"/>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67DF84A" w14:textId="77777777" w:rsidR="00084D2D" w:rsidRDefault="00084D2D" w:rsidP="00084D2D">
            <w:pPr>
              <w:pStyle w:val="TAC"/>
              <w:rPr>
                <w:rFonts w:cs="Arial"/>
                <w:kern w:val="2"/>
                <w:szCs w:val="18"/>
                <w:lang w:val="en-US" w:eastAsia="zh-CN"/>
              </w:rPr>
            </w:pPr>
            <w:r>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9AAF684" w14:textId="77777777" w:rsidR="00084D2D" w:rsidRDefault="00084D2D" w:rsidP="00084D2D">
            <w:pPr>
              <w:pStyle w:val="TAC"/>
              <w:rPr>
                <w:rFonts w:cs="Arial"/>
                <w:kern w:val="2"/>
                <w:szCs w:val="18"/>
                <w:lang w:val="en-US" w:eastAsia="zh-CN"/>
              </w:rPr>
            </w:pPr>
            <w:r>
              <w:rPr>
                <w:rFonts w:cs="Arial" w:hint="eastAsia"/>
                <w:kern w:val="2"/>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EBFF24E" w14:textId="77777777" w:rsidR="00084D2D" w:rsidRDefault="00084D2D" w:rsidP="00084D2D">
            <w:pPr>
              <w:pStyle w:val="TAC"/>
              <w:rPr>
                <w:rFonts w:eastAsia="Yu Mincho"/>
                <w:szCs w:val="18"/>
              </w:rPr>
            </w:pPr>
          </w:p>
        </w:tc>
      </w:tr>
      <w:tr w:rsidR="00084D2D" w14:paraId="611A37F9"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05FCDF2"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66C6E12" w14:textId="77777777" w:rsidR="00084D2D"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C76202" w14:textId="77777777" w:rsidR="00084D2D" w:rsidRDefault="00084D2D" w:rsidP="00084D2D">
            <w:pPr>
              <w:pStyle w:val="TAC"/>
              <w:rPr>
                <w:rFonts w:cs="Arial"/>
                <w:kern w:val="2"/>
                <w:szCs w:val="18"/>
                <w:lang w:val="en-US" w:eastAsia="ja-JP"/>
              </w:rPr>
            </w:pPr>
            <w:r>
              <w:rPr>
                <w:lang w:val="en-US" w:eastAsia="zh-CN"/>
              </w:rPr>
              <w:t>n66</w:t>
            </w:r>
          </w:p>
        </w:tc>
        <w:tc>
          <w:tcPr>
            <w:tcW w:w="8753" w:type="dxa"/>
            <w:gridSpan w:val="32"/>
            <w:tcBorders>
              <w:top w:val="single" w:sz="4" w:space="0" w:color="auto"/>
              <w:left w:val="single" w:sz="4" w:space="0" w:color="auto"/>
              <w:bottom w:val="single" w:sz="4" w:space="0" w:color="auto"/>
              <w:right w:val="single" w:sz="4" w:space="0" w:color="auto"/>
            </w:tcBorders>
          </w:tcPr>
          <w:p w14:paraId="7407CCC7" w14:textId="77777777" w:rsidR="00084D2D" w:rsidRDefault="00084D2D" w:rsidP="00084D2D">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0" w:type="dxa"/>
            <w:tcBorders>
              <w:top w:val="nil"/>
              <w:left w:val="single" w:sz="4" w:space="0" w:color="auto"/>
              <w:bottom w:val="nil"/>
              <w:right w:val="single" w:sz="4" w:space="0" w:color="auto"/>
            </w:tcBorders>
            <w:shd w:val="clear" w:color="auto" w:fill="auto"/>
          </w:tcPr>
          <w:p w14:paraId="6A47D744" w14:textId="77777777" w:rsidR="00084D2D" w:rsidRDefault="00084D2D" w:rsidP="00084D2D">
            <w:pPr>
              <w:pStyle w:val="TAC"/>
              <w:rPr>
                <w:rFonts w:eastAsia="Yu Mincho"/>
                <w:szCs w:val="18"/>
              </w:rPr>
            </w:pPr>
            <w:r>
              <w:rPr>
                <w:rFonts w:hint="eastAsia"/>
                <w:szCs w:val="18"/>
                <w:lang w:val="en-US" w:eastAsia="zh-CN"/>
              </w:rPr>
              <w:t>1</w:t>
            </w:r>
          </w:p>
        </w:tc>
      </w:tr>
      <w:tr w:rsidR="00084D2D" w14:paraId="16566A80"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5E2375B"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272671E" w14:textId="77777777" w:rsidR="00084D2D" w:rsidRDefault="00084D2D" w:rsidP="00084D2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9EAA132" w14:textId="77777777" w:rsidR="00084D2D" w:rsidRDefault="00084D2D" w:rsidP="00084D2D">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4936D6F3" w14:textId="77777777" w:rsidR="00084D2D" w:rsidRDefault="00084D2D" w:rsidP="00084D2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7E115AC" w14:textId="77777777" w:rsidR="00084D2D" w:rsidRDefault="00084D2D" w:rsidP="00084D2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0948D0" w14:textId="77777777" w:rsidR="00084D2D" w:rsidRDefault="00084D2D" w:rsidP="00084D2D">
            <w:pPr>
              <w:pStyle w:val="TAC"/>
              <w:rPr>
                <w:rFonts w:cs="Arial"/>
                <w:kern w:val="2"/>
                <w:szCs w:val="18"/>
                <w:lang w:val="en-US" w:eastAsia="zh-CN"/>
              </w:rPr>
            </w:pPr>
            <w:r>
              <w:rPr>
                <w:rFonts w:cs="Arial"/>
                <w:kern w:val="2"/>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C3B51E5" w14:textId="77777777" w:rsidR="00084D2D" w:rsidRDefault="00084D2D" w:rsidP="00084D2D">
            <w:pPr>
              <w:pStyle w:val="TAC"/>
              <w:rPr>
                <w:rFonts w:cs="Arial"/>
                <w:kern w:val="2"/>
                <w:szCs w:val="18"/>
                <w:lang w:val="en-US" w:eastAsia="zh-CN"/>
              </w:rPr>
            </w:pPr>
            <w:r>
              <w:rPr>
                <w:rFonts w:cs="Arial"/>
                <w:kern w:val="2"/>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5AC17B42" w14:textId="77777777" w:rsidR="00084D2D" w:rsidRDefault="00084D2D" w:rsidP="00084D2D">
            <w:pPr>
              <w:pStyle w:val="TAC"/>
              <w:rPr>
                <w:rFonts w:cs="Arial"/>
                <w:kern w:val="2"/>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BA26E3D" w14:textId="77777777" w:rsidR="00084D2D" w:rsidRDefault="00084D2D" w:rsidP="00084D2D">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16BFD24" w14:textId="77777777" w:rsidR="00084D2D" w:rsidRDefault="00084D2D" w:rsidP="00084D2D">
            <w:pPr>
              <w:pStyle w:val="TAC"/>
              <w:rPr>
                <w:rFonts w:cs="Arial"/>
                <w:kern w:val="2"/>
                <w:szCs w:val="18"/>
                <w:lang w:val="en-US" w:eastAsia="zh-CN"/>
              </w:rPr>
            </w:pPr>
            <w:r>
              <w:rPr>
                <w:rFonts w:cs="Arial"/>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16DB25E6" w14:textId="77777777" w:rsidR="00084D2D" w:rsidRDefault="00084D2D" w:rsidP="00084D2D">
            <w:pPr>
              <w:pStyle w:val="TAC"/>
              <w:rPr>
                <w:rFonts w:cs="Arial"/>
                <w:kern w:val="2"/>
                <w:szCs w:val="18"/>
                <w:lang w:val="en-US" w:eastAsia="zh-CN"/>
              </w:rPr>
            </w:pPr>
            <w:r>
              <w:rPr>
                <w:rFonts w:cs="Arial"/>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0499788" w14:textId="77777777" w:rsidR="00084D2D" w:rsidRDefault="00084D2D" w:rsidP="00084D2D">
            <w:pPr>
              <w:pStyle w:val="TAC"/>
              <w:rPr>
                <w:rFonts w:cs="Arial"/>
                <w:kern w:val="2"/>
                <w:szCs w:val="18"/>
                <w:lang w:val="en-US" w:eastAsia="zh-CN"/>
              </w:rPr>
            </w:pPr>
            <w:r>
              <w:rPr>
                <w:rFonts w:cs="Arial"/>
                <w:kern w:val="2"/>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2473856" w14:textId="77777777" w:rsidR="00084D2D" w:rsidRDefault="00084D2D" w:rsidP="00084D2D">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4925DE" w14:textId="77777777" w:rsidR="00084D2D" w:rsidRDefault="00084D2D" w:rsidP="00084D2D">
            <w:pPr>
              <w:pStyle w:val="TAC"/>
              <w:rPr>
                <w:rFonts w:cs="Arial"/>
                <w:kern w:val="2"/>
                <w:szCs w:val="18"/>
                <w:lang w:val="en-US" w:eastAsia="zh-CN"/>
              </w:rPr>
            </w:pPr>
            <w:r>
              <w:rPr>
                <w:rFonts w:cs="Arial"/>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E3E7B55" w14:textId="77777777" w:rsidR="00084D2D" w:rsidRDefault="00084D2D" w:rsidP="00084D2D">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E0E42DE" w14:textId="77777777" w:rsidR="00084D2D" w:rsidRDefault="00084D2D" w:rsidP="00084D2D">
            <w:pPr>
              <w:pStyle w:val="TAC"/>
              <w:rPr>
                <w:rFonts w:cs="Arial"/>
                <w:kern w:val="2"/>
                <w:szCs w:val="18"/>
                <w:lang w:val="en-US" w:eastAsia="zh-CN"/>
              </w:rPr>
            </w:pPr>
            <w:r>
              <w:rPr>
                <w:rFonts w:cs="Arial"/>
                <w:kern w:val="2"/>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4283A6F" w14:textId="77777777" w:rsidR="00084D2D" w:rsidRDefault="00084D2D" w:rsidP="00084D2D">
            <w:pPr>
              <w:pStyle w:val="TAC"/>
              <w:rPr>
                <w:rFonts w:eastAsia="Yu Mincho"/>
                <w:szCs w:val="18"/>
              </w:rPr>
            </w:pPr>
          </w:p>
        </w:tc>
      </w:tr>
      <w:tr w:rsidR="00084D2D" w14:paraId="2705C0D4"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0C40707E" w14:textId="77777777" w:rsidR="00084D2D" w:rsidRDefault="00084D2D" w:rsidP="00084D2D">
            <w:pPr>
              <w:pStyle w:val="TAC"/>
              <w:rPr>
                <w:szCs w:val="18"/>
                <w:lang w:eastAsia="zh-CN"/>
              </w:rPr>
            </w:pPr>
            <w:r>
              <w:rPr>
                <w:rFonts w:cs="Arial"/>
                <w:kern w:val="2"/>
                <w:szCs w:val="18"/>
                <w:lang w:val="en-US" w:eastAsia="zh-TW"/>
              </w:rPr>
              <w:t>CA_n66(2A)-n78(2A)</w:t>
            </w:r>
          </w:p>
        </w:tc>
        <w:tc>
          <w:tcPr>
            <w:tcW w:w="1377" w:type="dxa"/>
            <w:tcBorders>
              <w:top w:val="single" w:sz="4" w:space="0" w:color="auto"/>
              <w:left w:val="single" w:sz="4" w:space="0" w:color="auto"/>
              <w:bottom w:val="nil"/>
              <w:right w:val="single" w:sz="4" w:space="0" w:color="auto"/>
            </w:tcBorders>
            <w:shd w:val="clear" w:color="auto" w:fill="auto"/>
          </w:tcPr>
          <w:p w14:paraId="1F2849E6" w14:textId="77777777" w:rsidR="00084D2D" w:rsidRDefault="00084D2D" w:rsidP="00084D2D">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7A7B1E7" w14:textId="77777777" w:rsidR="00084D2D" w:rsidRDefault="00084D2D" w:rsidP="00084D2D">
            <w:pPr>
              <w:pStyle w:val="TAC"/>
              <w:rPr>
                <w:szCs w:val="18"/>
                <w:lang w:val="en-US" w:eastAsia="zh-CN"/>
              </w:rPr>
            </w:pPr>
            <w:r>
              <w:rPr>
                <w:rFonts w:cs="Arial"/>
                <w:kern w:val="2"/>
                <w:szCs w:val="18"/>
                <w:lang w:val="en-US" w:eastAsia="ja-JP"/>
              </w:rPr>
              <w:t>n66</w:t>
            </w:r>
          </w:p>
        </w:tc>
        <w:tc>
          <w:tcPr>
            <w:tcW w:w="8753" w:type="dxa"/>
            <w:gridSpan w:val="32"/>
            <w:tcBorders>
              <w:top w:val="single" w:sz="4" w:space="0" w:color="auto"/>
              <w:left w:val="single" w:sz="4" w:space="0" w:color="auto"/>
              <w:bottom w:val="single" w:sz="4" w:space="0" w:color="auto"/>
              <w:right w:val="single" w:sz="4" w:space="0" w:color="auto"/>
            </w:tcBorders>
          </w:tcPr>
          <w:p w14:paraId="2760D159" w14:textId="77777777" w:rsidR="00084D2D" w:rsidRDefault="00084D2D" w:rsidP="00084D2D">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0" w:type="dxa"/>
            <w:tcBorders>
              <w:top w:val="single" w:sz="4" w:space="0" w:color="auto"/>
              <w:left w:val="single" w:sz="4" w:space="0" w:color="auto"/>
              <w:bottom w:val="nil"/>
              <w:right w:val="single" w:sz="4" w:space="0" w:color="auto"/>
            </w:tcBorders>
            <w:shd w:val="clear" w:color="auto" w:fill="auto"/>
          </w:tcPr>
          <w:p w14:paraId="484C026C" w14:textId="77777777" w:rsidR="00084D2D" w:rsidRDefault="00084D2D" w:rsidP="00084D2D">
            <w:pPr>
              <w:pStyle w:val="TAC"/>
              <w:rPr>
                <w:rFonts w:eastAsia="Yu Mincho"/>
                <w:szCs w:val="18"/>
              </w:rPr>
            </w:pPr>
            <w:r>
              <w:rPr>
                <w:rFonts w:hint="eastAsia"/>
                <w:szCs w:val="18"/>
                <w:lang w:val="en-US" w:eastAsia="zh-CN"/>
              </w:rPr>
              <w:t>0</w:t>
            </w:r>
          </w:p>
        </w:tc>
      </w:tr>
      <w:tr w:rsidR="00084D2D" w14:paraId="3A530078"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22C34575"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384C5513"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687CE3" w14:textId="77777777" w:rsidR="00084D2D" w:rsidRDefault="00084D2D" w:rsidP="00084D2D">
            <w:pPr>
              <w:pStyle w:val="TAC"/>
              <w:rPr>
                <w:szCs w:val="18"/>
                <w:lang w:val="en-US" w:eastAsia="zh-CN"/>
              </w:rPr>
            </w:pPr>
            <w:r>
              <w:rPr>
                <w:rFonts w:cs="Arial"/>
                <w:kern w:val="2"/>
                <w:szCs w:val="18"/>
                <w:lang w:val="en-US" w:eastAsia="ja-JP"/>
              </w:rPr>
              <w:t>n78</w:t>
            </w:r>
          </w:p>
        </w:tc>
        <w:tc>
          <w:tcPr>
            <w:tcW w:w="8753" w:type="dxa"/>
            <w:gridSpan w:val="32"/>
            <w:tcBorders>
              <w:top w:val="single" w:sz="4" w:space="0" w:color="auto"/>
              <w:left w:val="single" w:sz="4" w:space="0" w:color="auto"/>
              <w:bottom w:val="single" w:sz="4" w:space="0" w:color="auto"/>
              <w:right w:val="single" w:sz="4" w:space="0" w:color="auto"/>
            </w:tcBorders>
          </w:tcPr>
          <w:p w14:paraId="3A8BF924" w14:textId="77777777" w:rsidR="00084D2D" w:rsidRDefault="00084D2D" w:rsidP="00084D2D">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0" w:type="dxa"/>
            <w:tcBorders>
              <w:top w:val="nil"/>
              <w:left w:val="single" w:sz="4" w:space="0" w:color="auto"/>
              <w:bottom w:val="single" w:sz="4" w:space="0" w:color="auto"/>
              <w:right w:val="single" w:sz="4" w:space="0" w:color="auto"/>
            </w:tcBorders>
            <w:shd w:val="clear" w:color="auto" w:fill="auto"/>
          </w:tcPr>
          <w:p w14:paraId="26E1AA67" w14:textId="77777777" w:rsidR="00084D2D" w:rsidRDefault="00084D2D" w:rsidP="00084D2D">
            <w:pPr>
              <w:pStyle w:val="TAC"/>
              <w:rPr>
                <w:rFonts w:eastAsia="Yu Mincho"/>
                <w:szCs w:val="18"/>
              </w:rPr>
            </w:pPr>
          </w:p>
        </w:tc>
      </w:tr>
      <w:tr w:rsidR="00084D2D" w14:paraId="0CB2AB7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1D45C746" w14:textId="77777777" w:rsidR="00084D2D" w:rsidRDefault="00084D2D" w:rsidP="00084D2D">
            <w:pPr>
              <w:pStyle w:val="TAC"/>
              <w:rPr>
                <w:szCs w:val="18"/>
                <w:lang w:eastAsia="zh-CN"/>
              </w:rPr>
            </w:pPr>
          </w:p>
        </w:tc>
        <w:tc>
          <w:tcPr>
            <w:tcW w:w="1377" w:type="dxa"/>
            <w:tcBorders>
              <w:top w:val="nil"/>
              <w:left w:val="single" w:sz="4" w:space="0" w:color="auto"/>
              <w:bottom w:val="nil"/>
              <w:right w:val="single" w:sz="4" w:space="0" w:color="auto"/>
            </w:tcBorders>
            <w:shd w:val="clear" w:color="auto" w:fill="auto"/>
          </w:tcPr>
          <w:p w14:paraId="18FA8D71"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10E6B0" w14:textId="77777777" w:rsidR="00084D2D" w:rsidRDefault="00084D2D" w:rsidP="00084D2D">
            <w:pPr>
              <w:pStyle w:val="TAC"/>
              <w:rPr>
                <w:rFonts w:cs="Arial"/>
                <w:kern w:val="2"/>
                <w:szCs w:val="18"/>
                <w:lang w:val="en-US" w:eastAsia="ja-JP"/>
              </w:rPr>
            </w:pPr>
            <w:r>
              <w:rPr>
                <w:rFonts w:hint="eastAsia"/>
                <w:lang w:eastAsia="zh-CN"/>
              </w:rPr>
              <w:t>n</w:t>
            </w:r>
            <w:r>
              <w:rPr>
                <w:lang w:eastAsia="zh-CN"/>
              </w:rPr>
              <w:t>66</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266EE872" w14:textId="77777777" w:rsidR="00084D2D" w:rsidRDefault="00084D2D" w:rsidP="00084D2D">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0" w:type="dxa"/>
            <w:tcBorders>
              <w:top w:val="single" w:sz="4" w:space="0" w:color="auto"/>
              <w:left w:val="single" w:sz="4" w:space="0" w:color="auto"/>
              <w:bottom w:val="nil"/>
              <w:right w:val="single" w:sz="4" w:space="0" w:color="auto"/>
            </w:tcBorders>
            <w:shd w:val="clear" w:color="auto" w:fill="auto"/>
          </w:tcPr>
          <w:p w14:paraId="07D83695" w14:textId="77777777" w:rsidR="00084D2D" w:rsidRDefault="00084D2D" w:rsidP="00084D2D">
            <w:pPr>
              <w:pStyle w:val="TAC"/>
              <w:rPr>
                <w:rFonts w:eastAsia="Yu Mincho"/>
                <w:szCs w:val="18"/>
              </w:rPr>
            </w:pPr>
            <w:r>
              <w:rPr>
                <w:rFonts w:eastAsia="Yu Mincho"/>
                <w:szCs w:val="18"/>
              </w:rPr>
              <w:t>1</w:t>
            </w:r>
          </w:p>
        </w:tc>
      </w:tr>
      <w:tr w:rsidR="00084D2D" w14:paraId="1DAF906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D6832E5"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175460B" w14:textId="77777777" w:rsidR="00084D2D" w:rsidRDefault="00084D2D" w:rsidP="00084D2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0CFF71" w14:textId="77777777" w:rsidR="00084D2D" w:rsidRDefault="00084D2D" w:rsidP="00084D2D">
            <w:pPr>
              <w:pStyle w:val="TAC"/>
              <w:rPr>
                <w:rFonts w:cs="Arial"/>
                <w:kern w:val="2"/>
                <w:szCs w:val="18"/>
                <w:lang w:val="en-US" w:eastAsia="ja-JP"/>
              </w:rPr>
            </w:pPr>
            <w:r>
              <w:rPr>
                <w:rFonts w:cs="Arial" w:hint="eastAsia"/>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vAlign w:val="center"/>
          </w:tcPr>
          <w:p w14:paraId="6CB07E05" w14:textId="77777777" w:rsidR="00084D2D" w:rsidRDefault="00084D2D" w:rsidP="00084D2D">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0" w:type="dxa"/>
            <w:tcBorders>
              <w:top w:val="nil"/>
              <w:left w:val="single" w:sz="4" w:space="0" w:color="auto"/>
              <w:bottom w:val="single" w:sz="4" w:space="0" w:color="auto"/>
              <w:right w:val="single" w:sz="4" w:space="0" w:color="auto"/>
            </w:tcBorders>
            <w:shd w:val="clear" w:color="auto" w:fill="auto"/>
          </w:tcPr>
          <w:p w14:paraId="49DF7C47" w14:textId="77777777" w:rsidR="00084D2D" w:rsidRDefault="00084D2D" w:rsidP="00084D2D">
            <w:pPr>
              <w:pStyle w:val="TAC"/>
              <w:rPr>
                <w:rFonts w:eastAsia="Yu Mincho"/>
                <w:szCs w:val="18"/>
              </w:rPr>
            </w:pPr>
          </w:p>
        </w:tc>
      </w:tr>
      <w:tr w:rsidR="00084D2D" w14:paraId="4D42852C"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34291E2" w14:textId="77777777" w:rsidR="00084D2D" w:rsidRDefault="00084D2D" w:rsidP="00084D2D">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7" w:type="dxa"/>
            <w:tcBorders>
              <w:top w:val="single" w:sz="4" w:space="0" w:color="auto"/>
              <w:left w:val="single" w:sz="4" w:space="0" w:color="auto"/>
              <w:bottom w:val="nil"/>
              <w:right w:val="single" w:sz="4" w:space="0" w:color="auto"/>
            </w:tcBorders>
            <w:shd w:val="clear" w:color="auto" w:fill="auto"/>
          </w:tcPr>
          <w:p w14:paraId="5BE3713A" w14:textId="77777777" w:rsidR="00084D2D" w:rsidRDefault="00084D2D" w:rsidP="00084D2D">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F7BAE17" w14:textId="77777777" w:rsidR="00084D2D" w:rsidRDefault="00084D2D" w:rsidP="00084D2D">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06D2710A"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2474773"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CF72C"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1F31825" w14:textId="77777777" w:rsidR="00084D2D" w:rsidRDefault="00084D2D" w:rsidP="00084D2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8" w:type="dxa"/>
            <w:gridSpan w:val="3"/>
            <w:tcBorders>
              <w:top w:val="single" w:sz="4" w:space="0" w:color="auto"/>
              <w:left w:val="single" w:sz="4" w:space="0" w:color="auto"/>
              <w:bottom w:val="single" w:sz="4" w:space="0" w:color="auto"/>
              <w:right w:val="single" w:sz="4" w:space="0" w:color="auto"/>
            </w:tcBorders>
          </w:tcPr>
          <w:p w14:paraId="05F21006" w14:textId="77777777" w:rsidR="00084D2D" w:rsidRDefault="00084D2D" w:rsidP="00084D2D">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325D5BB8"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947BC2"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55C9A1E"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C91462A"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C3DAE3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188EF"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3FF3CEC"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10C92"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4BDBE08E" w14:textId="77777777" w:rsidR="00084D2D" w:rsidRDefault="00084D2D" w:rsidP="00084D2D">
            <w:pPr>
              <w:pStyle w:val="TAC"/>
              <w:rPr>
                <w:szCs w:val="18"/>
                <w:lang w:eastAsia="zh-CN"/>
              </w:rPr>
            </w:pPr>
            <w:r>
              <w:rPr>
                <w:rFonts w:hint="eastAsia"/>
                <w:szCs w:val="18"/>
                <w:lang w:eastAsia="zh-CN"/>
              </w:rPr>
              <w:t>0</w:t>
            </w:r>
          </w:p>
        </w:tc>
      </w:tr>
      <w:tr w:rsidR="00084D2D" w14:paraId="74AD90A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BFBD4CF"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71FCB49"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C6914C" w14:textId="77777777" w:rsidR="00084D2D" w:rsidRDefault="00084D2D" w:rsidP="00084D2D">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51C11262"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6EB2A84"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CAFFE4"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C7A413"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9EE2301"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FC19662"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B31036"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10819C98"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576136CE"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780508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E4720"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31B68AB"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B6459" w14:textId="77777777" w:rsidR="00084D2D" w:rsidRDefault="00084D2D" w:rsidP="00084D2D">
            <w:pPr>
              <w:pStyle w:val="TAC"/>
              <w:rPr>
                <w:rFonts w:eastAsia="Yu Mincho"/>
                <w:szCs w:val="18"/>
              </w:rPr>
            </w:pPr>
          </w:p>
        </w:tc>
        <w:tc>
          <w:tcPr>
            <w:tcW w:w="1480" w:type="dxa"/>
            <w:tcBorders>
              <w:top w:val="nil"/>
              <w:left w:val="single" w:sz="4" w:space="0" w:color="auto"/>
              <w:bottom w:val="single" w:sz="4" w:space="0" w:color="auto"/>
              <w:right w:val="single" w:sz="4" w:space="0" w:color="auto"/>
            </w:tcBorders>
            <w:shd w:val="clear" w:color="auto" w:fill="auto"/>
          </w:tcPr>
          <w:p w14:paraId="6795B0D4" w14:textId="77777777" w:rsidR="00084D2D" w:rsidRDefault="00084D2D" w:rsidP="00084D2D">
            <w:pPr>
              <w:pStyle w:val="TAC"/>
              <w:rPr>
                <w:rFonts w:eastAsia="Yu Mincho"/>
                <w:szCs w:val="18"/>
              </w:rPr>
            </w:pPr>
          </w:p>
        </w:tc>
      </w:tr>
      <w:tr w:rsidR="00084D2D" w14:paraId="7DDA75A3"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41933620" w14:textId="76A60D9C" w:rsidR="00084D2D" w:rsidRDefault="00084D2D" w:rsidP="00084D2D">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77" w:type="dxa"/>
            <w:tcBorders>
              <w:top w:val="single" w:sz="4" w:space="0" w:color="auto"/>
              <w:left w:val="single" w:sz="4" w:space="0" w:color="auto"/>
              <w:bottom w:val="nil"/>
              <w:right w:val="single" w:sz="4" w:space="0" w:color="auto"/>
            </w:tcBorders>
            <w:shd w:val="clear" w:color="auto" w:fill="auto"/>
          </w:tcPr>
          <w:p w14:paraId="47905359" w14:textId="77777777" w:rsidR="00084D2D" w:rsidRDefault="00084D2D" w:rsidP="00084D2D">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6DA627D" w14:textId="77777777" w:rsidR="00084D2D" w:rsidRDefault="00084D2D" w:rsidP="00084D2D">
            <w:pPr>
              <w:pStyle w:val="TAC"/>
              <w:rPr>
                <w:szCs w:val="18"/>
                <w:lang w:val="en-US" w:eastAsia="zh-CN"/>
              </w:rPr>
            </w:pPr>
            <w:r>
              <w:rPr>
                <w:lang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03011122" w14:textId="77777777" w:rsidR="00084D2D" w:rsidRDefault="00084D2D" w:rsidP="00084D2D">
            <w:pPr>
              <w:pStyle w:val="TAC"/>
              <w:rPr>
                <w:szCs w:val="18"/>
                <w:lang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AFAEFE9" w14:textId="77777777" w:rsidR="00084D2D" w:rsidRDefault="00084D2D" w:rsidP="00084D2D">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D29E14"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6074D58" w14:textId="77777777" w:rsidR="00084D2D" w:rsidRDefault="00084D2D" w:rsidP="00084D2D">
            <w:pPr>
              <w:pStyle w:val="TAC"/>
              <w:rPr>
                <w:szCs w:val="18"/>
                <w:lang w:eastAsia="zh-CN"/>
              </w:rPr>
            </w:pPr>
            <w:r>
              <w:rPr>
                <w:szCs w:val="18"/>
                <w:lang w:eastAsia="zh-CN"/>
              </w:rPr>
              <w:t>20</w:t>
            </w:r>
            <w:r>
              <w:rPr>
                <w:szCs w:val="18"/>
                <w:vertAlign w:val="superscript"/>
                <w:lang w:eastAsia="zh-CN"/>
              </w:rPr>
              <w:t>1</w:t>
            </w:r>
          </w:p>
        </w:tc>
        <w:tc>
          <w:tcPr>
            <w:tcW w:w="688" w:type="dxa"/>
            <w:gridSpan w:val="3"/>
            <w:tcBorders>
              <w:top w:val="single" w:sz="4" w:space="0" w:color="auto"/>
              <w:left w:val="single" w:sz="4" w:space="0" w:color="auto"/>
              <w:bottom w:val="single" w:sz="4" w:space="0" w:color="auto"/>
              <w:right w:val="single" w:sz="4" w:space="0" w:color="auto"/>
            </w:tcBorders>
          </w:tcPr>
          <w:p w14:paraId="312EE7E9" w14:textId="77777777" w:rsidR="00084D2D" w:rsidRDefault="00084D2D" w:rsidP="00084D2D">
            <w:pPr>
              <w:pStyle w:val="TAC"/>
              <w:rPr>
                <w:szCs w:val="18"/>
                <w:lang w:val="en-US" w:eastAsia="zh-CN"/>
              </w:rPr>
            </w:pPr>
            <w:r>
              <w:rPr>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6F839F4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8315A8"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6AE288F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FAE9CF8"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C8932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26729"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9FC4C84"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01568"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27122321" w14:textId="77777777" w:rsidR="00084D2D" w:rsidRDefault="00084D2D" w:rsidP="00084D2D">
            <w:pPr>
              <w:pStyle w:val="TAC"/>
              <w:rPr>
                <w:szCs w:val="18"/>
                <w:lang w:val="en-US" w:eastAsia="zh-CN"/>
              </w:rPr>
            </w:pPr>
            <w:r>
              <w:rPr>
                <w:rFonts w:hint="eastAsia"/>
                <w:szCs w:val="18"/>
                <w:lang w:val="en-US" w:eastAsia="zh-CN"/>
              </w:rPr>
              <w:t>0</w:t>
            </w:r>
          </w:p>
        </w:tc>
      </w:tr>
      <w:tr w:rsidR="00084D2D" w14:paraId="5797B98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0DFE773"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8BEFCB8"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205CD" w14:textId="77777777" w:rsidR="00084D2D" w:rsidRDefault="00084D2D" w:rsidP="00084D2D">
            <w:pPr>
              <w:pStyle w:val="TAC"/>
              <w:rPr>
                <w:szCs w:val="18"/>
                <w:lang w:val="en-US" w:eastAsia="zh-CN"/>
              </w:rPr>
            </w:pPr>
            <w:r>
              <w:rPr>
                <w:lang w:eastAsia="zh-CN"/>
              </w:rPr>
              <w:t>n71</w:t>
            </w:r>
          </w:p>
        </w:tc>
        <w:tc>
          <w:tcPr>
            <w:tcW w:w="8753" w:type="dxa"/>
            <w:gridSpan w:val="32"/>
            <w:tcBorders>
              <w:top w:val="single" w:sz="4" w:space="0" w:color="auto"/>
              <w:left w:val="single" w:sz="4" w:space="0" w:color="auto"/>
              <w:bottom w:val="single" w:sz="4" w:space="0" w:color="auto"/>
              <w:right w:val="single" w:sz="4" w:space="0" w:color="auto"/>
            </w:tcBorders>
          </w:tcPr>
          <w:p w14:paraId="3CD52C9D" w14:textId="77777777" w:rsidR="00084D2D" w:rsidRDefault="00084D2D" w:rsidP="00084D2D">
            <w:pPr>
              <w:pStyle w:val="TAC"/>
              <w:rPr>
                <w:rFonts w:eastAsia="Yu Mincho"/>
                <w:szCs w:val="18"/>
              </w:rPr>
            </w:pPr>
            <w:r>
              <w:rPr>
                <w:rFonts w:cs="Arial"/>
                <w:lang w:val="en-US" w:eastAsia="zh-CN"/>
              </w:rPr>
              <w:t>See CA_n71(2A) Bandwidth Combination Set 0 in Table 5.5A.2-1</w:t>
            </w:r>
          </w:p>
        </w:tc>
        <w:tc>
          <w:tcPr>
            <w:tcW w:w="1480" w:type="dxa"/>
            <w:tcBorders>
              <w:top w:val="nil"/>
              <w:left w:val="single" w:sz="4" w:space="0" w:color="auto"/>
              <w:bottom w:val="single" w:sz="4" w:space="0" w:color="auto"/>
              <w:right w:val="single" w:sz="4" w:space="0" w:color="auto"/>
            </w:tcBorders>
            <w:shd w:val="clear" w:color="auto" w:fill="auto"/>
          </w:tcPr>
          <w:p w14:paraId="591D6425" w14:textId="77777777" w:rsidR="00084D2D" w:rsidRDefault="00084D2D" w:rsidP="00084D2D">
            <w:pPr>
              <w:pStyle w:val="TAC"/>
              <w:rPr>
                <w:rFonts w:eastAsia="Yu Mincho"/>
                <w:szCs w:val="18"/>
              </w:rPr>
            </w:pPr>
          </w:p>
        </w:tc>
      </w:tr>
      <w:tr w:rsidR="00084D2D" w14:paraId="59E6BA9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2B47070" w14:textId="77777777" w:rsidR="00084D2D" w:rsidRDefault="00084D2D" w:rsidP="00084D2D">
            <w:pPr>
              <w:pStyle w:val="TAC"/>
              <w:rPr>
                <w:szCs w:val="18"/>
                <w:lang w:eastAsia="zh-CN"/>
              </w:rPr>
            </w:pPr>
            <w:r>
              <w:rPr>
                <w:rFonts w:cs="Arial"/>
                <w:szCs w:val="18"/>
              </w:rPr>
              <w:t>CA_n71A-n77A</w:t>
            </w:r>
          </w:p>
        </w:tc>
        <w:tc>
          <w:tcPr>
            <w:tcW w:w="1377" w:type="dxa"/>
            <w:tcBorders>
              <w:top w:val="single" w:sz="4" w:space="0" w:color="auto"/>
              <w:left w:val="single" w:sz="4" w:space="0" w:color="auto"/>
              <w:bottom w:val="nil"/>
              <w:right w:val="single" w:sz="4" w:space="0" w:color="auto"/>
            </w:tcBorders>
            <w:shd w:val="clear" w:color="auto" w:fill="auto"/>
          </w:tcPr>
          <w:p w14:paraId="0F4A6C15" w14:textId="77777777" w:rsidR="00084D2D" w:rsidRDefault="00084D2D" w:rsidP="00084D2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5210A9E" w14:textId="77777777" w:rsidR="00084D2D" w:rsidRDefault="00084D2D" w:rsidP="00084D2D">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FA11096" w14:textId="77777777" w:rsidR="00084D2D" w:rsidRDefault="00084D2D" w:rsidP="00084D2D">
            <w:pPr>
              <w:pStyle w:val="TAC"/>
              <w:rPr>
                <w:szCs w:val="18"/>
                <w:lang w:val="en-US" w:eastAsia="zh-CN"/>
              </w:rPr>
            </w:pPr>
            <w:r>
              <w:rPr>
                <w:rFonts w:cs="Arial"/>
                <w:szCs w:val="18"/>
              </w:rPr>
              <w:t>n71</w:t>
            </w:r>
          </w:p>
        </w:tc>
        <w:tc>
          <w:tcPr>
            <w:tcW w:w="672" w:type="dxa"/>
            <w:gridSpan w:val="2"/>
            <w:tcBorders>
              <w:top w:val="single" w:sz="4" w:space="0" w:color="auto"/>
              <w:left w:val="single" w:sz="4" w:space="0" w:color="auto"/>
              <w:bottom w:val="single" w:sz="4" w:space="0" w:color="auto"/>
              <w:right w:val="single" w:sz="4" w:space="0" w:color="auto"/>
            </w:tcBorders>
          </w:tcPr>
          <w:p w14:paraId="71062561"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D4E0BE"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E9F14"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3E9BC19" w14:textId="77777777" w:rsidR="00084D2D" w:rsidRDefault="00084D2D" w:rsidP="00084D2D">
            <w:pPr>
              <w:pStyle w:val="TAC"/>
              <w:rPr>
                <w:szCs w:val="18"/>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8E1F242"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F17AC76"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400695"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55494231"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767D3740"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CBD9034"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201C4"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81AA51B"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3CBBAC"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21F89E89" w14:textId="77777777" w:rsidR="00084D2D" w:rsidRDefault="00084D2D" w:rsidP="00084D2D">
            <w:pPr>
              <w:pStyle w:val="TAC"/>
              <w:rPr>
                <w:rFonts w:eastAsia="Yu Mincho"/>
                <w:szCs w:val="18"/>
              </w:rPr>
            </w:pPr>
            <w:r>
              <w:rPr>
                <w:rFonts w:hint="eastAsia"/>
                <w:szCs w:val="18"/>
                <w:lang w:val="en-US" w:eastAsia="zh-CN"/>
              </w:rPr>
              <w:t>0</w:t>
            </w:r>
          </w:p>
        </w:tc>
      </w:tr>
      <w:tr w:rsidR="00084D2D" w14:paraId="78FFF45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39053DA"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52ED7962"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567E5D" w14:textId="77777777" w:rsidR="00084D2D" w:rsidRDefault="00084D2D" w:rsidP="00084D2D">
            <w:pPr>
              <w:pStyle w:val="TAC"/>
              <w:rPr>
                <w:szCs w:val="18"/>
                <w:lang w:val="en-US" w:eastAsia="zh-CN"/>
              </w:rPr>
            </w:pPr>
            <w:r>
              <w:rPr>
                <w:rFonts w:cs="Arial"/>
                <w:szCs w:val="18"/>
              </w:rPr>
              <w:t>n77</w:t>
            </w:r>
          </w:p>
        </w:tc>
        <w:tc>
          <w:tcPr>
            <w:tcW w:w="672" w:type="dxa"/>
            <w:gridSpan w:val="2"/>
            <w:tcBorders>
              <w:top w:val="single" w:sz="4" w:space="0" w:color="auto"/>
              <w:left w:val="single" w:sz="4" w:space="0" w:color="auto"/>
              <w:bottom w:val="single" w:sz="4" w:space="0" w:color="auto"/>
              <w:right w:val="single" w:sz="4" w:space="0" w:color="auto"/>
            </w:tcBorders>
          </w:tcPr>
          <w:p w14:paraId="403AA6DA"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1FD6C8" w14:textId="77777777" w:rsidR="00084D2D" w:rsidRDefault="00084D2D" w:rsidP="00084D2D">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F8B79" w14:textId="77777777" w:rsidR="00084D2D" w:rsidRDefault="00084D2D" w:rsidP="00084D2D">
            <w:pPr>
              <w:pStyle w:val="TAC"/>
              <w:rPr>
                <w:szCs w:val="18"/>
                <w:lang w:eastAsia="zh-CN"/>
              </w:rPr>
            </w:pPr>
            <w:r>
              <w:rPr>
                <w:rFonts w:cs="Arial"/>
                <w:kern w:val="2"/>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516927A" w14:textId="77777777" w:rsidR="00084D2D" w:rsidRDefault="00084D2D" w:rsidP="00084D2D">
            <w:pPr>
              <w:pStyle w:val="TAC"/>
              <w:rPr>
                <w:szCs w:val="18"/>
                <w:lang w:eastAsia="zh-CN"/>
              </w:rPr>
            </w:pPr>
            <w:r>
              <w:rPr>
                <w:rFonts w:cs="Arial"/>
                <w:kern w:val="2"/>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DFE0CE9" w14:textId="77777777" w:rsidR="00084D2D" w:rsidRDefault="00084D2D" w:rsidP="00084D2D">
            <w:pPr>
              <w:pStyle w:val="TAC"/>
              <w:rPr>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642487F" w14:textId="77777777" w:rsidR="00084D2D" w:rsidRDefault="00084D2D" w:rsidP="00084D2D">
            <w:pPr>
              <w:pStyle w:val="TAC"/>
              <w:rPr>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7E401BB" w14:textId="77777777" w:rsidR="00084D2D" w:rsidRDefault="00084D2D" w:rsidP="00084D2D">
            <w:pPr>
              <w:pStyle w:val="TAC"/>
              <w:rPr>
                <w:rFonts w:eastAsia="Yu Mincho"/>
                <w:szCs w:val="18"/>
              </w:rPr>
            </w:pPr>
            <w:r>
              <w:rPr>
                <w:rFonts w:cs="Arial"/>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01235BB9" w14:textId="77777777" w:rsidR="00084D2D" w:rsidRDefault="00084D2D" w:rsidP="00084D2D">
            <w:pPr>
              <w:pStyle w:val="TAC"/>
              <w:rPr>
                <w:rFonts w:eastAsia="Yu Mincho"/>
                <w:szCs w:val="18"/>
              </w:rPr>
            </w:pPr>
            <w:r>
              <w:rPr>
                <w:rFonts w:cs="Arial"/>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4827431" w14:textId="77777777" w:rsidR="00084D2D" w:rsidRDefault="00084D2D" w:rsidP="00084D2D">
            <w:pPr>
              <w:pStyle w:val="TAC"/>
              <w:rPr>
                <w:rFonts w:eastAsia="Yu Mincho"/>
                <w:szCs w:val="18"/>
              </w:rPr>
            </w:pPr>
            <w:r>
              <w:rPr>
                <w:rFonts w:cs="Arial"/>
                <w:kern w:val="2"/>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BB0472E" w14:textId="77777777" w:rsidR="00084D2D" w:rsidRDefault="00084D2D" w:rsidP="00084D2D">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A78AAD" w14:textId="77777777" w:rsidR="00084D2D" w:rsidRDefault="00084D2D" w:rsidP="00084D2D">
            <w:pPr>
              <w:pStyle w:val="TAC"/>
              <w:rPr>
                <w:rFonts w:eastAsia="Yu Mincho"/>
                <w:szCs w:val="18"/>
              </w:rPr>
            </w:pPr>
            <w:r>
              <w:rPr>
                <w:rFonts w:cs="Arial"/>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A7FD5F4" w14:textId="77777777" w:rsidR="00084D2D" w:rsidRDefault="00084D2D" w:rsidP="00084D2D">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53FD9F2" w14:textId="77777777" w:rsidR="00084D2D" w:rsidRDefault="00084D2D" w:rsidP="00084D2D">
            <w:pPr>
              <w:pStyle w:val="TAC"/>
              <w:rPr>
                <w:rFonts w:eastAsia="Yu Mincho"/>
                <w:szCs w:val="18"/>
              </w:rPr>
            </w:pPr>
            <w:r>
              <w:rPr>
                <w:rFonts w:cs="Arial"/>
                <w:kern w:val="2"/>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4D98C665" w14:textId="77777777" w:rsidR="00084D2D" w:rsidRDefault="00084D2D" w:rsidP="00084D2D">
            <w:pPr>
              <w:pStyle w:val="TAC"/>
              <w:rPr>
                <w:rFonts w:eastAsia="Yu Mincho"/>
                <w:szCs w:val="18"/>
              </w:rPr>
            </w:pPr>
          </w:p>
        </w:tc>
      </w:tr>
      <w:tr w:rsidR="00084D2D" w14:paraId="5CD2D571"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E4DC424" w14:textId="77777777" w:rsidR="00084D2D" w:rsidRDefault="00084D2D" w:rsidP="00084D2D">
            <w:pPr>
              <w:pStyle w:val="TAC"/>
              <w:rPr>
                <w:rFonts w:cs="Arial"/>
                <w:szCs w:val="18"/>
              </w:rPr>
            </w:pPr>
            <w:r>
              <w:t>CA_n71A-n77(2A)</w:t>
            </w:r>
          </w:p>
        </w:tc>
        <w:tc>
          <w:tcPr>
            <w:tcW w:w="1377" w:type="dxa"/>
            <w:tcBorders>
              <w:top w:val="nil"/>
              <w:left w:val="single" w:sz="4" w:space="0" w:color="auto"/>
              <w:bottom w:val="nil"/>
              <w:right w:val="single" w:sz="4" w:space="0" w:color="auto"/>
            </w:tcBorders>
            <w:shd w:val="clear" w:color="auto" w:fill="auto"/>
          </w:tcPr>
          <w:p w14:paraId="586A4968" w14:textId="77777777" w:rsidR="00084D2D" w:rsidRDefault="00084D2D" w:rsidP="00084D2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08EFAB2" w14:textId="77777777" w:rsidR="00084D2D" w:rsidRDefault="00084D2D" w:rsidP="00084D2D">
            <w:pPr>
              <w:pStyle w:val="TAC"/>
              <w:rPr>
                <w:rFonts w:cs="Arial"/>
                <w:szCs w:val="18"/>
              </w:rPr>
            </w:pPr>
            <w:r>
              <w:t>n71</w:t>
            </w:r>
          </w:p>
        </w:tc>
        <w:tc>
          <w:tcPr>
            <w:tcW w:w="672" w:type="dxa"/>
            <w:gridSpan w:val="2"/>
            <w:tcBorders>
              <w:top w:val="single" w:sz="4" w:space="0" w:color="auto"/>
              <w:left w:val="single" w:sz="4" w:space="0" w:color="auto"/>
              <w:bottom w:val="single" w:sz="4" w:space="0" w:color="auto"/>
              <w:right w:val="single" w:sz="4" w:space="0" w:color="auto"/>
            </w:tcBorders>
          </w:tcPr>
          <w:p w14:paraId="08341EF6" w14:textId="77777777" w:rsidR="00084D2D" w:rsidRDefault="00084D2D" w:rsidP="00084D2D">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29481DC"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46A6A2" w14:textId="77777777" w:rsidR="00084D2D" w:rsidRDefault="00084D2D" w:rsidP="00084D2D">
            <w:pPr>
              <w:pStyle w:val="TAC"/>
              <w:rPr>
                <w:szCs w:val="18"/>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tcPr>
          <w:p w14:paraId="7F735E94" w14:textId="77777777" w:rsidR="00084D2D" w:rsidRDefault="00084D2D" w:rsidP="00084D2D">
            <w:pPr>
              <w:pStyle w:val="TAC"/>
              <w:rPr>
                <w:szCs w:val="18"/>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tcPr>
          <w:p w14:paraId="080049C8"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1B346F"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4B73155"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2EC6DC2"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33B8A31"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311DB2"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CE95E"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A1925D"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8E41C"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5FD3D658" w14:textId="77777777" w:rsidR="00084D2D" w:rsidRDefault="00084D2D" w:rsidP="00084D2D">
            <w:pPr>
              <w:pStyle w:val="TAC"/>
              <w:rPr>
                <w:szCs w:val="18"/>
                <w:lang w:val="en-US" w:eastAsia="zh-CN"/>
              </w:rPr>
            </w:pPr>
            <w:r>
              <w:rPr>
                <w:szCs w:val="18"/>
                <w:lang w:val="en-US" w:eastAsia="zh-CN"/>
              </w:rPr>
              <w:t>0</w:t>
            </w:r>
          </w:p>
        </w:tc>
      </w:tr>
      <w:tr w:rsidR="00084D2D" w14:paraId="420C5792"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1F534A56" w14:textId="77777777" w:rsidR="00084D2D" w:rsidRDefault="00084D2D" w:rsidP="00084D2D">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tcPr>
          <w:p w14:paraId="59578980"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42DF8D" w14:textId="77777777" w:rsidR="00084D2D" w:rsidRDefault="00084D2D" w:rsidP="00084D2D">
            <w:pPr>
              <w:pStyle w:val="TAC"/>
              <w:rPr>
                <w:rFonts w:cs="Arial"/>
                <w:szCs w:val="18"/>
              </w:rPr>
            </w:pPr>
            <w:r>
              <w:t>n77</w:t>
            </w:r>
          </w:p>
        </w:tc>
        <w:tc>
          <w:tcPr>
            <w:tcW w:w="8753" w:type="dxa"/>
            <w:gridSpan w:val="32"/>
            <w:tcBorders>
              <w:top w:val="single" w:sz="4" w:space="0" w:color="auto"/>
              <w:left w:val="single" w:sz="4" w:space="0" w:color="auto"/>
              <w:bottom w:val="single" w:sz="4" w:space="0" w:color="auto"/>
              <w:right w:val="single" w:sz="4" w:space="0" w:color="auto"/>
            </w:tcBorders>
          </w:tcPr>
          <w:p w14:paraId="3686D4DA" w14:textId="77777777" w:rsidR="00084D2D" w:rsidRDefault="00084D2D" w:rsidP="00084D2D">
            <w:pPr>
              <w:pStyle w:val="TAC"/>
              <w:rPr>
                <w:rFonts w:eastAsia="Yu Mincho"/>
                <w:szCs w:val="18"/>
              </w:rPr>
            </w:pPr>
            <w:r>
              <w:rPr>
                <w:rFonts w:eastAsia="Yu Mincho"/>
                <w:szCs w:val="18"/>
              </w:rPr>
              <w:t>See CA_n77(2A) Bandwidth Combination Set 1 in Table 5.5A.2-1</w:t>
            </w:r>
          </w:p>
        </w:tc>
        <w:tc>
          <w:tcPr>
            <w:tcW w:w="1480" w:type="dxa"/>
            <w:tcBorders>
              <w:top w:val="nil"/>
              <w:left w:val="single" w:sz="4" w:space="0" w:color="auto"/>
              <w:bottom w:val="single" w:sz="4" w:space="0" w:color="auto"/>
              <w:right w:val="single" w:sz="4" w:space="0" w:color="auto"/>
            </w:tcBorders>
            <w:shd w:val="clear" w:color="auto" w:fill="auto"/>
          </w:tcPr>
          <w:p w14:paraId="6DA0849C" w14:textId="77777777" w:rsidR="00084D2D" w:rsidRDefault="00084D2D" w:rsidP="00084D2D">
            <w:pPr>
              <w:pStyle w:val="TAC"/>
              <w:rPr>
                <w:szCs w:val="18"/>
                <w:lang w:val="en-US" w:eastAsia="zh-CN"/>
              </w:rPr>
            </w:pPr>
          </w:p>
        </w:tc>
      </w:tr>
      <w:tr w:rsidR="00084D2D" w14:paraId="18E78DA0"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E886277" w14:textId="77777777" w:rsidR="00084D2D" w:rsidRDefault="00084D2D" w:rsidP="00084D2D">
            <w:pPr>
              <w:pStyle w:val="TAC"/>
              <w:rPr>
                <w:szCs w:val="18"/>
                <w:lang w:eastAsia="zh-CN"/>
              </w:rPr>
            </w:pPr>
            <w:r>
              <w:t>CA_n71B-n77A</w:t>
            </w:r>
          </w:p>
          <w:p w14:paraId="013654B0" w14:textId="77777777" w:rsidR="00084D2D" w:rsidRDefault="00084D2D" w:rsidP="00084D2D">
            <w:pPr>
              <w:pStyle w:val="TAC"/>
              <w:rPr>
                <w:rFonts w:cs="Arial"/>
                <w:szCs w:val="18"/>
              </w:rPr>
            </w:pPr>
          </w:p>
        </w:tc>
        <w:tc>
          <w:tcPr>
            <w:tcW w:w="1377" w:type="dxa"/>
            <w:tcBorders>
              <w:top w:val="single" w:sz="4" w:space="0" w:color="auto"/>
              <w:left w:val="single" w:sz="4" w:space="0" w:color="auto"/>
              <w:bottom w:val="nil"/>
              <w:right w:val="single" w:sz="4" w:space="0" w:color="auto"/>
            </w:tcBorders>
            <w:shd w:val="clear" w:color="auto" w:fill="auto"/>
          </w:tcPr>
          <w:p w14:paraId="1C5B9551" w14:textId="77777777" w:rsidR="00084D2D" w:rsidRDefault="00084D2D" w:rsidP="00084D2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07C12CE" w14:textId="77777777" w:rsidR="00084D2D" w:rsidRDefault="00084D2D" w:rsidP="00084D2D">
            <w:pPr>
              <w:pStyle w:val="TAC"/>
              <w:rPr>
                <w:rFonts w:cs="Arial"/>
                <w:szCs w:val="18"/>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32EA27AA" w14:textId="77777777" w:rsidR="00084D2D" w:rsidRDefault="00084D2D" w:rsidP="00084D2D">
            <w:pPr>
              <w:pStyle w:val="TAC"/>
              <w:rPr>
                <w:rFonts w:eastAsia="Yu Mincho"/>
                <w:szCs w:val="18"/>
              </w:rPr>
            </w:pPr>
            <w:r>
              <w:t>See CA_n71B Bandwidth Combination Set 2 in Table 5.5A.1-1</w:t>
            </w:r>
          </w:p>
        </w:tc>
        <w:tc>
          <w:tcPr>
            <w:tcW w:w="1480" w:type="dxa"/>
            <w:tcBorders>
              <w:top w:val="single" w:sz="4" w:space="0" w:color="auto"/>
              <w:left w:val="single" w:sz="4" w:space="0" w:color="auto"/>
              <w:bottom w:val="nil"/>
              <w:right w:val="single" w:sz="4" w:space="0" w:color="auto"/>
            </w:tcBorders>
            <w:shd w:val="clear" w:color="auto" w:fill="auto"/>
          </w:tcPr>
          <w:p w14:paraId="5C007724" w14:textId="77777777" w:rsidR="00084D2D" w:rsidRDefault="00084D2D" w:rsidP="00084D2D">
            <w:pPr>
              <w:pStyle w:val="TAC"/>
              <w:rPr>
                <w:szCs w:val="18"/>
                <w:lang w:val="en-US" w:eastAsia="zh-CN"/>
              </w:rPr>
            </w:pPr>
            <w:r>
              <w:rPr>
                <w:rFonts w:hint="eastAsia"/>
                <w:szCs w:val="18"/>
                <w:lang w:val="en-US" w:eastAsia="zh-CN"/>
              </w:rPr>
              <w:t>0</w:t>
            </w:r>
          </w:p>
        </w:tc>
      </w:tr>
      <w:tr w:rsidR="00084D2D" w14:paraId="2B4BFED1"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0630FC09" w14:textId="77777777" w:rsidR="00084D2D" w:rsidRDefault="00084D2D" w:rsidP="00084D2D">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tcPr>
          <w:p w14:paraId="20418EA2"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099A85" w14:textId="77777777" w:rsidR="00084D2D" w:rsidRDefault="00084D2D" w:rsidP="00084D2D">
            <w:pPr>
              <w:pStyle w:val="TAC"/>
              <w:rPr>
                <w:rFonts w:cs="Arial"/>
                <w:szCs w:val="18"/>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2179A69A"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F923F5"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E548D1" w14:textId="77777777" w:rsidR="00084D2D" w:rsidRDefault="00084D2D" w:rsidP="00084D2D">
            <w:pPr>
              <w:pStyle w:val="TAC"/>
              <w:rPr>
                <w:szCs w:val="18"/>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tcPr>
          <w:p w14:paraId="09275977" w14:textId="77777777" w:rsidR="00084D2D" w:rsidRDefault="00084D2D" w:rsidP="00084D2D">
            <w:pPr>
              <w:pStyle w:val="TAC"/>
              <w:rPr>
                <w:szCs w:val="18"/>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tcPr>
          <w:p w14:paraId="459FCE0C" w14:textId="77777777" w:rsidR="00084D2D" w:rsidRDefault="00084D2D" w:rsidP="00084D2D">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EB07575"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7296CDD6" w14:textId="77777777" w:rsidR="00084D2D" w:rsidRDefault="00084D2D" w:rsidP="00084D2D">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1E637DC2" w14:textId="77777777" w:rsidR="00084D2D" w:rsidRDefault="00084D2D" w:rsidP="00084D2D">
            <w:pPr>
              <w:pStyle w:val="TAC"/>
              <w:rPr>
                <w:rFonts w:eastAsia="Yu Mincho"/>
                <w:szCs w:val="18"/>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69DC4E6C" w14:textId="77777777" w:rsidR="00084D2D" w:rsidRDefault="00084D2D" w:rsidP="00084D2D">
            <w:pPr>
              <w:pStyle w:val="TAC"/>
              <w:rPr>
                <w:rFonts w:eastAsia="Yu Mincho"/>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43B961FF" w14:textId="77777777" w:rsidR="00084D2D" w:rsidRDefault="00084D2D" w:rsidP="00084D2D">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9F14888" w14:textId="77777777" w:rsidR="00084D2D" w:rsidRDefault="00084D2D" w:rsidP="00084D2D">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78785B86" w14:textId="77777777" w:rsidR="00084D2D" w:rsidRDefault="00084D2D" w:rsidP="00084D2D">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14:paraId="3C5C26E1" w14:textId="77777777" w:rsidR="00084D2D" w:rsidRDefault="00084D2D" w:rsidP="00084D2D">
            <w:pPr>
              <w:pStyle w:val="TAC"/>
              <w:rPr>
                <w:rFonts w:eastAsia="Yu Mincho"/>
                <w:szCs w:val="18"/>
              </w:rPr>
            </w:pPr>
            <w:r>
              <w:t>100</w:t>
            </w:r>
          </w:p>
        </w:tc>
        <w:tc>
          <w:tcPr>
            <w:tcW w:w="1480" w:type="dxa"/>
            <w:tcBorders>
              <w:top w:val="nil"/>
              <w:left w:val="single" w:sz="4" w:space="0" w:color="auto"/>
              <w:bottom w:val="single" w:sz="4" w:space="0" w:color="auto"/>
              <w:right w:val="single" w:sz="4" w:space="0" w:color="auto"/>
            </w:tcBorders>
            <w:shd w:val="clear" w:color="auto" w:fill="auto"/>
          </w:tcPr>
          <w:p w14:paraId="364C61AD" w14:textId="77777777" w:rsidR="00084D2D" w:rsidRDefault="00084D2D" w:rsidP="00084D2D">
            <w:pPr>
              <w:pStyle w:val="TAC"/>
              <w:rPr>
                <w:szCs w:val="18"/>
                <w:lang w:val="en-US" w:eastAsia="zh-CN"/>
              </w:rPr>
            </w:pPr>
          </w:p>
        </w:tc>
      </w:tr>
      <w:tr w:rsidR="00084D2D" w14:paraId="13699A6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1D7B7105" w14:textId="77777777" w:rsidR="00084D2D" w:rsidRDefault="00084D2D" w:rsidP="00084D2D">
            <w:pPr>
              <w:pStyle w:val="TAC"/>
              <w:rPr>
                <w:rFonts w:cs="Arial"/>
                <w:szCs w:val="18"/>
              </w:rPr>
            </w:pPr>
            <w:r>
              <w:t>CA_n71(2A)-n77A</w:t>
            </w:r>
          </w:p>
        </w:tc>
        <w:tc>
          <w:tcPr>
            <w:tcW w:w="1377" w:type="dxa"/>
            <w:tcBorders>
              <w:top w:val="single" w:sz="4" w:space="0" w:color="auto"/>
              <w:left w:val="single" w:sz="4" w:space="0" w:color="auto"/>
              <w:bottom w:val="nil"/>
              <w:right w:val="single" w:sz="4" w:space="0" w:color="auto"/>
            </w:tcBorders>
            <w:shd w:val="clear" w:color="auto" w:fill="auto"/>
          </w:tcPr>
          <w:p w14:paraId="23AB7F2C" w14:textId="77777777" w:rsidR="00084D2D" w:rsidRDefault="00084D2D" w:rsidP="00084D2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53A70DD" w14:textId="77777777" w:rsidR="00084D2D" w:rsidRDefault="00084D2D" w:rsidP="00084D2D">
            <w:pPr>
              <w:pStyle w:val="TAC"/>
              <w:rPr>
                <w:rFonts w:cs="Arial"/>
                <w:szCs w:val="18"/>
              </w:rPr>
            </w:pPr>
            <w:r>
              <w:t>n71</w:t>
            </w:r>
          </w:p>
        </w:tc>
        <w:tc>
          <w:tcPr>
            <w:tcW w:w="8753" w:type="dxa"/>
            <w:gridSpan w:val="32"/>
            <w:tcBorders>
              <w:top w:val="single" w:sz="4" w:space="0" w:color="auto"/>
              <w:left w:val="single" w:sz="4" w:space="0" w:color="auto"/>
              <w:bottom w:val="single" w:sz="4" w:space="0" w:color="auto"/>
              <w:right w:val="single" w:sz="4" w:space="0" w:color="auto"/>
            </w:tcBorders>
          </w:tcPr>
          <w:p w14:paraId="2E087267" w14:textId="77777777" w:rsidR="00084D2D" w:rsidRDefault="00084D2D" w:rsidP="00084D2D">
            <w:pPr>
              <w:pStyle w:val="TAC"/>
              <w:rPr>
                <w:rFonts w:eastAsia="Yu Mincho"/>
                <w:szCs w:val="18"/>
              </w:rPr>
            </w:pPr>
            <w:r>
              <w:t>See CA_n71(2A) Bandwidth Combination Set 0 in Table 5.5A.2-1</w:t>
            </w:r>
          </w:p>
        </w:tc>
        <w:tc>
          <w:tcPr>
            <w:tcW w:w="1480" w:type="dxa"/>
            <w:tcBorders>
              <w:top w:val="single" w:sz="4" w:space="0" w:color="auto"/>
              <w:left w:val="single" w:sz="4" w:space="0" w:color="auto"/>
              <w:bottom w:val="nil"/>
              <w:right w:val="single" w:sz="4" w:space="0" w:color="auto"/>
            </w:tcBorders>
            <w:shd w:val="clear" w:color="auto" w:fill="auto"/>
          </w:tcPr>
          <w:p w14:paraId="1519A207" w14:textId="77777777" w:rsidR="00084D2D" w:rsidRDefault="00084D2D" w:rsidP="00084D2D">
            <w:pPr>
              <w:pStyle w:val="TAC"/>
              <w:rPr>
                <w:szCs w:val="18"/>
                <w:lang w:val="en-US" w:eastAsia="zh-CN"/>
              </w:rPr>
            </w:pPr>
            <w:r>
              <w:rPr>
                <w:rFonts w:hint="eastAsia"/>
                <w:szCs w:val="18"/>
                <w:lang w:val="en-US" w:eastAsia="zh-CN"/>
              </w:rPr>
              <w:t>0</w:t>
            </w:r>
          </w:p>
        </w:tc>
      </w:tr>
      <w:tr w:rsidR="00084D2D" w14:paraId="477BEA44"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554E2D7" w14:textId="77777777" w:rsidR="00084D2D" w:rsidRDefault="00084D2D" w:rsidP="00084D2D">
            <w:pPr>
              <w:pStyle w:val="TAC"/>
              <w:rPr>
                <w:rFonts w:cs="Arial"/>
                <w:szCs w:val="18"/>
              </w:rPr>
            </w:pPr>
          </w:p>
        </w:tc>
        <w:tc>
          <w:tcPr>
            <w:tcW w:w="1377" w:type="dxa"/>
            <w:tcBorders>
              <w:top w:val="nil"/>
              <w:left w:val="single" w:sz="4" w:space="0" w:color="auto"/>
              <w:bottom w:val="single" w:sz="4" w:space="0" w:color="auto"/>
              <w:right w:val="single" w:sz="4" w:space="0" w:color="auto"/>
            </w:tcBorders>
            <w:shd w:val="clear" w:color="auto" w:fill="auto"/>
          </w:tcPr>
          <w:p w14:paraId="348F3D41" w14:textId="77777777" w:rsidR="00084D2D" w:rsidRDefault="00084D2D" w:rsidP="00084D2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62DB6B5" w14:textId="77777777" w:rsidR="00084D2D" w:rsidRDefault="00084D2D" w:rsidP="00084D2D">
            <w:pPr>
              <w:pStyle w:val="TAC"/>
              <w:rPr>
                <w:rFonts w:cs="Arial"/>
                <w:szCs w:val="18"/>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52C744A0"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1A0862A" w14:textId="77777777" w:rsidR="00084D2D" w:rsidRDefault="00084D2D" w:rsidP="00084D2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7E382" w14:textId="77777777" w:rsidR="00084D2D" w:rsidRDefault="00084D2D" w:rsidP="00084D2D">
            <w:pPr>
              <w:pStyle w:val="TAC"/>
              <w:rPr>
                <w:szCs w:val="18"/>
                <w:lang w:eastAsia="zh-CN"/>
              </w:rPr>
            </w:pPr>
            <w:r>
              <w:t>15</w:t>
            </w:r>
          </w:p>
        </w:tc>
        <w:tc>
          <w:tcPr>
            <w:tcW w:w="668" w:type="dxa"/>
            <w:gridSpan w:val="2"/>
            <w:tcBorders>
              <w:top w:val="single" w:sz="4" w:space="0" w:color="auto"/>
              <w:left w:val="single" w:sz="4" w:space="0" w:color="auto"/>
              <w:bottom w:val="single" w:sz="4" w:space="0" w:color="auto"/>
              <w:right w:val="single" w:sz="4" w:space="0" w:color="auto"/>
            </w:tcBorders>
          </w:tcPr>
          <w:p w14:paraId="4EEFBB6E" w14:textId="77777777" w:rsidR="00084D2D" w:rsidRDefault="00084D2D" w:rsidP="00084D2D">
            <w:pPr>
              <w:pStyle w:val="TAC"/>
              <w:rPr>
                <w:szCs w:val="18"/>
                <w:lang w:eastAsia="zh-CN"/>
              </w:rPr>
            </w:pPr>
            <w:r>
              <w:t>20</w:t>
            </w:r>
          </w:p>
        </w:tc>
        <w:tc>
          <w:tcPr>
            <w:tcW w:w="688" w:type="dxa"/>
            <w:gridSpan w:val="3"/>
            <w:tcBorders>
              <w:top w:val="single" w:sz="4" w:space="0" w:color="auto"/>
              <w:left w:val="single" w:sz="4" w:space="0" w:color="auto"/>
              <w:bottom w:val="single" w:sz="4" w:space="0" w:color="auto"/>
              <w:right w:val="single" w:sz="4" w:space="0" w:color="auto"/>
            </w:tcBorders>
          </w:tcPr>
          <w:p w14:paraId="5DF6568E" w14:textId="77777777" w:rsidR="00084D2D" w:rsidRDefault="00084D2D" w:rsidP="00084D2D">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E637F7E" w14:textId="77777777" w:rsidR="00084D2D" w:rsidRDefault="00084D2D" w:rsidP="00084D2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5A1EF2EB" w14:textId="77777777" w:rsidR="00084D2D" w:rsidRDefault="00084D2D" w:rsidP="00084D2D">
            <w:pPr>
              <w:pStyle w:val="TAC"/>
              <w:rPr>
                <w:rFonts w:eastAsia="Yu Mincho"/>
                <w:szCs w:val="18"/>
              </w:rPr>
            </w:pPr>
            <w:r>
              <w:t>40</w:t>
            </w:r>
          </w:p>
        </w:tc>
        <w:tc>
          <w:tcPr>
            <w:tcW w:w="607" w:type="dxa"/>
            <w:tcBorders>
              <w:top w:val="single" w:sz="4" w:space="0" w:color="auto"/>
              <w:left w:val="single" w:sz="4" w:space="0" w:color="auto"/>
              <w:bottom w:val="single" w:sz="4" w:space="0" w:color="auto"/>
              <w:right w:val="single" w:sz="4" w:space="0" w:color="auto"/>
            </w:tcBorders>
          </w:tcPr>
          <w:p w14:paraId="7059FBA8" w14:textId="77777777" w:rsidR="00084D2D" w:rsidRDefault="00084D2D" w:rsidP="00084D2D">
            <w:pPr>
              <w:pStyle w:val="TAC"/>
              <w:rPr>
                <w:rFonts w:eastAsia="Yu Mincho"/>
                <w:szCs w:val="18"/>
              </w:rPr>
            </w:pPr>
            <w:r>
              <w:t>50</w:t>
            </w:r>
          </w:p>
        </w:tc>
        <w:tc>
          <w:tcPr>
            <w:tcW w:w="736" w:type="dxa"/>
            <w:gridSpan w:val="5"/>
            <w:tcBorders>
              <w:top w:val="single" w:sz="4" w:space="0" w:color="auto"/>
              <w:left w:val="single" w:sz="4" w:space="0" w:color="auto"/>
              <w:bottom w:val="single" w:sz="4" w:space="0" w:color="auto"/>
              <w:right w:val="single" w:sz="4" w:space="0" w:color="auto"/>
            </w:tcBorders>
          </w:tcPr>
          <w:p w14:paraId="47185783" w14:textId="77777777" w:rsidR="00084D2D" w:rsidRDefault="00084D2D" w:rsidP="00084D2D">
            <w:pPr>
              <w:pStyle w:val="TAC"/>
              <w:rPr>
                <w:rFonts w:eastAsia="Yu Mincho"/>
                <w:szCs w:val="18"/>
              </w:rPr>
            </w:pPr>
            <w:r>
              <w:t>60</w:t>
            </w:r>
          </w:p>
        </w:tc>
        <w:tc>
          <w:tcPr>
            <w:tcW w:w="672" w:type="dxa"/>
            <w:gridSpan w:val="3"/>
            <w:tcBorders>
              <w:top w:val="single" w:sz="4" w:space="0" w:color="auto"/>
              <w:left w:val="single" w:sz="4" w:space="0" w:color="auto"/>
              <w:bottom w:val="single" w:sz="4" w:space="0" w:color="auto"/>
              <w:right w:val="single" w:sz="4" w:space="0" w:color="auto"/>
            </w:tcBorders>
          </w:tcPr>
          <w:p w14:paraId="0BE2239F" w14:textId="77777777" w:rsidR="00084D2D" w:rsidRDefault="00084D2D" w:rsidP="00084D2D">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7D34DE" w14:textId="77777777" w:rsidR="00084D2D" w:rsidRDefault="00084D2D" w:rsidP="00084D2D">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47622BFF" w14:textId="77777777" w:rsidR="00084D2D" w:rsidRDefault="00084D2D" w:rsidP="00084D2D">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14:paraId="1C3EBF83" w14:textId="77777777" w:rsidR="00084D2D" w:rsidRDefault="00084D2D" w:rsidP="00084D2D">
            <w:pPr>
              <w:pStyle w:val="TAC"/>
              <w:rPr>
                <w:rFonts w:eastAsia="Yu Mincho"/>
                <w:szCs w:val="18"/>
              </w:rPr>
            </w:pPr>
            <w:r>
              <w:t>100</w:t>
            </w:r>
          </w:p>
        </w:tc>
        <w:tc>
          <w:tcPr>
            <w:tcW w:w="1480" w:type="dxa"/>
            <w:tcBorders>
              <w:top w:val="nil"/>
              <w:left w:val="single" w:sz="4" w:space="0" w:color="auto"/>
              <w:bottom w:val="single" w:sz="4" w:space="0" w:color="auto"/>
              <w:right w:val="single" w:sz="4" w:space="0" w:color="auto"/>
            </w:tcBorders>
            <w:shd w:val="clear" w:color="auto" w:fill="auto"/>
          </w:tcPr>
          <w:p w14:paraId="2E45D151" w14:textId="77777777" w:rsidR="00084D2D" w:rsidRDefault="00084D2D" w:rsidP="00084D2D">
            <w:pPr>
              <w:pStyle w:val="TAC"/>
              <w:rPr>
                <w:szCs w:val="18"/>
                <w:lang w:val="en-US" w:eastAsia="zh-CN"/>
              </w:rPr>
            </w:pPr>
          </w:p>
        </w:tc>
      </w:tr>
      <w:tr w:rsidR="00084D2D" w14:paraId="740953D7"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7D7045F" w14:textId="77777777" w:rsidR="00084D2D" w:rsidRDefault="00084D2D" w:rsidP="00084D2D">
            <w:pPr>
              <w:pStyle w:val="TAC"/>
              <w:rPr>
                <w:szCs w:val="18"/>
                <w:lang w:eastAsia="zh-CN"/>
              </w:rPr>
            </w:pPr>
            <w:r>
              <w:rPr>
                <w:rFonts w:cs="Arial"/>
                <w:szCs w:val="18"/>
              </w:rPr>
              <w:t>CA_n71A-n78A</w:t>
            </w:r>
          </w:p>
        </w:tc>
        <w:tc>
          <w:tcPr>
            <w:tcW w:w="1377" w:type="dxa"/>
            <w:tcBorders>
              <w:top w:val="single" w:sz="4" w:space="0" w:color="auto"/>
              <w:left w:val="single" w:sz="4" w:space="0" w:color="auto"/>
              <w:bottom w:val="nil"/>
              <w:right w:val="single" w:sz="4" w:space="0" w:color="auto"/>
            </w:tcBorders>
            <w:shd w:val="clear" w:color="auto" w:fill="auto"/>
          </w:tcPr>
          <w:p w14:paraId="0ECFB045" w14:textId="77777777" w:rsidR="00084D2D" w:rsidRDefault="00084D2D" w:rsidP="00084D2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0A9EF01" w14:textId="77777777" w:rsidR="00084D2D" w:rsidRDefault="00084D2D" w:rsidP="00084D2D">
            <w:pPr>
              <w:pStyle w:val="TAC"/>
              <w:rPr>
                <w:szCs w:val="18"/>
                <w:lang w:val="en-US" w:eastAsia="zh-CN"/>
              </w:rPr>
            </w:pPr>
            <w:r>
              <w:rPr>
                <w:rFonts w:cs="Arial"/>
                <w:szCs w:val="18"/>
              </w:rPr>
              <w:t>n71</w:t>
            </w:r>
          </w:p>
        </w:tc>
        <w:tc>
          <w:tcPr>
            <w:tcW w:w="672" w:type="dxa"/>
            <w:gridSpan w:val="2"/>
            <w:tcBorders>
              <w:top w:val="single" w:sz="4" w:space="0" w:color="auto"/>
              <w:left w:val="single" w:sz="4" w:space="0" w:color="auto"/>
              <w:bottom w:val="single" w:sz="4" w:space="0" w:color="auto"/>
              <w:right w:val="single" w:sz="4" w:space="0" w:color="auto"/>
            </w:tcBorders>
          </w:tcPr>
          <w:p w14:paraId="2242CC16"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9C2FD8"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E47917"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1063882" w14:textId="77777777" w:rsidR="00084D2D" w:rsidRDefault="00084D2D" w:rsidP="00084D2D">
            <w:pPr>
              <w:pStyle w:val="TAC"/>
              <w:rPr>
                <w:szCs w:val="18"/>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6B27BD6"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845ABD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DD4585"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6AC0DBED"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3C2006C"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96E33C"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850E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63D10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560A94"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44E082DE" w14:textId="77777777" w:rsidR="00084D2D" w:rsidRDefault="00084D2D" w:rsidP="00084D2D">
            <w:pPr>
              <w:pStyle w:val="TAC"/>
              <w:rPr>
                <w:rFonts w:eastAsia="Yu Mincho"/>
                <w:szCs w:val="18"/>
              </w:rPr>
            </w:pPr>
            <w:r>
              <w:rPr>
                <w:rFonts w:hint="eastAsia"/>
                <w:szCs w:val="18"/>
                <w:lang w:val="en-US" w:eastAsia="zh-CN"/>
              </w:rPr>
              <w:t>0</w:t>
            </w:r>
          </w:p>
        </w:tc>
      </w:tr>
      <w:tr w:rsidR="00084D2D" w14:paraId="552E51A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4E24D1A"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8B4AACD"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93178" w14:textId="77777777" w:rsidR="00084D2D" w:rsidRDefault="00084D2D" w:rsidP="00084D2D">
            <w:pPr>
              <w:pStyle w:val="TAC"/>
              <w:rPr>
                <w:szCs w:val="18"/>
                <w:lang w:val="en-US" w:eastAsia="zh-CN"/>
              </w:rPr>
            </w:pPr>
            <w:r>
              <w:rPr>
                <w:rFonts w:cs="Arial"/>
                <w:szCs w:val="18"/>
              </w:rPr>
              <w:t>n78</w:t>
            </w:r>
          </w:p>
        </w:tc>
        <w:tc>
          <w:tcPr>
            <w:tcW w:w="672" w:type="dxa"/>
            <w:gridSpan w:val="2"/>
            <w:tcBorders>
              <w:top w:val="single" w:sz="4" w:space="0" w:color="auto"/>
              <w:left w:val="single" w:sz="4" w:space="0" w:color="auto"/>
              <w:bottom w:val="single" w:sz="4" w:space="0" w:color="auto"/>
              <w:right w:val="single" w:sz="4" w:space="0" w:color="auto"/>
            </w:tcBorders>
          </w:tcPr>
          <w:p w14:paraId="09BBAEE0"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0307888" w14:textId="77777777" w:rsidR="00084D2D" w:rsidRDefault="00084D2D" w:rsidP="00084D2D">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B2E0" w14:textId="77777777" w:rsidR="00084D2D" w:rsidRDefault="00084D2D" w:rsidP="00084D2D">
            <w:pPr>
              <w:pStyle w:val="TAC"/>
              <w:rPr>
                <w:szCs w:val="18"/>
                <w:lang w:eastAsia="zh-CN"/>
              </w:rPr>
            </w:pPr>
            <w:r>
              <w:rPr>
                <w:rFonts w:cs="Arial"/>
                <w:kern w:val="2"/>
                <w:szCs w:val="18"/>
                <w:lang w:val="en-US"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6B7216E" w14:textId="77777777" w:rsidR="00084D2D" w:rsidRDefault="00084D2D" w:rsidP="00084D2D">
            <w:pPr>
              <w:pStyle w:val="TAC"/>
              <w:rPr>
                <w:szCs w:val="18"/>
                <w:lang w:eastAsia="zh-CN"/>
              </w:rPr>
            </w:pPr>
            <w:r>
              <w:rPr>
                <w:rFonts w:cs="Arial"/>
                <w:kern w:val="2"/>
                <w:szCs w:val="18"/>
                <w:lang w:val="en-US"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4A8A49F5" w14:textId="77777777" w:rsidR="00084D2D" w:rsidRDefault="00084D2D" w:rsidP="00084D2D">
            <w:pPr>
              <w:pStyle w:val="TAC"/>
              <w:rPr>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6442368" w14:textId="77777777" w:rsidR="00084D2D" w:rsidRDefault="00084D2D" w:rsidP="00084D2D">
            <w:pPr>
              <w:pStyle w:val="TAC"/>
              <w:rPr>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F0F19BB" w14:textId="77777777" w:rsidR="00084D2D" w:rsidRDefault="00084D2D" w:rsidP="00084D2D">
            <w:pPr>
              <w:pStyle w:val="TAC"/>
              <w:rPr>
                <w:rFonts w:eastAsia="Yu Mincho"/>
                <w:szCs w:val="18"/>
              </w:rPr>
            </w:pPr>
            <w:r>
              <w:rPr>
                <w:rFonts w:cs="Arial"/>
                <w:kern w:val="2"/>
                <w:szCs w:val="18"/>
                <w:lang w:val="en-US" w:eastAsia="zh-CN"/>
              </w:rPr>
              <w:t>40</w:t>
            </w:r>
          </w:p>
        </w:tc>
        <w:tc>
          <w:tcPr>
            <w:tcW w:w="607" w:type="dxa"/>
            <w:tcBorders>
              <w:top w:val="single" w:sz="4" w:space="0" w:color="auto"/>
              <w:left w:val="single" w:sz="4" w:space="0" w:color="auto"/>
              <w:bottom w:val="single" w:sz="4" w:space="0" w:color="auto"/>
              <w:right w:val="single" w:sz="4" w:space="0" w:color="auto"/>
            </w:tcBorders>
          </w:tcPr>
          <w:p w14:paraId="315B09AE" w14:textId="77777777" w:rsidR="00084D2D" w:rsidRDefault="00084D2D" w:rsidP="00084D2D">
            <w:pPr>
              <w:pStyle w:val="TAC"/>
              <w:rPr>
                <w:rFonts w:eastAsia="Yu Mincho"/>
                <w:szCs w:val="18"/>
              </w:rPr>
            </w:pPr>
            <w:r>
              <w:rPr>
                <w:rFonts w:cs="Arial"/>
                <w:kern w:val="2"/>
                <w:szCs w:val="18"/>
                <w:lang w:val="en-US"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0C8F1DAC" w14:textId="77777777" w:rsidR="00084D2D" w:rsidRDefault="00084D2D" w:rsidP="00084D2D">
            <w:pPr>
              <w:pStyle w:val="TAC"/>
              <w:rPr>
                <w:rFonts w:eastAsia="Yu Mincho"/>
                <w:szCs w:val="18"/>
              </w:rPr>
            </w:pPr>
            <w:r>
              <w:rPr>
                <w:rFonts w:cs="Arial"/>
                <w:kern w:val="2"/>
                <w:szCs w:val="18"/>
                <w:lang w:val="en-US"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69721192" w14:textId="77777777" w:rsidR="00084D2D" w:rsidRDefault="00084D2D" w:rsidP="00084D2D">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818EFD2" w14:textId="77777777" w:rsidR="00084D2D" w:rsidRDefault="00084D2D" w:rsidP="00084D2D">
            <w:pPr>
              <w:pStyle w:val="TAC"/>
              <w:rPr>
                <w:rFonts w:eastAsia="Yu Mincho"/>
                <w:szCs w:val="18"/>
              </w:rPr>
            </w:pPr>
            <w:r>
              <w:rPr>
                <w:rFonts w:cs="Arial"/>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FB526B3" w14:textId="77777777" w:rsidR="00084D2D" w:rsidRDefault="00084D2D" w:rsidP="00084D2D">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39A91F1" w14:textId="77777777" w:rsidR="00084D2D" w:rsidRDefault="00084D2D" w:rsidP="00084D2D">
            <w:pPr>
              <w:pStyle w:val="TAC"/>
              <w:rPr>
                <w:rFonts w:eastAsia="Yu Mincho"/>
                <w:szCs w:val="18"/>
              </w:rPr>
            </w:pPr>
            <w:r>
              <w:rPr>
                <w:rFonts w:cs="Arial"/>
                <w:kern w:val="2"/>
                <w:szCs w:val="18"/>
                <w:lang w:val="en-US"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BDDC07E" w14:textId="77777777" w:rsidR="00084D2D" w:rsidRDefault="00084D2D" w:rsidP="00084D2D">
            <w:pPr>
              <w:pStyle w:val="TAC"/>
              <w:rPr>
                <w:rFonts w:eastAsia="Yu Mincho"/>
                <w:szCs w:val="18"/>
              </w:rPr>
            </w:pPr>
          </w:p>
        </w:tc>
      </w:tr>
      <w:tr w:rsidR="00084D2D" w14:paraId="217FA44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CFF5021" w14:textId="77777777" w:rsidR="00084D2D" w:rsidRDefault="00084D2D" w:rsidP="00084D2D">
            <w:pPr>
              <w:pStyle w:val="TAC"/>
              <w:rPr>
                <w:szCs w:val="18"/>
                <w:lang w:eastAsia="zh-CN"/>
              </w:rPr>
            </w:pPr>
            <w:r>
              <w:rPr>
                <w:rFonts w:cs="Arial"/>
                <w:szCs w:val="18"/>
              </w:rPr>
              <w:t>CA_n71A-n78(2A)</w:t>
            </w:r>
          </w:p>
        </w:tc>
        <w:tc>
          <w:tcPr>
            <w:tcW w:w="1377" w:type="dxa"/>
            <w:tcBorders>
              <w:top w:val="nil"/>
              <w:left w:val="single" w:sz="4" w:space="0" w:color="auto"/>
              <w:bottom w:val="nil"/>
              <w:right w:val="single" w:sz="4" w:space="0" w:color="auto"/>
            </w:tcBorders>
            <w:shd w:val="clear" w:color="auto" w:fill="auto"/>
          </w:tcPr>
          <w:p w14:paraId="19B1E160" w14:textId="77777777" w:rsidR="00084D2D" w:rsidRDefault="00084D2D" w:rsidP="00084D2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81FDC31" w14:textId="77777777" w:rsidR="00084D2D" w:rsidRDefault="00084D2D" w:rsidP="00084D2D">
            <w:pPr>
              <w:pStyle w:val="TAC"/>
              <w:rPr>
                <w:szCs w:val="18"/>
                <w:lang w:val="en-US" w:eastAsia="zh-CN"/>
              </w:rPr>
            </w:pPr>
            <w:r>
              <w:rPr>
                <w:rFonts w:cs="Arial"/>
                <w:szCs w:val="18"/>
              </w:rPr>
              <w:t>n71</w:t>
            </w:r>
          </w:p>
        </w:tc>
        <w:tc>
          <w:tcPr>
            <w:tcW w:w="672" w:type="dxa"/>
            <w:gridSpan w:val="2"/>
            <w:tcBorders>
              <w:top w:val="single" w:sz="4" w:space="0" w:color="auto"/>
              <w:left w:val="single" w:sz="4" w:space="0" w:color="auto"/>
              <w:bottom w:val="single" w:sz="4" w:space="0" w:color="auto"/>
              <w:right w:val="single" w:sz="4" w:space="0" w:color="auto"/>
            </w:tcBorders>
          </w:tcPr>
          <w:p w14:paraId="594F261B"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75BFA3" w14:textId="77777777" w:rsidR="00084D2D" w:rsidRDefault="00084D2D" w:rsidP="00084D2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5A448" w14:textId="77777777" w:rsidR="00084D2D" w:rsidRDefault="00084D2D" w:rsidP="00084D2D">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6BC56B6" w14:textId="77777777" w:rsidR="00084D2D" w:rsidRDefault="00084D2D" w:rsidP="00084D2D">
            <w:pPr>
              <w:pStyle w:val="TAC"/>
              <w:rPr>
                <w:szCs w:val="18"/>
                <w:lang w:eastAsia="zh-CN"/>
              </w:rPr>
            </w:pPr>
            <w:r>
              <w:rPr>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32578E49"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3FA5E42"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FEFEB8"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4F7E8C2B"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44D437B8"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C6A6F7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4368CC"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7182CE8"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F8F1C" w14:textId="77777777" w:rsidR="00084D2D" w:rsidRDefault="00084D2D" w:rsidP="00084D2D">
            <w:pPr>
              <w:pStyle w:val="TAC"/>
              <w:rPr>
                <w:rFonts w:eastAsia="Yu Mincho"/>
                <w:szCs w:val="18"/>
              </w:rPr>
            </w:pPr>
          </w:p>
        </w:tc>
        <w:tc>
          <w:tcPr>
            <w:tcW w:w="1480" w:type="dxa"/>
            <w:tcBorders>
              <w:top w:val="nil"/>
              <w:left w:val="single" w:sz="4" w:space="0" w:color="auto"/>
              <w:bottom w:val="nil"/>
              <w:right w:val="single" w:sz="4" w:space="0" w:color="auto"/>
            </w:tcBorders>
            <w:shd w:val="clear" w:color="auto" w:fill="auto"/>
          </w:tcPr>
          <w:p w14:paraId="09A1DBF3" w14:textId="77777777" w:rsidR="00084D2D" w:rsidRDefault="00084D2D" w:rsidP="00084D2D">
            <w:pPr>
              <w:pStyle w:val="TAC"/>
              <w:rPr>
                <w:rFonts w:eastAsia="Yu Mincho"/>
                <w:szCs w:val="18"/>
              </w:rPr>
            </w:pPr>
            <w:r>
              <w:rPr>
                <w:rFonts w:hint="eastAsia"/>
                <w:szCs w:val="18"/>
                <w:lang w:val="en-US" w:eastAsia="zh-CN"/>
              </w:rPr>
              <w:t>0</w:t>
            </w:r>
          </w:p>
        </w:tc>
      </w:tr>
      <w:tr w:rsidR="00084D2D" w14:paraId="65C3E5B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38CE6866"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187EFC3"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05FC75" w14:textId="77777777" w:rsidR="00084D2D" w:rsidRDefault="00084D2D" w:rsidP="00084D2D">
            <w:pPr>
              <w:pStyle w:val="TAC"/>
              <w:rPr>
                <w:szCs w:val="18"/>
                <w:lang w:val="en-US" w:eastAsia="zh-CN"/>
              </w:rPr>
            </w:pPr>
            <w:r>
              <w:rPr>
                <w:rFonts w:cs="Arial"/>
                <w:szCs w:val="18"/>
              </w:rPr>
              <w:t>n78</w:t>
            </w:r>
          </w:p>
        </w:tc>
        <w:tc>
          <w:tcPr>
            <w:tcW w:w="8753" w:type="dxa"/>
            <w:gridSpan w:val="32"/>
            <w:tcBorders>
              <w:top w:val="single" w:sz="4" w:space="0" w:color="auto"/>
              <w:left w:val="single" w:sz="4" w:space="0" w:color="auto"/>
              <w:bottom w:val="single" w:sz="4" w:space="0" w:color="auto"/>
              <w:right w:val="single" w:sz="4" w:space="0" w:color="auto"/>
            </w:tcBorders>
          </w:tcPr>
          <w:p w14:paraId="7BB2EE90" w14:textId="77777777" w:rsidR="00084D2D" w:rsidRDefault="00084D2D" w:rsidP="00084D2D">
            <w:pPr>
              <w:pStyle w:val="TAC"/>
              <w:rPr>
                <w:rFonts w:eastAsia="Yu Mincho"/>
                <w:szCs w:val="18"/>
              </w:rPr>
            </w:pPr>
            <w:r>
              <w:rPr>
                <w:rFonts w:cs="Arial"/>
                <w:szCs w:val="18"/>
                <w:lang w:val="en-US" w:eastAsia="zh-CN"/>
              </w:rPr>
              <w:t>See CA_n78(2A) Bandwidth Combination Set 2 in Table 5.5A.2-1</w:t>
            </w:r>
          </w:p>
        </w:tc>
        <w:tc>
          <w:tcPr>
            <w:tcW w:w="1480" w:type="dxa"/>
            <w:tcBorders>
              <w:top w:val="nil"/>
              <w:left w:val="single" w:sz="4" w:space="0" w:color="auto"/>
              <w:bottom w:val="single" w:sz="4" w:space="0" w:color="auto"/>
              <w:right w:val="single" w:sz="4" w:space="0" w:color="auto"/>
            </w:tcBorders>
            <w:shd w:val="clear" w:color="auto" w:fill="auto"/>
          </w:tcPr>
          <w:p w14:paraId="1A771741" w14:textId="77777777" w:rsidR="00084D2D" w:rsidRDefault="00084D2D" w:rsidP="00084D2D">
            <w:pPr>
              <w:pStyle w:val="TAC"/>
              <w:rPr>
                <w:rFonts w:eastAsia="Yu Mincho"/>
                <w:szCs w:val="18"/>
              </w:rPr>
            </w:pPr>
          </w:p>
        </w:tc>
      </w:tr>
      <w:tr w:rsidR="00084D2D" w14:paraId="3D10E5AE" w14:textId="77777777" w:rsidTr="00084D2D">
        <w:trPr>
          <w:trHeight w:val="187"/>
        </w:trPr>
        <w:tc>
          <w:tcPr>
            <w:tcW w:w="1638" w:type="dxa"/>
            <w:tcBorders>
              <w:left w:val="single" w:sz="4" w:space="0" w:color="auto"/>
              <w:bottom w:val="nil"/>
              <w:right w:val="single" w:sz="4" w:space="0" w:color="auto"/>
            </w:tcBorders>
            <w:shd w:val="clear" w:color="auto" w:fill="auto"/>
          </w:tcPr>
          <w:p w14:paraId="275073CD" w14:textId="77777777" w:rsidR="00084D2D" w:rsidRDefault="00084D2D" w:rsidP="00084D2D">
            <w:pPr>
              <w:pStyle w:val="TAC"/>
              <w:rPr>
                <w:rFonts w:cs="Arial"/>
                <w:szCs w:val="18"/>
                <w:lang w:eastAsia="zh-CN"/>
              </w:rPr>
            </w:pPr>
            <w:r>
              <w:rPr>
                <w:rFonts w:cs="Arial"/>
                <w:szCs w:val="18"/>
                <w:lang w:eastAsia="zh-CN"/>
              </w:rPr>
              <w:t>CA_n74A-n77A</w:t>
            </w:r>
          </w:p>
        </w:tc>
        <w:tc>
          <w:tcPr>
            <w:tcW w:w="1377" w:type="dxa"/>
            <w:tcBorders>
              <w:left w:val="single" w:sz="4" w:space="0" w:color="auto"/>
              <w:bottom w:val="nil"/>
              <w:right w:val="single" w:sz="4" w:space="0" w:color="auto"/>
            </w:tcBorders>
            <w:shd w:val="clear" w:color="auto" w:fill="auto"/>
          </w:tcPr>
          <w:p w14:paraId="54773C8A" w14:textId="77777777" w:rsidR="00084D2D" w:rsidRDefault="00084D2D" w:rsidP="00084D2D">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7D5A5564" w14:textId="77777777" w:rsidR="00084D2D" w:rsidRDefault="00084D2D" w:rsidP="00084D2D">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gridSpan w:val="2"/>
            <w:tcBorders>
              <w:top w:val="single" w:sz="4" w:space="0" w:color="auto"/>
              <w:left w:val="single" w:sz="4" w:space="0" w:color="auto"/>
              <w:bottom w:val="single" w:sz="4" w:space="0" w:color="auto"/>
              <w:right w:val="single" w:sz="4" w:space="0" w:color="auto"/>
            </w:tcBorders>
          </w:tcPr>
          <w:p w14:paraId="0D8AE6AD" w14:textId="77777777" w:rsidR="00084D2D" w:rsidRDefault="00084D2D" w:rsidP="00084D2D">
            <w:pPr>
              <w:pStyle w:val="TAC"/>
              <w:rPr>
                <w:rFonts w:cs="Arial"/>
                <w:szCs w:val="18"/>
                <w:lang w:val="en-US"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4C02C61" w14:textId="77777777" w:rsidR="00084D2D" w:rsidRDefault="00084D2D" w:rsidP="00084D2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33B2F" w14:textId="77777777" w:rsidR="00084D2D" w:rsidRDefault="00084D2D" w:rsidP="00084D2D">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EB271E3" w14:textId="77777777" w:rsidR="00084D2D" w:rsidRDefault="00084D2D" w:rsidP="00084D2D">
            <w:pPr>
              <w:pStyle w:val="TAC"/>
              <w:rPr>
                <w:rFonts w:cs="Arial"/>
                <w:szCs w:val="18"/>
                <w:lang w:eastAsia="zh-CN"/>
              </w:rPr>
            </w:pPr>
            <w:r>
              <w:rPr>
                <w:rFonts w:cs="Arial"/>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6EC7D606" w14:textId="77777777" w:rsidR="00084D2D" w:rsidRDefault="00084D2D" w:rsidP="00084D2D">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36A85BE" w14:textId="77777777" w:rsidR="00084D2D" w:rsidRDefault="00084D2D" w:rsidP="00084D2D">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996A52" w14:textId="77777777" w:rsidR="00084D2D" w:rsidRDefault="00084D2D" w:rsidP="00084D2D">
            <w:pPr>
              <w:pStyle w:val="TAC"/>
              <w:rPr>
                <w:rFonts w:cs="Arial"/>
                <w:szCs w:val="18"/>
              </w:rPr>
            </w:pPr>
          </w:p>
        </w:tc>
        <w:tc>
          <w:tcPr>
            <w:tcW w:w="607" w:type="dxa"/>
            <w:tcBorders>
              <w:top w:val="single" w:sz="4" w:space="0" w:color="auto"/>
              <w:left w:val="single" w:sz="4" w:space="0" w:color="auto"/>
              <w:bottom w:val="single" w:sz="4" w:space="0" w:color="auto"/>
              <w:right w:val="single" w:sz="4" w:space="0" w:color="auto"/>
            </w:tcBorders>
          </w:tcPr>
          <w:p w14:paraId="20908A48" w14:textId="77777777" w:rsidR="00084D2D" w:rsidRDefault="00084D2D" w:rsidP="00084D2D">
            <w:pPr>
              <w:pStyle w:val="TAC"/>
              <w:rPr>
                <w:rFonts w:cs="Arial"/>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415B25D" w14:textId="77777777" w:rsidR="00084D2D" w:rsidRDefault="00084D2D" w:rsidP="00084D2D">
            <w:pPr>
              <w:pStyle w:val="TAC"/>
              <w:rPr>
                <w:rFonts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687B31" w14:textId="77777777" w:rsidR="00084D2D" w:rsidRDefault="00084D2D" w:rsidP="00084D2D">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AE5BC" w14:textId="77777777" w:rsidR="00084D2D" w:rsidRDefault="00084D2D" w:rsidP="00084D2D">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25C3C75" w14:textId="77777777" w:rsidR="00084D2D" w:rsidRDefault="00084D2D" w:rsidP="00084D2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7882234" w14:textId="77777777" w:rsidR="00084D2D" w:rsidRDefault="00084D2D" w:rsidP="00084D2D">
            <w:pPr>
              <w:pStyle w:val="TAC"/>
              <w:rPr>
                <w:rFonts w:cs="Arial"/>
                <w:szCs w:val="18"/>
              </w:rPr>
            </w:pPr>
          </w:p>
        </w:tc>
        <w:tc>
          <w:tcPr>
            <w:tcW w:w="1480" w:type="dxa"/>
            <w:tcBorders>
              <w:left w:val="single" w:sz="4" w:space="0" w:color="auto"/>
              <w:bottom w:val="nil"/>
              <w:right w:val="single" w:sz="4" w:space="0" w:color="auto"/>
            </w:tcBorders>
            <w:shd w:val="clear" w:color="auto" w:fill="auto"/>
          </w:tcPr>
          <w:p w14:paraId="3C950C98" w14:textId="77777777" w:rsidR="00084D2D" w:rsidRDefault="00084D2D" w:rsidP="00084D2D">
            <w:pPr>
              <w:pStyle w:val="TAC"/>
              <w:rPr>
                <w:rFonts w:cs="Arial"/>
                <w:szCs w:val="18"/>
                <w:lang w:eastAsia="ja-JP"/>
              </w:rPr>
            </w:pPr>
            <w:r>
              <w:rPr>
                <w:rFonts w:cs="Arial" w:hint="eastAsia"/>
                <w:szCs w:val="18"/>
                <w:lang w:val="en-US" w:eastAsia="zh-CN"/>
              </w:rPr>
              <w:t>0</w:t>
            </w:r>
          </w:p>
        </w:tc>
      </w:tr>
      <w:tr w:rsidR="00084D2D" w14:paraId="117563EC"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C482278" w14:textId="77777777" w:rsidR="00084D2D" w:rsidRDefault="00084D2D" w:rsidP="00084D2D">
            <w:pPr>
              <w:pStyle w:val="TAC"/>
              <w:rPr>
                <w:rFonts w:cs="Arial"/>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65F42C5" w14:textId="77777777" w:rsidR="00084D2D" w:rsidRDefault="00084D2D" w:rsidP="00084D2D">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F9125A2" w14:textId="77777777" w:rsidR="00084D2D" w:rsidRDefault="00084D2D" w:rsidP="00084D2D">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gridSpan w:val="2"/>
            <w:tcBorders>
              <w:top w:val="single" w:sz="4" w:space="0" w:color="auto"/>
              <w:left w:val="single" w:sz="4" w:space="0" w:color="auto"/>
              <w:bottom w:val="single" w:sz="4" w:space="0" w:color="auto"/>
              <w:right w:val="single" w:sz="4" w:space="0" w:color="auto"/>
            </w:tcBorders>
          </w:tcPr>
          <w:p w14:paraId="4E5D75D1" w14:textId="77777777" w:rsidR="00084D2D" w:rsidRDefault="00084D2D" w:rsidP="00084D2D">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7DB514" w14:textId="77777777" w:rsidR="00084D2D" w:rsidRDefault="00084D2D" w:rsidP="00084D2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98BE85" w14:textId="77777777" w:rsidR="00084D2D" w:rsidRDefault="00084D2D" w:rsidP="00084D2D">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D1D0B5" w14:textId="77777777" w:rsidR="00084D2D" w:rsidRDefault="00084D2D" w:rsidP="00084D2D">
            <w:pPr>
              <w:pStyle w:val="TAC"/>
              <w:rPr>
                <w:rFonts w:cs="Arial"/>
                <w:szCs w:val="18"/>
                <w:lang w:eastAsia="zh-CN"/>
              </w:rPr>
            </w:pPr>
            <w:r>
              <w:rPr>
                <w:rFonts w:cs="Arial"/>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54061CE" w14:textId="77777777" w:rsidR="00084D2D" w:rsidRDefault="00084D2D" w:rsidP="00084D2D">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1F50290" w14:textId="77777777" w:rsidR="00084D2D" w:rsidRDefault="00084D2D" w:rsidP="00084D2D">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702947" w14:textId="77777777" w:rsidR="00084D2D" w:rsidRDefault="00084D2D" w:rsidP="00084D2D">
            <w:pPr>
              <w:pStyle w:val="TAC"/>
              <w:rPr>
                <w:rFonts w:cs="Arial"/>
                <w:szCs w:val="18"/>
              </w:rPr>
            </w:pPr>
            <w:r>
              <w:rPr>
                <w:rFonts w:cs="Arial"/>
                <w:szCs w:val="18"/>
                <w:lang w:eastAsia="zh-CN"/>
              </w:rPr>
              <w:t>40</w:t>
            </w:r>
          </w:p>
        </w:tc>
        <w:tc>
          <w:tcPr>
            <w:tcW w:w="607" w:type="dxa"/>
            <w:tcBorders>
              <w:top w:val="single" w:sz="4" w:space="0" w:color="auto"/>
              <w:left w:val="single" w:sz="4" w:space="0" w:color="auto"/>
              <w:bottom w:val="single" w:sz="4" w:space="0" w:color="auto"/>
              <w:right w:val="single" w:sz="4" w:space="0" w:color="auto"/>
            </w:tcBorders>
            <w:vAlign w:val="center"/>
          </w:tcPr>
          <w:p w14:paraId="4CEC4FE6" w14:textId="77777777" w:rsidR="00084D2D" w:rsidRDefault="00084D2D" w:rsidP="00084D2D">
            <w:pPr>
              <w:pStyle w:val="TAC"/>
              <w:rPr>
                <w:rFonts w:cs="Arial"/>
                <w:szCs w:val="18"/>
              </w:rPr>
            </w:pPr>
            <w:r>
              <w:rPr>
                <w:rFonts w:cs="Arial"/>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0C212DB" w14:textId="77777777" w:rsidR="00084D2D" w:rsidRDefault="00084D2D" w:rsidP="00084D2D">
            <w:pPr>
              <w:pStyle w:val="TAC"/>
              <w:rPr>
                <w:rFonts w:cs="Arial"/>
                <w:szCs w:val="18"/>
              </w:rPr>
            </w:pPr>
            <w:r>
              <w:rPr>
                <w:rFonts w:cs="Arial"/>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05A2F67" w14:textId="77777777" w:rsidR="00084D2D" w:rsidRDefault="00084D2D" w:rsidP="00084D2D">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96613" w14:textId="77777777" w:rsidR="00084D2D" w:rsidRDefault="00084D2D" w:rsidP="00084D2D">
            <w:pPr>
              <w:pStyle w:val="TAC"/>
              <w:rPr>
                <w:rFonts w:cs="Arial"/>
                <w:szCs w:val="18"/>
              </w:rPr>
            </w:pPr>
            <w:r>
              <w:rPr>
                <w:rFonts w:cs="Arial"/>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2DB0B4" w14:textId="77777777" w:rsidR="00084D2D" w:rsidRDefault="00084D2D" w:rsidP="00084D2D">
            <w:pPr>
              <w:pStyle w:val="TAC"/>
              <w:rPr>
                <w:rFonts w:cs="Arial"/>
                <w:szCs w:val="18"/>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vAlign w:val="center"/>
          </w:tcPr>
          <w:p w14:paraId="24E0E65F" w14:textId="77777777" w:rsidR="00084D2D" w:rsidRDefault="00084D2D" w:rsidP="00084D2D">
            <w:pPr>
              <w:pStyle w:val="TAC"/>
              <w:rPr>
                <w:rFonts w:cs="Arial"/>
                <w:szCs w:val="18"/>
              </w:rPr>
            </w:pPr>
            <w:r>
              <w:rPr>
                <w:rFonts w:cs="Arial"/>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62F2A373" w14:textId="77777777" w:rsidR="00084D2D" w:rsidRDefault="00084D2D" w:rsidP="00084D2D">
            <w:pPr>
              <w:pStyle w:val="TAC"/>
              <w:rPr>
                <w:rFonts w:cs="Arial"/>
                <w:szCs w:val="18"/>
                <w:lang w:eastAsia="ja-JP"/>
              </w:rPr>
            </w:pPr>
          </w:p>
        </w:tc>
      </w:tr>
      <w:tr w:rsidR="00084D2D" w14:paraId="56569EB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vAlign w:val="center"/>
          </w:tcPr>
          <w:p w14:paraId="5F8712D9" w14:textId="77777777" w:rsidR="00084D2D" w:rsidRDefault="00084D2D" w:rsidP="00084D2D">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77" w:type="dxa"/>
            <w:tcBorders>
              <w:top w:val="single" w:sz="4" w:space="0" w:color="auto"/>
              <w:left w:val="single" w:sz="4" w:space="0" w:color="auto"/>
              <w:bottom w:val="nil"/>
              <w:right w:val="single" w:sz="4" w:space="0" w:color="auto"/>
            </w:tcBorders>
            <w:shd w:val="clear" w:color="auto" w:fill="auto"/>
            <w:vAlign w:val="center"/>
          </w:tcPr>
          <w:p w14:paraId="5BEAFEEC" w14:textId="77777777" w:rsidR="00084D2D" w:rsidRDefault="00084D2D" w:rsidP="00084D2D">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14299BF" w14:textId="77777777" w:rsidR="00084D2D" w:rsidRDefault="00084D2D" w:rsidP="00084D2D">
            <w:pPr>
              <w:pStyle w:val="TAC"/>
              <w:rPr>
                <w:rFonts w:eastAsia="Yu Mincho"/>
                <w:szCs w:val="18"/>
              </w:rPr>
            </w:pPr>
            <w:r>
              <w:rPr>
                <w:lang w:eastAsia="zh-CN"/>
              </w:rPr>
              <w:t>n74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3111172" w14:textId="77777777" w:rsidR="00084D2D" w:rsidRDefault="00084D2D" w:rsidP="00084D2D">
            <w:pPr>
              <w:pStyle w:val="TAC"/>
              <w:rPr>
                <w:szCs w:val="18"/>
                <w:lang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0D7332E" w14:textId="77777777" w:rsidR="00084D2D" w:rsidRDefault="00084D2D" w:rsidP="00084D2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D353B6" w14:textId="77777777" w:rsidR="00084D2D" w:rsidRDefault="00084D2D" w:rsidP="00084D2D">
            <w:pPr>
              <w:pStyle w:val="TAC"/>
              <w:rPr>
                <w:szCs w:val="18"/>
                <w:lang w:eastAsia="zh-CN"/>
              </w:rPr>
            </w:pPr>
            <w:r>
              <w:rPr>
                <w:rFonts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3F4B74" w14:textId="77777777" w:rsidR="00084D2D" w:rsidRDefault="00084D2D" w:rsidP="00084D2D">
            <w:pPr>
              <w:pStyle w:val="TAC"/>
              <w:rPr>
                <w:szCs w:val="18"/>
                <w:lang w:eastAsia="zh-CN"/>
              </w:rPr>
            </w:pPr>
            <w:r>
              <w:rPr>
                <w:rFonts w:hint="eastAsia"/>
                <w:lang w:eastAsia="zh-CN"/>
              </w:rPr>
              <w:t>2</w:t>
            </w:r>
            <w:r>
              <w:rPr>
                <w:lang w:eastAsia="zh-CN"/>
              </w:rPr>
              <w:t>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3F3E6EFE"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934D58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F13C71"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vAlign w:val="center"/>
          </w:tcPr>
          <w:p w14:paraId="73A89A0F"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262B1794"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E34526B"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AC1EB"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6FE0F3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994D4"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2DEF748A" w14:textId="77777777" w:rsidR="00084D2D" w:rsidRDefault="00084D2D" w:rsidP="00084D2D">
            <w:pPr>
              <w:pStyle w:val="TAC"/>
              <w:rPr>
                <w:szCs w:val="18"/>
                <w:lang w:eastAsia="zh-CN"/>
              </w:rPr>
            </w:pPr>
            <w:r>
              <w:rPr>
                <w:rFonts w:eastAsia="Yu Mincho" w:hint="eastAsia"/>
                <w:szCs w:val="18"/>
                <w:lang w:eastAsia="ja-JP"/>
              </w:rPr>
              <w:t>0</w:t>
            </w:r>
          </w:p>
        </w:tc>
      </w:tr>
      <w:tr w:rsidR="00084D2D" w14:paraId="42AE320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vAlign w:val="center"/>
          </w:tcPr>
          <w:p w14:paraId="54137805"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vAlign w:val="center"/>
          </w:tcPr>
          <w:p w14:paraId="09F031BC"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B0AB92" w14:textId="77777777" w:rsidR="00084D2D" w:rsidRDefault="00084D2D" w:rsidP="00084D2D">
            <w:pPr>
              <w:pStyle w:val="TAC"/>
              <w:rPr>
                <w:rFonts w:eastAsia="Yu Mincho"/>
                <w:szCs w:val="18"/>
              </w:rPr>
            </w:pPr>
            <w:r>
              <w:rPr>
                <w:lang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AB2FBAC" w14:textId="77777777" w:rsidR="00084D2D" w:rsidRDefault="00084D2D" w:rsidP="00084D2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F6DC415" w14:textId="77777777" w:rsidR="00084D2D" w:rsidRDefault="00084D2D" w:rsidP="00084D2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84839" w14:textId="77777777" w:rsidR="00084D2D" w:rsidRDefault="00084D2D" w:rsidP="00084D2D">
            <w:pPr>
              <w:pStyle w:val="TAC"/>
              <w:rPr>
                <w:szCs w:val="18"/>
                <w:lang w:eastAsia="zh-CN"/>
              </w:rPr>
            </w:pPr>
            <w:r>
              <w:rPr>
                <w:rFonts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79072" w14:textId="77777777" w:rsidR="00084D2D" w:rsidRDefault="00084D2D" w:rsidP="00084D2D">
            <w:pPr>
              <w:pStyle w:val="TAC"/>
              <w:rPr>
                <w:szCs w:val="18"/>
                <w:lang w:eastAsia="zh-CN"/>
              </w:rPr>
            </w:pPr>
            <w:r>
              <w:rPr>
                <w:rFonts w:hint="eastAsia"/>
                <w:lang w:eastAsia="zh-CN"/>
              </w:rPr>
              <w:t>2</w:t>
            </w:r>
            <w:r>
              <w:rPr>
                <w:lang w:eastAsia="zh-CN"/>
              </w:rPr>
              <w:t>0</w:t>
            </w: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73FD21CE"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106C51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C4A4F5" w14:textId="77777777" w:rsidR="00084D2D" w:rsidRDefault="00084D2D" w:rsidP="00084D2D">
            <w:pPr>
              <w:pStyle w:val="TAC"/>
              <w:rPr>
                <w:rFonts w:eastAsia="Yu Mincho"/>
                <w:szCs w:val="18"/>
              </w:rPr>
            </w:pPr>
            <w:r>
              <w:rPr>
                <w:rFonts w:hint="eastAsia"/>
                <w:lang w:eastAsia="zh-CN"/>
              </w:rPr>
              <w:t>4</w:t>
            </w:r>
            <w:r>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1F9000E" w14:textId="77777777" w:rsidR="00084D2D" w:rsidRDefault="00084D2D" w:rsidP="00084D2D">
            <w:pPr>
              <w:pStyle w:val="TAC"/>
              <w:rPr>
                <w:rFonts w:eastAsia="Yu Mincho"/>
                <w:szCs w:val="18"/>
              </w:rPr>
            </w:pPr>
            <w:r>
              <w:rPr>
                <w:rFonts w:hint="eastAsia"/>
                <w:lang w:eastAsia="zh-CN"/>
              </w:rPr>
              <w:t>5</w:t>
            </w:r>
            <w:r>
              <w:rPr>
                <w:lang w:eastAsia="zh-CN"/>
              </w:rPr>
              <w:t>0</w:t>
            </w:r>
          </w:p>
        </w:tc>
        <w:tc>
          <w:tcPr>
            <w:tcW w:w="736" w:type="dxa"/>
            <w:gridSpan w:val="5"/>
            <w:tcBorders>
              <w:top w:val="single" w:sz="4" w:space="0" w:color="auto"/>
              <w:left w:val="single" w:sz="4" w:space="0" w:color="auto"/>
              <w:bottom w:val="single" w:sz="4" w:space="0" w:color="auto"/>
              <w:right w:val="single" w:sz="4" w:space="0" w:color="auto"/>
            </w:tcBorders>
            <w:vAlign w:val="center"/>
          </w:tcPr>
          <w:p w14:paraId="1883E3A4" w14:textId="77777777" w:rsidR="00084D2D" w:rsidRDefault="00084D2D" w:rsidP="00084D2D">
            <w:pPr>
              <w:pStyle w:val="TAC"/>
              <w:rPr>
                <w:rFonts w:eastAsia="Yu Mincho"/>
                <w:szCs w:val="18"/>
              </w:rPr>
            </w:pPr>
            <w:r>
              <w:rPr>
                <w:rFonts w:hint="eastAsia"/>
                <w:lang w:eastAsia="zh-CN"/>
              </w:rPr>
              <w:t>6</w:t>
            </w:r>
            <w:r>
              <w:rPr>
                <w:lang w:eastAsia="zh-CN"/>
              </w:rPr>
              <w:t>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6C0DA2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7DE042" w14:textId="77777777" w:rsidR="00084D2D" w:rsidRDefault="00084D2D" w:rsidP="00084D2D">
            <w:pPr>
              <w:pStyle w:val="TAC"/>
              <w:rPr>
                <w:rFonts w:eastAsia="Yu Mincho"/>
                <w:szCs w:val="18"/>
              </w:rPr>
            </w:pPr>
            <w:r>
              <w:rPr>
                <w:rFonts w:hint="eastAsia"/>
                <w:lang w:eastAsia="zh-CN"/>
              </w:rPr>
              <w:t>8</w:t>
            </w:r>
            <w:r>
              <w:rPr>
                <w:lang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1138DE" w14:textId="77777777" w:rsidR="00084D2D" w:rsidRDefault="00084D2D" w:rsidP="00084D2D">
            <w:pPr>
              <w:pStyle w:val="TAC"/>
              <w:rPr>
                <w:rFonts w:eastAsia="Yu Mincho"/>
                <w:szCs w:val="18"/>
              </w:rPr>
            </w:pPr>
            <w:r>
              <w:rPr>
                <w:rFonts w:hint="eastAsia"/>
                <w:lang w:eastAsia="zh-CN"/>
              </w:rPr>
              <w:t>9</w:t>
            </w:r>
            <w:r>
              <w:rPr>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14:paraId="7EBF5DE8" w14:textId="77777777" w:rsidR="00084D2D" w:rsidRDefault="00084D2D" w:rsidP="00084D2D">
            <w:pPr>
              <w:pStyle w:val="TAC"/>
              <w:rPr>
                <w:rFonts w:eastAsia="Yu Mincho"/>
                <w:szCs w:val="18"/>
              </w:rPr>
            </w:pPr>
            <w:r>
              <w:rPr>
                <w:rFonts w:hint="eastAsia"/>
                <w:lang w:eastAsia="zh-CN"/>
              </w:rPr>
              <w:t>1</w:t>
            </w:r>
            <w:r>
              <w:rPr>
                <w:lang w:eastAsia="zh-CN"/>
              </w:rPr>
              <w:t>00</w:t>
            </w:r>
          </w:p>
        </w:tc>
        <w:tc>
          <w:tcPr>
            <w:tcW w:w="1480" w:type="dxa"/>
            <w:tcBorders>
              <w:top w:val="nil"/>
              <w:left w:val="single" w:sz="4" w:space="0" w:color="auto"/>
              <w:bottom w:val="single" w:sz="4" w:space="0" w:color="auto"/>
              <w:right w:val="single" w:sz="4" w:space="0" w:color="auto"/>
            </w:tcBorders>
            <w:shd w:val="clear" w:color="auto" w:fill="auto"/>
          </w:tcPr>
          <w:p w14:paraId="0E829581" w14:textId="77777777" w:rsidR="00084D2D" w:rsidRDefault="00084D2D" w:rsidP="00084D2D">
            <w:pPr>
              <w:pStyle w:val="TAC"/>
              <w:rPr>
                <w:szCs w:val="18"/>
                <w:lang w:eastAsia="zh-CN"/>
              </w:rPr>
            </w:pPr>
          </w:p>
        </w:tc>
      </w:tr>
      <w:tr w:rsidR="00084D2D" w14:paraId="2C8E6E6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2FC23147" w14:textId="77777777" w:rsidR="00084D2D" w:rsidRDefault="00084D2D" w:rsidP="00084D2D">
            <w:pPr>
              <w:pStyle w:val="TAC"/>
              <w:rPr>
                <w:szCs w:val="18"/>
                <w:lang w:eastAsia="zh-CN"/>
              </w:rPr>
            </w:pPr>
            <w:r>
              <w:rPr>
                <w:szCs w:val="18"/>
                <w:lang w:eastAsia="zh-CN"/>
              </w:rPr>
              <w:t>CA_n75A-n78A</w:t>
            </w:r>
          </w:p>
        </w:tc>
        <w:tc>
          <w:tcPr>
            <w:tcW w:w="1377" w:type="dxa"/>
            <w:tcBorders>
              <w:top w:val="single" w:sz="4" w:space="0" w:color="auto"/>
              <w:left w:val="single" w:sz="4" w:space="0" w:color="auto"/>
              <w:bottom w:val="nil"/>
              <w:right w:val="single" w:sz="4" w:space="0" w:color="auto"/>
            </w:tcBorders>
            <w:shd w:val="clear" w:color="auto" w:fill="auto"/>
          </w:tcPr>
          <w:p w14:paraId="47E93880" w14:textId="77777777" w:rsidR="00084D2D" w:rsidRDefault="00084D2D" w:rsidP="00084D2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92959D2" w14:textId="77777777" w:rsidR="00084D2D" w:rsidRDefault="00084D2D" w:rsidP="00084D2D">
            <w:pPr>
              <w:pStyle w:val="TAC"/>
              <w:rPr>
                <w:szCs w:val="18"/>
                <w:lang w:val="en-US"/>
              </w:rPr>
            </w:pPr>
            <w:r>
              <w:rPr>
                <w:rFonts w:eastAsia="Yu Mincho"/>
                <w:szCs w:val="18"/>
              </w:rPr>
              <w:t>n75</w:t>
            </w:r>
          </w:p>
        </w:tc>
        <w:tc>
          <w:tcPr>
            <w:tcW w:w="672" w:type="dxa"/>
            <w:gridSpan w:val="2"/>
            <w:tcBorders>
              <w:top w:val="single" w:sz="4" w:space="0" w:color="auto"/>
              <w:left w:val="single" w:sz="4" w:space="0" w:color="auto"/>
              <w:bottom w:val="single" w:sz="4" w:space="0" w:color="auto"/>
              <w:right w:val="single" w:sz="4" w:space="0" w:color="auto"/>
            </w:tcBorders>
          </w:tcPr>
          <w:p w14:paraId="2267A688"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D6C6FB1"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5D3A9"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E95C5B3"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42CE2C8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A903D31"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887970"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0A7824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253C8C72"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E4B7ED"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0AFA7"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90F681E"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A278E" w14:textId="77777777" w:rsidR="00084D2D" w:rsidRDefault="00084D2D" w:rsidP="00084D2D">
            <w:pPr>
              <w:pStyle w:val="TAC"/>
              <w:rPr>
                <w:rFonts w:eastAsia="Yu Mincho"/>
                <w:szCs w:val="18"/>
              </w:rPr>
            </w:pPr>
          </w:p>
        </w:tc>
        <w:tc>
          <w:tcPr>
            <w:tcW w:w="1480" w:type="dxa"/>
            <w:tcBorders>
              <w:top w:val="single" w:sz="4" w:space="0" w:color="auto"/>
              <w:left w:val="single" w:sz="4" w:space="0" w:color="auto"/>
              <w:bottom w:val="nil"/>
              <w:right w:val="single" w:sz="4" w:space="0" w:color="auto"/>
            </w:tcBorders>
            <w:shd w:val="clear" w:color="auto" w:fill="auto"/>
          </w:tcPr>
          <w:p w14:paraId="596C5890" w14:textId="77777777" w:rsidR="00084D2D" w:rsidRDefault="00084D2D" w:rsidP="00084D2D">
            <w:pPr>
              <w:pStyle w:val="TAC"/>
              <w:rPr>
                <w:szCs w:val="18"/>
                <w:lang w:eastAsia="zh-CN"/>
              </w:rPr>
            </w:pPr>
            <w:r>
              <w:rPr>
                <w:rFonts w:hint="eastAsia"/>
                <w:szCs w:val="18"/>
                <w:lang w:eastAsia="zh-CN"/>
              </w:rPr>
              <w:t>0</w:t>
            </w:r>
          </w:p>
        </w:tc>
      </w:tr>
      <w:tr w:rsidR="00084D2D" w14:paraId="4CD92F13"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F2DE99D"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F680C78"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65B328BD" w14:textId="77777777" w:rsidR="00084D2D" w:rsidRDefault="00084D2D" w:rsidP="00084D2D">
            <w:pPr>
              <w:pStyle w:val="TAC"/>
              <w:rPr>
                <w:szCs w:val="18"/>
                <w:lang w:val="en-US"/>
              </w:rPr>
            </w:pPr>
            <w:r>
              <w:rPr>
                <w:szCs w:val="18"/>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252ED000"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FEE54B6"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933F"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D01BC85"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16A9EB9F"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FC0FA2C"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94A216E"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2BF162B0"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663B8CD"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AB57986"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D67B"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1480D7E"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3A6854"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1FC111EB" w14:textId="77777777" w:rsidR="00084D2D" w:rsidRDefault="00084D2D" w:rsidP="00084D2D">
            <w:pPr>
              <w:pStyle w:val="TAC"/>
              <w:rPr>
                <w:rFonts w:eastAsia="Yu Mincho"/>
                <w:szCs w:val="18"/>
              </w:rPr>
            </w:pPr>
          </w:p>
        </w:tc>
      </w:tr>
      <w:tr w:rsidR="00084D2D" w14:paraId="5C578445" w14:textId="77777777" w:rsidTr="00084D2D">
        <w:trPr>
          <w:trHeight w:val="187"/>
        </w:trPr>
        <w:tc>
          <w:tcPr>
            <w:tcW w:w="1638" w:type="dxa"/>
            <w:tcBorders>
              <w:left w:val="single" w:sz="4" w:space="0" w:color="auto"/>
              <w:bottom w:val="nil"/>
              <w:right w:val="single" w:sz="4" w:space="0" w:color="auto"/>
            </w:tcBorders>
            <w:shd w:val="clear" w:color="auto" w:fill="auto"/>
          </w:tcPr>
          <w:p w14:paraId="42EFC96A" w14:textId="77777777" w:rsidR="00084D2D" w:rsidRDefault="00084D2D" w:rsidP="00084D2D">
            <w:pPr>
              <w:pStyle w:val="TAC"/>
              <w:rPr>
                <w:szCs w:val="18"/>
                <w:lang w:eastAsia="zh-CN"/>
              </w:rPr>
            </w:pPr>
            <w:r>
              <w:rPr>
                <w:szCs w:val="18"/>
                <w:lang w:eastAsia="zh-CN"/>
              </w:rPr>
              <w:t>CA_n75A-n78(2A)</w:t>
            </w:r>
          </w:p>
        </w:tc>
        <w:tc>
          <w:tcPr>
            <w:tcW w:w="1377" w:type="dxa"/>
            <w:tcBorders>
              <w:left w:val="single" w:sz="4" w:space="0" w:color="auto"/>
              <w:bottom w:val="nil"/>
              <w:right w:val="single" w:sz="4" w:space="0" w:color="auto"/>
            </w:tcBorders>
            <w:shd w:val="clear" w:color="auto" w:fill="auto"/>
          </w:tcPr>
          <w:p w14:paraId="040EB55D" w14:textId="77777777" w:rsidR="00084D2D" w:rsidRDefault="00084D2D" w:rsidP="00084D2D">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435059B2" w14:textId="77777777" w:rsidR="00084D2D" w:rsidRDefault="00084D2D" w:rsidP="00084D2D">
            <w:pPr>
              <w:pStyle w:val="TAC"/>
              <w:rPr>
                <w:rFonts w:eastAsia="Yu Mincho"/>
                <w:szCs w:val="18"/>
              </w:rPr>
            </w:pPr>
            <w:r>
              <w:rPr>
                <w:rFonts w:hint="eastAsia"/>
                <w:szCs w:val="18"/>
                <w:lang w:val="en-US" w:eastAsia="zh-CN"/>
              </w:rPr>
              <w:t>n75</w:t>
            </w:r>
          </w:p>
        </w:tc>
        <w:tc>
          <w:tcPr>
            <w:tcW w:w="672" w:type="dxa"/>
            <w:gridSpan w:val="2"/>
            <w:tcBorders>
              <w:top w:val="single" w:sz="4" w:space="0" w:color="auto"/>
              <w:left w:val="single" w:sz="4" w:space="0" w:color="auto"/>
              <w:bottom w:val="single" w:sz="4" w:space="0" w:color="auto"/>
              <w:right w:val="single" w:sz="4" w:space="0" w:color="auto"/>
            </w:tcBorders>
          </w:tcPr>
          <w:p w14:paraId="7C8DE23E"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A2D69E5"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45C51"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967F5F"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0A12161"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08A2CC0"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E3A988"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2BEB74F0"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02F1ED50"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629CC8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87FA2"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1654EDA"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EFBB5" w14:textId="77777777" w:rsidR="00084D2D" w:rsidRDefault="00084D2D" w:rsidP="00084D2D">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365B018E" w14:textId="77777777" w:rsidR="00084D2D" w:rsidRDefault="00084D2D" w:rsidP="00084D2D">
            <w:pPr>
              <w:pStyle w:val="TAC"/>
              <w:rPr>
                <w:szCs w:val="18"/>
                <w:lang w:eastAsia="zh-CN"/>
              </w:rPr>
            </w:pPr>
            <w:r>
              <w:rPr>
                <w:rFonts w:hint="eastAsia"/>
                <w:szCs w:val="18"/>
                <w:lang w:eastAsia="zh-CN"/>
              </w:rPr>
              <w:t>0</w:t>
            </w:r>
          </w:p>
        </w:tc>
      </w:tr>
      <w:tr w:rsidR="00084D2D" w14:paraId="2E9750DF"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47A232F"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CA48CED" w14:textId="77777777" w:rsidR="00084D2D" w:rsidRDefault="00084D2D" w:rsidP="00084D2D">
            <w:pPr>
              <w:pStyle w:val="TAC"/>
              <w:rPr>
                <w:szCs w:val="18"/>
                <w:lang w:val="en-US"/>
              </w:rPr>
            </w:pPr>
          </w:p>
        </w:tc>
        <w:tc>
          <w:tcPr>
            <w:tcW w:w="670" w:type="dxa"/>
            <w:tcBorders>
              <w:left w:val="single" w:sz="4" w:space="0" w:color="auto"/>
              <w:right w:val="single" w:sz="4" w:space="0" w:color="auto"/>
            </w:tcBorders>
          </w:tcPr>
          <w:p w14:paraId="4FBF4B8B" w14:textId="77777777" w:rsidR="00084D2D" w:rsidRDefault="00084D2D" w:rsidP="00084D2D">
            <w:pPr>
              <w:pStyle w:val="TAC"/>
              <w:rPr>
                <w:rFonts w:eastAsia="Yu Mincho"/>
                <w:szCs w:val="18"/>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78C1FF9D" w14:textId="77777777" w:rsidR="00084D2D" w:rsidRDefault="00084D2D" w:rsidP="00084D2D">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0" w:type="dxa"/>
            <w:tcBorders>
              <w:top w:val="nil"/>
              <w:left w:val="single" w:sz="4" w:space="0" w:color="auto"/>
              <w:bottom w:val="single" w:sz="4" w:space="0" w:color="auto"/>
              <w:right w:val="single" w:sz="4" w:space="0" w:color="auto"/>
            </w:tcBorders>
            <w:shd w:val="clear" w:color="auto" w:fill="auto"/>
          </w:tcPr>
          <w:p w14:paraId="45782E5C" w14:textId="77777777" w:rsidR="00084D2D" w:rsidRDefault="00084D2D" w:rsidP="00084D2D">
            <w:pPr>
              <w:pStyle w:val="TAC"/>
              <w:rPr>
                <w:rFonts w:eastAsia="Yu Mincho"/>
                <w:szCs w:val="18"/>
              </w:rPr>
            </w:pPr>
          </w:p>
        </w:tc>
      </w:tr>
      <w:tr w:rsidR="00084D2D" w14:paraId="2BADC91C" w14:textId="77777777" w:rsidTr="00084D2D">
        <w:trPr>
          <w:trHeight w:val="187"/>
        </w:trPr>
        <w:tc>
          <w:tcPr>
            <w:tcW w:w="1638" w:type="dxa"/>
            <w:tcBorders>
              <w:left w:val="single" w:sz="4" w:space="0" w:color="auto"/>
              <w:bottom w:val="nil"/>
              <w:right w:val="single" w:sz="4" w:space="0" w:color="auto"/>
            </w:tcBorders>
            <w:shd w:val="clear" w:color="auto" w:fill="auto"/>
          </w:tcPr>
          <w:p w14:paraId="7E063F7E" w14:textId="77777777" w:rsidR="00084D2D" w:rsidRDefault="00084D2D" w:rsidP="00084D2D">
            <w:pPr>
              <w:pStyle w:val="TAC"/>
              <w:rPr>
                <w:szCs w:val="18"/>
                <w:lang w:eastAsia="zh-CN"/>
              </w:rPr>
            </w:pPr>
            <w:r>
              <w:rPr>
                <w:szCs w:val="18"/>
                <w:lang w:eastAsia="zh-CN"/>
              </w:rPr>
              <w:t>CA_n76A-n78A</w:t>
            </w:r>
          </w:p>
        </w:tc>
        <w:tc>
          <w:tcPr>
            <w:tcW w:w="1377" w:type="dxa"/>
            <w:tcBorders>
              <w:left w:val="single" w:sz="4" w:space="0" w:color="auto"/>
              <w:bottom w:val="nil"/>
              <w:right w:val="single" w:sz="4" w:space="0" w:color="auto"/>
            </w:tcBorders>
            <w:shd w:val="clear" w:color="auto" w:fill="auto"/>
          </w:tcPr>
          <w:p w14:paraId="50BEC5B9" w14:textId="77777777" w:rsidR="00084D2D" w:rsidRDefault="00084D2D" w:rsidP="00084D2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1B43B46" w14:textId="77777777" w:rsidR="00084D2D" w:rsidRDefault="00084D2D" w:rsidP="00084D2D">
            <w:pPr>
              <w:pStyle w:val="TAC"/>
              <w:rPr>
                <w:szCs w:val="18"/>
                <w:lang w:val="en-US"/>
              </w:rPr>
            </w:pPr>
            <w:r>
              <w:rPr>
                <w:rFonts w:eastAsia="Yu Mincho"/>
                <w:szCs w:val="18"/>
              </w:rPr>
              <w:t>n76</w:t>
            </w:r>
          </w:p>
        </w:tc>
        <w:tc>
          <w:tcPr>
            <w:tcW w:w="672" w:type="dxa"/>
            <w:gridSpan w:val="2"/>
            <w:tcBorders>
              <w:top w:val="single" w:sz="4" w:space="0" w:color="auto"/>
              <w:left w:val="single" w:sz="4" w:space="0" w:color="auto"/>
              <w:bottom w:val="single" w:sz="4" w:space="0" w:color="auto"/>
              <w:right w:val="single" w:sz="4" w:space="0" w:color="auto"/>
            </w:tcBorders>
          </w:tcPr>
          <w:p w14:paraId="3A52C9F1" w14:textId="77777777" w:rsidR="00084D2D" w:rsidRDefault="00084D2D" w:rsidP="00084D2D">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519F067"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86EB2" w14:textId="77777777" w:rsidR="00084D2D" w:rsidRDefault="00084D2D" w:rsidP="00084D2D">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D2B5CE2" w14:textId="77777777" w:rsidR="00084D2D" w:rsidRDefault="00084D2D" w:rsidP="00084D2D">
            <w:pPr>
              <w:pStyle w:val="TAC"/>
              <w:rPr>
                <w:rFonts w:eastAsia="Yu Mincho"/>
                <w:szCs w:val="18"/>
              </w:rPr>
            </w:pPr>
          </w:p>
        </w:tc>
        <w:tc>
          <w:tcPr>
            <w:tcW w:w="688" w:type="dxa"/>
            <w:gridSpan w:val="3"/>
            <w:tcBorders>
              <w:top w:val="single" w:sz="4" w:space="0" w:color="auto"/>
              <w:left w:val="single" w:sz="4" w:space="0" w:color="auto"/>
              <w:bottom w:val="single" w:sz="4" w:space="0" w:color="auto"/>
              <w:right w:val="single" w:sz="4" w:space="0" w:color="auto"/>
            </w:tcBorders>
          </w:tcPr>
          <w:p w14:paraId="3397291D"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910FD4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BD23C8E" w14:textId="77777777" w:rsidR="00084D2D" w:rsidRDefault="00084D2D" w:rsidP="00084D2D">
            <w:pPr>
              <w:pStyle w:val="TAC"/>
              <w:rPr>
                <w:rFonts w:eastAsia="Yu Mincho"/>
                <w:szCs w:val="18"/>
              </w:rPr>
            </w:pPr>
          </w:p>
        </w:tc>
        <w:tc>
          <w:tcPr>
            <w:tcW w:w="607" w:type="dxa"/>
            <w:tcBorders>
              <w:top w:val="single" w:sz="4" w:space="0" w:color="auto"/>
              <w:left w:val="single" w:sz="4" w:space="0" w:color="auto"/>
              <w:bottom w:val="single" w:sz="4" w:space="0" w:color="auto"/>
              <w:right w:val="single" w:sz="4" w:space="0" w:color="auto"/>
            </w:tcBorders>
          </w:tcPr>
          <w:p w14:paraId="3B69D54C" w14:textId="77777777" w:rsidR="00084D2D" w:rsidRDefault="00084D2D" w:rsidP="00084D2D">
            <w:pPr>
              <w:pStyle w:val="TAC"/>
              <w:rPr>
                <w:rFonts w:eastAsia="Yu Mincho"/>
                <w:szCs w:val="18"/>
              </w:rPr>
            </w:pPr>
          </w:p>
        </w:tc>
        <w:tc>
          <w:tcPr>
            <w:tcW w:w="736" w:type="dxa"/>
            <w:gridSpan w:val="5"/>
            <w:tcBorders>
              <w:top w:val="single" w:sz="4" w:space="0" w:color="auto"/>
              <w:left w:val="single" w:sz="4" w:space="0" w:color="auto"/>
              <w:bottom w:val="single" w:sz="4" w:space="0" w:color="auto"/>
              <w:right w:val="single" w:sz="4" w:space="0" w:color="auto"/>
            </w:tcBorders>
          </w:tcPr>
          <w:p w14:paraId="6628A9E9" w14:textId="77777777" w:rsidR="00084D2D" w:rsidRDefault="00084D2D" w:rsidP="00084D2D">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10B3FA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962570" w14:textId="77777777" w:rsidR="00084D2D" w:rsidRDefault="00084D2D" w:rsidP="00084D2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6271AE0"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EA70B" w14:textId="77777777" w:rsidR="00084D2D" w:rsidRDefault="00084D2D" w:rsidP="00084D2D">
            <w:pPr>
              <w:pStyle w:val="TAC"/>
              <w:rPr>
                <w:rFonts w:eastAsia="Yu Mincho"/>
                <w:szCs w:val="18"/>
              </w:rPr>
            </w:pPr>
          </w:p>
        </w:tc>
        <w:tc>
          <w:tcPr>
            <w:tcW w:w="1480" w:type="dxa"/>
            <w:tcBorders>
              <w:left w:val="single" w:sz="4" w:space="0" w:color="auto"/>
              <w:bottom w:val="nil"/>
              <w:right w:val="single" w:sz="4" w:space="0" w:color="auto"/>
            </w:tcBorders>
            <w:shd w:val="clear" w:color="auto" w:fill="auto"/>
          </w:tcPr>
          <w:p w14:paraId="6F9B1627" w14:textId="77777777" w:rsidR="00084D2D" w:rsidRDefault="00084D2D" w:rsidP="00084D2D">
            <w:pPr>
              <w:pStyle w:val="TAC"/>
              <w:rPr>
                <w:szCs w:val="18"/>
                <w:lang w:eastAsia="zh-CN"/>
              </w:rPr>
            </w:pPr>
            <w:r>
              <w:rPr>
                <w:rFonts w:hint="eastAsia"/>
                <w:szCs w:val="18"/>
                <w:lang w:eastAsia="zh-CN"/>
              </w:rPr>
              <w:t>0</w:t>
            </w:r>
          </w:p>
        </w:tc>
      </w:tr>
      <w:tr w:rsidR="00084D2D" w14:paraId="7F0FCA57"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5090339"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5CD8990"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39230359" w14:textId="77777777" w:rsidR="00084D2D" w:rsidRDefault="00084D2D" w:rsidP="00084D2D">
            <w:pPr>
              <w:pStyle w:val="TAC"/>
              <w:rPr>
                <w:szCs w:val="18"/>
                <w:lang w:val="en-US"/>
              </w:rPr>
            </w:pPr>
            <w:r>
              <w:rPr>
                <w:szCs w:val="18"/>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0F44435A"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8D89B40"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D1FF"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B2D051F"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592A35CD"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35ED483"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0B73AB"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A6124F0"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BD2DF68"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43D178EA"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88492"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5A2AD89"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E801BD"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7B978680" w14:textId="77777777" w:rsidR="00084D2D" w:rsidRDefault="00084D2D" w:rsidP="00084D2D">
            <w:pPr>
              <w:pStyle w:val="TAC"/>
              <w:rPr>
                <w:rFonts w:eastAsia="Yu Mincho"/>
                <w:szCs w:val="18"/>
              </w:rPr>
            </w:pPr>
          </w:p>
        </w:tc>
      </w:tr>
      <w:tr w:rsidR="00084D2D" w14:paraId="3097CF17" w14:textId="77777777" w:rsidTr="00084D2D">
        <w:trPr>
          <w:trHeight w:val="187"/>
        </w:trPr>
        <w:tc>
          <w:tcPr>
            <w:tcW w:w="1638" w:type="dxa"/>
            <w:tcBorders>
              <w:left w:val="single" w:sz="4" w:space="0" w:color="auto"/>
              <w:bottom w:val="nil"/>
              <w:right w:val="single" w:sz="4" w:space="0" w:color="auto"/>
            </w:tcBorders>
            <w:shd w:val="clear" w:color="auto" w:fill="auto"/>
          </w:tcPr>
          <w:p w14:paraId="1BD276E6" w14:textId="77777777" w:rsidR="00084D2D" w:rsidRDefault="00084D2D" w:rsidP="00084D2D">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7" w:type="dxa"/>
            <w:tcBorders>
              <w:left w:val="single" w:sz="4" w:space="0" w:color="auto"/>
              <w:bottom w:val="nil"/>
              <w:right w:val="single" w:sz="4" w:space="0" w:color="auto"/>
            </w:tcBorders>
            <w:shd w:val="clear" w:color="auto" w:fill="auto"/>
          </w:tcPr>
          <w:p w14:paraId="742822CE"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42CC1D17" w14:textId="77777777" w:rsidR="00084D2D" w:rsidRDefault="00084D2D" w:rsidP="00084D2D">
            <w:pPr>
              <w:pStyle w:val="TAC"/>
              <w:rPr>
                <w:szCs w:val="18"/>
                <w:lang w:val="en-US"/>
              </w:rPr>
            </w:pPr>
            <w:r>
              <w:rPr>
                <w:rFonts w:hint="eastAsia"/>
                <w:szCs w:val="18"/>
                <w:lang w:val="en-US" w:eastAsia="zh-CN"/>
              </w:rPr>
              <w:t>n7</w:t>
            </w:r>
            <w:r>
              <w:rPr>
                <w:szCs w:val="18"/>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2B84D6B2"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22D2E40"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420F2"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880B9A2"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D5E4DE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DF466B"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9D7D38"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1D99B0B" w14:textId="77777777" w:rsidR="00084D2D" w:rsidRDefault="00084D2D" w:rsidP="00084D2D">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41DDCB2" w14:textId="77777777" w:rsidR="00084D2D" w:rsidRDefault="00084D2D" w:rsidP="00084D2D">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38A8817D"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C76BF" w14:textId="77777777" w:rsidR="00084D2D" w:rsidRDefault="00084D2D" w:rsidP="00084D2D">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8E44B29" w14:textId="77777777" w:rsidR="00084D2D" w:rsidRDefault="00084D2D" w:rsidP="00084D2D">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24528F" w14:textId="77777777" w:rsidR="00084D2D" w:rsidRDefault="00084D2D" w:rsidP="00084D2D">
            <w:pPr>
              <w:pStyle w:val="TAC"/>
              <w:rPr>
                <w:rFonts w:cs="Arial"/>
                <w:szCs w:val="18"/>
                <w:lang w:eastAsia="zh-CN"/>
              </w:rPr>
            </w:pPr>
            <w:r>
              <w:rPr>
                <w:rFonts w:cs="Arial" w:hint="eastAsia"/>
                <w:szCs w:val="18"/>
                <w:lang w:eastAsia="zh-CN"/>
              </w:rPr>
              <w:t>100</w:t>
            </w:r>
          </w:p>
        </w:tc>
        <w:tc>
          <w:tcPr>
            <w:tcW w:w="1480" w:type="dxa"/>
            <w:tcBorders>
              <w:left w:val="single" w:sz="4" w:space="0" w:color="auto"/>
              <w:bottom w:val="nil"/>
              <w:right w:val="single" w:sz="4" w:space="0" w:color="auto"/>
            </w:tcBorders>
            <w:shd w:val="clear" w:color="auto" w:fill="auto"/>
          </w:tcPr>
          <w:p w14:paraId="01804305" w14:textId="77777777" w:rsidR="00084D2D" w:rsidRDefault="00084D2D" w:rsidP="00084D2D">
            <w:pPr>
              <w:pStyle w:val="TAC"/>
              <w:rPr>
                <w:szCs w:val="18"/>
                <w:lang w:eastAsia="zh-CN"/>
              </w:rPr>
            </w:pPr>
            <w:r>
              <w:rPr>
                <w:rFonts w:hint="eastAsia"/>
                <w:szCs w:val="18"/>
                <w:lang w:eastAsia="zh-CN"/>
              </w:rPr>
              <w:t>0</w:t>
            </w:r>
          </w:p>
        </w:tc>
      </w:tr>
      <w:tr w:rsidR="00084D2D" w14:paraId="1B9A007D"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AF068A4"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3EB4545"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73CD103A" w14:textId="77777777" w:rsidR="00084D2D" w:rsidRDefault="00084D2D" w:rsidP="00084D2D">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1CF468B3"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615698" w14:textId="77777777" w:rsidR="00084D2D" w:rsidRDefault="00084D2D" w:rsidP="00084D2D">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3EE92" w14:textId="77777777" w:rsidR="00084D2D" w:rsidRDefault="00084D2D" w:rsidP="00084D2D">
            <w:pPr>
              <w:pStyle w:val="TAC"/>
              <w:rPr>
                <w:rFonts w:cs="Arial"/>
                <w:szCs w:val="18"/>
                <w:lang w:eastAsia="zh-CN"/>
              </w:rPr>
            </w:pPr>
            <w:r>
              <w:rPr>
                <w:rFonts w:cs="Arial"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241959" w14:textId="77777777" w:rsidR="00084D2D" w:rsidRDefault="00084D2D" w:rsidP="00084D2D">
            <w:pPr>
              <w:pStyle w:val="TAC"/>
              <w:rPr>
                <w:rFonts w:cs="Arial"/>
                <w:szCs w:val="18"/>
                <w:lang w:eastAsia="zh-CN"/>
              </w:rPr>
            </w:pPr>
            <w:r>
              <w:rPr>
                <w:rFonts w:cs="Arial"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4ED6206"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1D628DE"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EA9854" w14:textId="77777777" w:rsidR="00084D2D" w:rsidRDefault="00084D2D" w:rsidP="00084D2D">
            <w:pPr>
              <w:pStyle w:val="TAC"/>
              <w:rPr>
                <w:rFonts w:cs="Arial"/>
                <w:szCs w:val="18"/>
                <w:lang w:eastAsia="zh-CN"/>
              </w:rPr>
            </w:pPr>
            <w:r>
              <w:rPr>
                <w:rFonts w:cs="Arial"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55E29386" w14:textId="77777777" w:rsidR="00084D2D" w:rsidRDefault="00084D2D" w:rsidP="00084D2D">
            <w:pPr>
              <w:pStyle w:val="TAC"/>
              <w:rPr>
                <w:rFonts w:cs="Arial"/>
                <w:szCs w:val="18"/>
                <w:lang w:eastAsia="zh-CN"/>
              </w:rPr>
            </w:pPr>
            <w:r>
              <w:rPr>
                <w:rFonts w:cs="Arial"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704260AE" w14:textId="77777777" w:rsidR="00084D2D" w:rsidRDefault="00084D2D" w:rsidP="00084D2D">
            <w:pPr>
              <w:pStyle w:val="TAC"/>
              <w:rPr>
                <w:rFonts w:cs="Arial"/>
                <w:szCs w:val="18"/>
                <w:lang w:eastAsia="zh-CN"/>
              </w:rPr>
            </w:pPr>
            <w:r>
              <w:rPr>
                <w:rFonts w:cs="Arial"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3D83EDB8" w14:textId="77777777" w:rsidR="00084D2D" w:rsidRDefault="00084D2D" w:rsidP="00084D2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438516" w14:textId="77777777" w:rsidR="00084D2D" w:rsidRDefault="00084D2D" w:rsidP="00084D2D">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E555D47" w14:textId="77777777" w:rsidR="00084D2D" w:rsidRDefault="00084D2D" w:rsidP="00084D2D">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E86727" w14:textId="77777777" w:rsidR="00084D2D" w:rsidRDefault="00084D2D" w:rsidP="00084D2D">
            <w:pPr>
              <w:pStyle w:val="TAC"/>
              <w:rPr>
                <w:rFonts w:cs="Arial"/>
                <w:szCs w:val="18"/>
                <w:lang w:eastAsia="zh-CN"/>
              </w:rPr>
            </w:pPr>
            <w:r>
              <w:rPr>
                <w:rFonts w:cs="Arial"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DCA0E79" w14:textId="77777777" w:rsidR="00084D2D" w:rsidRDefault="00084D2D" w:rsidP="00084D2D">
            <w:pPr>
              <w:pStyle w:val="TAC"/>
              <w:rPr>
                <w:rFonts w:eastAsia="Yu Mincho"/>
                <w:szCs w:val="18"/>
              </w:rPr>
            </w:pPr>
          </w:p>
        </w:tc>
      </w:tr>
      <w:tr w:rsidR="00084D2D" w14:paraId="1609B932"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7E118EA7" w14:textId="77777777" w:rsidR="00084D2D" w:rsidRDefault="00084D2D" w:rsidP="00084D2D">
            <w:pPr>
              <w:pStyle w:val="TAC"/>
              <w:rPr>
                <w:szCs w:val="18"/>
                <w:lang w:eastAsia="zh-CN"/>
              </w:rPr>
            </w:pPr>
            <w:r>
              <w:rPr>
                <w:szCs w:val="18"/>
                <w:lang w:eastAsia="zh-CN"/>
              </w:rPr>
              <w:t>CA_n77A-n79A</w:t>
            </w:r>
          </w:p>
        </w:tc>
        <w:tc>
          <w:tcPr>
            <w:tcW w:w="1377" w:type="dxa"/>
            <w:tcBorders>
              <w:top w:val="single" w:sz="4" w:space="0" w:color="auto"/>
              <w:left w:val="single" w:sz="4" w:space="0" w:color="auto"/>
              <w:bottom w:val="nil"/>
              <w:right w:val="single" w:sz="4" w:space="0" w:color="auto"/>
            </w:tcBorders>
            <w:shd w:val="clear" w:color="auto" w:fill="auto"/>
          </w:tcPr>
          <w:p w14:paraId="029A954E" w14:textId="77777777" w:rsidR="00084D2D" w:rsidRDefault="00084D2D" w:rsidP="00084D2D">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F5E95E4" w14:textId="77777777" w:rsidR="00084D2D" w:rsidRDefault="00084D2D" w:rsidP="00084D2D">
            <w:pPr>
              <w:pStyle w:val="TAC"/>
              <w:rPr>
                <w:szCs w:val="18"/>
                <w:lang w:val="en-US"/>
              </w:rPr>
            </w:pPr>
            <w:r>
              <w:rPr>
                <w:szCs w:val="18"/>
                <w:lang w:val="en-US"/>
              </w:rPr>
              <w:t>n77</w:t>
            </w:r>
          </w:p>
        </w:tc>
        <w:tc>
          <w:tcPr>
            <w:tcW w:w="672" w:type="dxa"/>
            <w:gridSpan w:val="2"/>
            <w:tcBorders>
              <w:top w:val="single" w:sz="4" w:space="0" w:color="auto"/>
              <w:left w:val="single" w:sz="4" w:space="0" w:color="auto"/>
              <w:bottom w:val="single" w:sz="4" w:space="0" w:color="auto"/>
              <w:right w:val="single" w:sz="4" w:space="0" w:color="auto"/>
            </w:tcBorders>
          </w:tcPr>
          <w:p w14:paraId="6AA953C0"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CFECA55" w14:textId="77777777" w:rsidR="00084D2D" w:rsidRDefault="00084D2D" w:rsidP="00084D2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51A0F" w14:textId="77777777" w:rsidR="00084D2D" w:rsidRDefault="00084D2D" w:rsidP="00084D2D">
            <w:pPr>
              <w:pStyle w:val="TAC"/>
              <w:rPr>
                <w:szCs w:val="18"/>
                <w:lang w:eastAsia="zh-CN"/>
              </w:rPr>
            </w:pPr>
            <w:r>
              <w:rPr>
                <w:rFonts w:hint="eastAsia"/>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9E5A2F7" w14:textId="77777777" w:rsidR="00084D2D" w:rsidRDefault="00084D2D" w:rsidP="00084D2D">
            <w:pPr>
              <w:pStyle w:val="TAC"/>
              <w:rPr>
                <w:szCs w:val="18"/>
                <w:lang w:eastAsia="zh-CN"/>
              </w:rPr>
            </w:pPr>
            <w:r>
              <w:rPr>
                <w:rFonts w:hint="eastAsia"/>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39A9BEB0"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005416D"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ABC41F"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6C8FA4B6"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DAED6F2"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778F36F"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A3EC"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6E049DC" w14:textId="77777777" w:rsidR="00084D2D" w:rsidRDefault="00084D2D" w:rsidP="00084D2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7E4E71" w14:textId="77777777" w:rsidR="00084D2D" w:rsidRDefault="00084D2D" w:rsidP="00084D2D">
            <w:pPr>
              <w:pStyle w:val="TAC"/>
              <w:rPr>
                <w:szCs w:val="18"/>
                <w:lang w:eastAsia="zh-CN"/>
              </w:rPr>
            </w:pPr>
            <w:r>
              <w:rPr>
                <w:rFonts w:hint="eastAsia"/>
                <w:szCs w:val="18"/>
                <w:lang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099436DF" w14:textId="77777777" w:rsidR="00084D2D" w:rsidRDefault="00084D2D" w:rsidP="00084D2D">
            <w:pPr>
              <w:pStyle w:val="TAC"/>
              <w:rPr>
                <w:szCs w:val="18"/>
                <w:lang w:eastAsia="zh-CN"/>
              </w:rPr>
            </w:pPr>
            <w:r>
              <w:rPr>
                <w:rFonts w:hint="eastAsia"/>
                <w:szCs w:val="18"/>
                <w:lang w:eastAsia="zh-CN"/>
              </w:rPr>
              <w:t>0</w:t>
            </w:r>
          </w:p>
        </w:tc>
      </w:tr>
      <w:tr w:rsidR="00084D2D" w14:paraId="58707F91" w14:textId="77777777" w:rsidTr="00084D2D">
        <w:trPr>
          <w:trHeight w:val="90"/>
        </w:trPr>
        <w:tc>
          <w:tcPr>
            <w:tcW w:w="1638" w:type="dxa"/>
            <w:tcBorders>
              <w:top w:val="nil"/>
              <w:left w:val="single" w:sz="4" w:space="0" w:color="auto"/>
              <w:bottom w:val="single" w:sz="4" w:space="0" w:color="auto"/>
              <w:right w:val="single" w:sz="4" w:space="0" w:color="auto"/>
            </w:tcBorders>
            <w:shd w:val="clear" w:color="auto" w:fill="auto"/>
          </w:tcPr>
          <w:p w14:paraId="0E125EC7"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71CAA0D4" w14:textId="77777777" w:rsidR="00084D2D" w:rsidRDefault="00084D2D" w:rsidP="00084D2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8C920" w14:textId="77777777" w:rsidR="00084D2D" w:rsidRDefault="00084D2D" w:rsidP="00084D2D">
            <w:pPr>
              <w:pStyle w:val="TAC"/>
              <w:rPr>
                <w:szCs w:val="18"/>
                <w:lang w:val="en-US"/>
              </w:rPr>
            </w:pPr>
            <w:r>
              <w:rPr>
                <w:szCs w:val="18"/>
                <w:lang w:val="en-US"/>
              </w:rPr>
              <w:t>n79</w:t>
            </w:r>
          </w:p>
        </w:tc>
        <w:tc>
          <w:tcPr>
            <w:tcW w:w="672" w:type="dxa"/>
            <w:gridSpan w:val="2"/>
            <w:tcBorders>
              <w:top w:val="single" w:sz="4" w:space="0" w:color="auto"/>
              <w:left w:val="single" w:sz="4" w:space="0" w:color="auto"/>
              <w:bottom w:val="single" w:sz="4" w:space="0" w:color="auto"/>
              <w:right w:val="single" w:sz="4" w:space="0" w:color="auto"/>
            </w:tcBorders>
          </w:tcPr>
          <w:p w14:paraId="6B987783" w14:textId="77777777" w:rsidR="00084D2D" w:rsidRDefault="00084D2D" w:rsidP="00084D2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32DC0D8"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4BF9CF" w14:textId="77777777" w:rsidR="00084D2D" w:rsidRDefault="00084D2D" w:rsidP="00084D2D">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6BB3DCA" w14:textId="77777777" w:rsidR="00084D2D" w:rsidRDefault="00084D2D" w:rsidP="00084D2D">
            <w:pPr>
              <w:pStyle w:val="TAC"/>
              <w:rPr>
                <w:rFonts w:eastAsia="Yu Mincho"/>
                <w:szCs w:val="18"/>
              </w:rPr>
            </w:pPr>
          </w:p>
        </w:tc>
        <w:tc>
          <w:tcPr>
            <w:tcW w:w="688" w:type="dxa"/>
            <w:gridSpan w:val="3"/>
            <w:tcBorders>
              <w:top w:val="single" w:sz="4" w:space="0" w:color="auto"/>
              <w:left w:val="single" w:sz="4" w:space="0" w:color="auto"/>
              <w:bottom w:val="single" w:sz="4" w:space="0" w:color="auto"/>
              <w:right w:val="single" w:sz="4" w:space="0" w:color="auto"/>
            </w:tcBorders>
          </w:tcPr>
          <w:p w14:paraId="583E1BB7" w14:textId="77777777" w:rsidR="00084D2D" w:rsidRDefault="00084D2D" w:rsidP="00084D2D">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1BA1132" w14:textId="77777777" w:rsidR="00084D2D" w:rsidRDefault="00084D2D" w:rsidP="00084D2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32A393" w14:textId="77777777" w:rsidR="00084D2D" w:rsidRDefault="00084D2D" w:rsidP="00084D2D">
            <w:pPr>
              <w:pStyle w:val="TAC"/>
              <w:rPr>
                <w:szCs w:val="18"/>
                <w:lang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3BA1445" w14:textId="77777777" w:rsidR="00084D2D" w:rsidRDefault="00084D2D" w:rsidP="00084D2D">
            <w:pPr>
              <w:pStyle w:val="TAC"/>
              <w:rPr>
                <w:szCs w:val="18"/>
                <w:lang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4A87B0C" w14:textId="77777777" w:rsidR="00084D2D" w:rsidRDefault="00084D2D" w:rsidP="00084D2D">
            <w:pPr>
              <w:pStyle w:val="TAC"/>
              <w:rPr>
                <w:szCs w:val="18"/>
                <w:lang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E856F59" w14:textId="77777777" w:rsidR="00084D2D" w:rsidRDefault="00084D2D" w:rsidP="00084D2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D8A11" w14:textId="77777777" w:rsidR="00084D2D" w:rsidRDefault="00084D2D" w:rsidP="00084D2D">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27674C2" w14:textId="77777777" w:rsidR="00084D2D" w:rsidRDefault="00084D2D" w:rsidP="00084D2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A145C" w14:textId="77777777" w:rsidR="00084D2D" w:rsidRDefault="00084D2D" w:rsidP="00084D2D">
            <w:pPr>
              <w:pStyle w:val="TAC"/>
              <w:rPr>
                <w:szCs w:val="18"/>
                <w:lang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19BFE1E" w14:textId="77777777" w:rsidR="00084D2D" w:rsidRDefault="00084D2D" w:rsidP="00084D2D">
            <w:pPr>
              <w:pStyle w:val="TAC"/>
              <w:rPr>
                <w:rFonts w:eastAsia="Yu Mincho"/>
                <w:szCs w:val="18"/>
              </w:rPr>
            </w:pPr>
          </w:p>
        </w:tc>
      </w:tr>
      <w:tr w:rsidR="00084D2D" w14:paraId="5EFE304F" w14:textId="77777777" w:rsidTr="00084D2D">
        <w:trPr>
          <w:trHeight w:val="187"/>
        </w:trPr>
        <w:tc>
          <w:tcPr>
            <w:tcW w:w="1638" w:type="dxa"/>
            <w:tcBorders>
              <w:left w:val="single" w:sz="4" w:space="0" w:color="auto"/>
              <w:bottom w:val="nil"/>
              <w:right w:val="single" w:sz="4" w:space="0" w:color="auto"/>
            </w:tcBorders>
            <w:shd w:val="clear" w:color="auto" w:fill="auto"/>
          </w:tcPr>
          <w:p w14:paraId="6EDAC021" w14:textId="77777777" w:rsidR="00084D2D" w:rsidRDefault="00084D2D" w:rsidP="00084D2D">
            <w:pPr>
              <w:pStyle w:val="TAC"/>
              <w:rPr>
                <w:lang w:eastAsia="zh-CN"/>
              </w:rPr>
            </w:pPr>
            <w:r>
              <w:rPr>
                <w:szCs w:val="18"/>
                <w:lang w:eastAsia="zh-CN"/>
              </w:rPr>
              <w:t>CA_n77(2A)-n79A</w:t>
            </w:r>
          </w:p>
        </w:tc>
        <w:tc>
          <w:tcPr>
            <w:tcW w:w="1377" w:type="dxa"/>
            <w:tcBorders>
              <w:left w:val="single" w:sz="4" w:space="0" w:color="auto"/>
              <w:bottom w:val="nil"/>
              <w:right w:val="single" w:sz="4" w:space="0" w:color="auto"/>
            </w:tcBorders>
            <w:shd w:val="clear" w:color="auto" w:fill="auto"/>
          </w:tcPr>
          <w:p w14:paraId="5909B137" w14:textId="77777777" w:rsidR="00084D2D" w:rsidRDefault="00084D2D" w:rsidP="00084D2D">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63E0754D" w14:textId="77777777" w:rsidR="00084D2D" w:rsidRDefault="00084D2D" w:rsidP="00084D2D">
            <w:pPr>
              <w:pStyle w:val="TAC"/>
              <w:rPr>
                <w:lang w:val="en-US"/>
              </w:rPr>
            </w:pPr>
            <w:r>
              <w:rPr>
                <w:szCs w:val="18"/>
                <w:lang w:val="en-US"/>
              </w:rPr>
              <w:t>n77</w:t>
            </w:r>
          </w:p>
        </w:tc>
        <w:tc>
          <w:tcPr>
            <w:tcW w:w="8753" w:type="dxa"/>
            <w:gridSpan w:val="32"/>
            <w:tcBorders>
              <w:top w:val="single" w:sz="4" w:space="0" w:color="auto"/>
              <w:left w:val="single" w:sz="4" w:space="0" w:color="auto"/>
              <w:bottom w:val="single" w:sz="4" w:space="0" w:color="auto"/>
              <w:right w:val="single" w:sz="4" w:space="0" w:color="auto"/>
            </w:tcBorders>
          </w:tcPr>
          <w:p w14:paraId="35010183" w14:textId="77777777" w:rsidR="00084D2D" w:rsidRDefault="00084D2D" w:rsidP="00084D2D">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0" w:type="dxa"/>
            <w:tcBorders>
              <w:left w:val="single" w:sz="4" w:space="0" w:color="auto"/>
              <w:bottom w:val="nil"/>
              <w:right w:val="single" w:sz="4" w:space="0" w:color="auto"/>
            </w:tcBorders>
            <w:shd w:val="clear" w:color="auto" w:fill="auto"/>
          </w:tcPr>
          <w:p w14:paraId="02A3BFB5" w14:textId="77777777" w:rsidR="00084D2D" w:rsidRDefault="00084D2D" w:rsidP="00084D2D">
            <w:pPr>
              <w:pStyle w:val="TAC"/>
              <w:rPr>
                <w:lang w:eastAsia="zh-CN"/>
              </w:rPr>
            </w:pPr>
            <w:r>
              <w:rPr>
                <w:rFonts w:eastAsia="Yu Mincho" w:hint="eastAsia"/>
                <w:szCs w:val="18"/>
                <w:lang w:eastAsia="ja-JP"/>
              </w:rPr>
              <w:t>0</w:t>
            </w:r>
          </w:p>
        </w:tc>
      </w:tr>
      <w:tr w:rsidR="00084D2D" w14:paraId="52C4C40E"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58903153"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EC119D7" w14:textId="77777777" w:rsidR="00084D2D" w:rsidRDefault="00084D2D" w:rsidP="00084D2D">
            <w:pPr>
              <w:pStyle w:val="TAC"/>
              <w:rPr>
                <w:rFonts w:eastAsia="Yu Mincho"/>
                <w:lang w:val="en-US" w:eastAsia="ja-JP"/>
              </w:rPr>
            </w:pPr>
          </w:p>
        </w:tc>
        <w:tc>
          <w:tcPr>
            <w:tcW w:w="670" w:type="dxa"/>
            <w:tcBorders>
              <w:left w:val="single" w:sz="4" w:space="0" w:color="auto"/>
              <w:right w:val="single" w:sz="4" w:space="0" w:color="auto"/>
            </w:tcBorders>
          </w:tcPr>
          <w:p w14:paraId="41091B08" w14:textId="77777777" w:rsidR="00084D2D" w:rsidRDefault="00084D2D" w:rsidP="00084D2D">
            <w:pPr>
              <w:pStyle w:val="TAC"/>
              <w:rPr>
                <w:lang w:val="en-US"/>
              </w:rPr>
            </w:pPr>
            <w:r>
              <w:rPr>
                <w:szCs w:val="18"/>
                <w:lang w:val="en-US"/>
              </w:rPr>
              <w:t>n79</w:t>
            </w:r>
          </w:p>
        </w:tc>
        <w:tc>
          <w:tcPr>
            <w:tcW w:w="672" w:type="dxa"/>
            <w:gridSpan w:val="2"/>
            <w:tcBorders>
              <w:top w:val="single" w:sz="4" w:space="0" w:color="auto"/>
              <w:left w:val="single" w:sz="4" w:space="0" w:color="auto"/>
              <w:bottom w:val="single" w:sz="4" w:space="0" w:color="auto"/>
              <w:right w:val="single" w:sz="4" w:space="0" w:color="auto"/>
            </w:tcBorders>
          </w:tcPr>
          <w:p w14:paraId="155ED827"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2970643" w14:textId="77777777" w:rsidR="00084D2D" w:rsidRDefault="00084D2D" w:rsidP="00084D2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83E17" w14:textId="77777777" w:rsidR="00084D2D" w:rsidRDefault="00084D2D" w:rsidP="00084D2D">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0D2B4AC" w14:textId="77777777" w:rsidR="00084D2D" w:rsidRDefault="00084D2D" w:rsidP="00084D2D">
            <w:pPr>
              <w:pStyle w:val="TAC"/>
              <w:rPr>
                <w:lang w:eastAsia="zh-CN"/>
              </w:rPr>
            </w:pPr>
          </w:p>
        </w:tc>
        <w:tc>
          <w:tcPr>
            <w:tcW w:w="688" w:type="dxa"/>
            <w:gridSpan w:val="3"/>
            <w:tcBorders>
              <w:top w:val="single" w:sz="4" w:space="0" w:color="auto"/>
              <w:left w:val="single" w:sz="4" w:space="0" w:color="auto"/>
              <w:bottom w:val="single" w:sz="4" w:space="0" w:color="auto"/>
              <w:right w:val="single" w:sz="4" w:space="0" w:color="auto"/>
            </w:tcBorders>
          </w:tcPr>
          <w:p w14:paraId="3E6A0CCA"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5798737"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44F6B0" w14:textId="77777777" w:rsidR="00084D2D" w:rsidRDefault="00084D2D" w:rsidP="00084D2D">
            <w:pPr>
              <w:pStyle w:val="TAC"/>
              <w:rPr>
                <w:rFonts w:cs="Arial"/>
                <w:lang w:val="zh-CN" w:eastAsia="zh-CN"/>
              </w:rPr>
            </w:pPr>
            <w:r>
              <w:rPr>
                <w:rFonts w:hint="eastAsia"/>
                <w:szCs w:val="18"/>
                <w:lang w:eastAsia="zh-CN"/>
              </w:rPr>
              <w:t>40</w:t>
            </w:r>
          </w:p>
        </w:tc>
        <w:tc>
          <w:tcPr>
            <w:tcW w:w="607" w:type="dxa"/>
            <w:tcBorders>
              <w:top w:val="single" w:sz="4" w:space="0" w:color="auto"/>
              <w:left w:val="single" w:sz="4" w:space="0" w:color="auto"/>
              <w:bottom w:val="single" w:sz="4" w:space="0" w:color="auto"/>
              <w:right w:val="single" w:sz="4" w:space="0" w:color="auto"/>
            </w:tcBorders>
          </w:tcPr>
          <w:p w14:paraId="4AB89022" w14:textId="77777777" w:rsidR="00084D2D" w:rsidRDefault="00084D2D" w:rsidP="00084D2D">
            <w:pPr>
              <w:pStyle w:val="TAC"/>
              <w:rPr>
                <w:rFonts w:cs="Arial"/>
                <w:lang w:val="zh-CN" w:eastAsia="zh-CN"/>
              </w:rPr>
            </w:pPr>
            <w:r>
              <w:rPr>
                <w:rFonts w:hint="eastAsia"/>
                <w:szCs w:val="18"/>
                <w:lang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257E4C28" w14:textId="77777777" w:rsidR="00084D2D" w:rsidRDefault="00084D2D" w:rsidP="00084D2D">
            <w:pPr>
              <w:pStyle w:val="TAC"/>
              <w:rPr>
                <w:rFonts w:cs="Arial"/>
                <w:lang w:val="zh-CN" w:eastAsia="zh-CN"/>
              </w:rPr>
            </w:pPr>
            <w:r>
              <w:rPr>
                <w:rFonts w:hint="eastAsia"/>
                <w:szCs w:val="18"/>
                <w:lang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93C7245" w14:textId="77777777" w:rsidR="00084D2D" w:rsidRDefault="00084D2D" w:rsidP="00084D2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EF8B5CF" w14:textId="77777777" w:rsidR="00084D2D" w:rsidRDefault="00084D2D" w:rsidP="00084D2D">
            <w:pPr>
              <w:pStyle w:val="TAC"/>
              <w:rPr>
                <w:rFonts w:cs="Arial"/>
                <w:lang w:val="zh-CN"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6379AD" w14:textId="77777777" w:rsidR="00084D2D" w:rsidRDefault="00084D2D" w:rsidP="00084D2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3FB384" w14:textId="77777777" w:rsidR="00084D2D" w:rsidRDefault="00084D2D" w:rsidP="00084D2D">
            <w:pPr>
              <w:pStyle w:val="TAC"/>
              <w:rPr>
                <w:rFonts w:cs="Arial"/>
                <w:lang w:val="zh-CN" w:eastAsia="zh-CN"/>
              </w:rPr>
            </w:pPr>
            <w:r>
              <w:rPr>
                <w:rFonts w:hint="eastAsia"/>
                <w:szCs w:val="18"/>
                <w:lang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33D6CEB5" w14:textId="77777777" w:rsidR="00084D2D" w:rsidRDefault="00084D2D" w:rsidP="00084D2D">
            <w:pPr>
              <w:pStyle w:val="TAC"/>
              <w:rPr>
                <w:lang w:eastAsia="zh-CN"/>
              </w:rPr>
            </w:pPr>
          </w:p>
        </w:tc>
      </w:tr>
      <w:tr w:rsidR="00084D2D" w14:paraId="7B606295" w14:textId="77777777" w:rsidTr="00084D2D">
        <w:trPr>
          <w:trHeight w:val="187"/>
        </w:trPr>
        <w:tc>
          <w:tcPr>
            <w:tcW w:w="1638" w:type="dxa"/>
            <w:tcBorders>
              <w:top w:val="single" w:sz="4" w:space="0" w:color="auto"/>
              <w:left w:val="single" w:sz="4" w:space="0" w:color="auto"/>
              <w:bottom w:val="nil"/>
              <w:right w:val="single" w:sz="4" w:space="0" w:color="auto"/>
            </w:tcBorders>
            <w:shd w:val="clear" w:color="auto" w:fill="auto"/>
          </w:tcPr>
          <w:p w14:paraId="61A21FCE" w14:textId="77777777" w:rsidR="00084D2D" w:rsidRDefault="00084D2D" w:rsidP="00084D2D">
            <w:pPr>
              <w:pStyle w:val="TAC"/>
              <w:rPr>
                <w:lang w:eastAsia="zh-CN"/>
              </w:rPr>
            </w:pPr>
            <w:r>
              <w:rPr>
                <w:lang w:eastAsia="zh-CN"/>
              </w:rPr>
              <w:t>CA_n78A-n79A</w:t>
            </w:r>
          </w:p>
        </w:tc>
        <w:tc>
          <w:tcPr>
            <w:tcW w:w="1377" w:type="dxa"/>
            <w:tcBorders>
              <w:top w:val="single" w:sz="4" w:space="0" w:color="auto"/>
              <w:left w:val="single" w:sz="4" w:space="0" w:color="auto"/>
              <w:bottom w:val="nil"/>
              <w:right w:val="single" w:sz="4" w:space="0" w:color="auto"/>
            </w:tcBorders>
            <w:shd w:val="clear" w:color="auto" w:fill="auto"/>
          </w:tcPr>
          <w:p w14:paraId="23AB100F" w14:textId="77777777" w:rsidR="00084D2D" w:rsidRDefault="00084D2D" w:rsidP="00084D2D">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493CA57" w14:textId="77777777" w:rsidR="00084D2D" w:rsidRDefault="00084D2D" w:rsidP="00084D2D">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64C662F7"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9CF8535" w14:textId="77777777" w:rsidR="00084D2D" w:rsidRDefault="00084D2D" w:rsidP="00084D2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36162D" w14:textId="77777777" w:rsidR="00084D2D" w:rsidRDefault="00084D2D" w:rsidP="00084D2D">
            <w:pPr>
              <w:pStyle w:val="TAC"/>
              <w:rPr>
                <w:lang w:eastAsia="zh-CN"/>
              </w:rPr>
            </w:pPr>
            <w:r>
              <w:rPr>
                <w:rFonts w:hint="eastAsia"/>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AFD809B" w14:textId="77777777" w:rsidR="00084D2D" w:rsidRDefault="00084D2D" w:rsidP="00084D2D">
            <w:pPr>
              <w:pStyle w:val="TAC"/>
              <w:rPr>
                <w:lang w:eastAsia="zh-CN"/>
              </w:rPr>
            </w:pPr>
            <w:r>
              <w:rPr>
                <w:rFonts w:hint="eastAsia"/>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A3BA65A"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69C80D"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E2C7037" w14:textId="77777777" w:rsidR="00084D2D" w:rsidRDefault="00084D2D" w:rsidP="00084D2D">
            <w:pPr>
              <w:pStyle w:val="TAC"/>
              <w:rPr>
                <w:rFonts w:cs="Arial"/>
                <w:lang w:val="zh-CN" w:eastAsia="zh-CN"/>
              </w:rPr>
            </w:pPr>
            <w:r>
              <w:rPr>
                <w:rFonts w:cs="Arial" w:hint="eastAsia"/>
                <w:lang w:val="zh-CN" w:eastAsia="zh-CN"/>
              </w:rPr>
              <w:t>40</w:t>
            </w:r>
          </w:p>
        </w:tc>
        <w:tc>
          <w:tcPr>
            <w:tcW w:w="607" w:type="dxa"/>
            <w:tcBorders>
              <w:top w:val="single" w:sz="4" w:space="0" w:color="auto"/>
              <w:left w:val="single" w:sz="4" w:space="0" w:color="auto"/>
              <w:bottom w:val="single" w:sz="4" w:space="0" w:color="auto"/>
              <w:right w:val="single" w:sz="4" w:space="0" w:color="auto"/>
            </w:tcBorders>
          </w:tcPr>
          <w:p w14:paraId="49D9D17C" w14:textId="77777777" w:rsidR="00084D2D" w:rsidRDefault="00084D2D" w:rsidP="00084D2D">
            <w:pPr>
              <w:pStyle w:val="TAC"/>
              <w:rPr>
                <w:rFonts w:cs="Arial"/>
                <w:lang w:val="zh-CN" w:eastAsia="zh-CN"/>
              </w:rPr>
            </w:pPr>
            <w:r>
              <w:rPr>
                <w:rFonts w:cs="Arial" w:hint="eastAsia"/>
                <w:lang w:val="zh-CN"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44466447" w14:textId="77777777" w:rsidR="00084D2D" w:rsidRDefault="00084D2D" w:rsidP="00084D2D">
            <w:pPr>
              <w:pStyle w:val="TAC"/>
              <w:rPr>
                <w:rFonts w:cs="Arial"/>
                <w:lang w:val="zh-CN" w:eastAsia="zh-CN"/>
              </w:rPr>
            </w:pPr>
            <w:r>
              <w:rPr>
                <w:rFonts w:cs="Arial" w:hint="eastAsia"/>
                <w:lang w:val="zh-CN"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B81D6A7" w14:textId="77777777" w:rsidR="00084D2D" w:rsidRDefault="00084D2D" w:rsidP="00084D2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F149CDC" w14:textId="77777777" w:rsidR="00084D2D" w:rsidRDefault="00084D2D" w:rsidP="00084D2D">
            <w:pPr>
              <w:pStyle w:val="TAC"/>
              <w:rPr>
                <w:rFonts w:cs="Arial"/>
                <w:lang w:val="zh-CN" w:eastAsia="zh-CN"/>
              </w:rPr>
            </w:pPr>
            <w:r>
              <w:rPr>
                <w:rFonts w:cs="Arial" w:hint="eastAsia"/>
                <w:lang w:val="zh-CN"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4D275BE" w14:textId="77777777" w:rsidR="00084D2D" w:rsidRDefault="00084D2D" w:rsidP="00084D2D">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FBE159" w14:textId="77777777" w:rsidR="00084D2D" w:rsidRDefault="00084D2D" w:rsidP="00084D2D">
            <w:pPr>
              <w:pStyle w:val="TAC"/>
              <w:rPr>
                <w:rFonts w:cs="Arial"/>
                <w:lang w:val="zh-CN" w:eastAsia="zh-CN"/>
              </w:rPr>
            </w:pPr>
            <w:r>
              <w:rPr>
                <w:rFonts w:cs="Arial" w:hint="eastAsia"/>
                <w:lang w:val="zh-CN" w:eastAsia="zh-CN"/>
              </w:rPr>
              <w:t>100</w:t>
            </w:r>
          </w:p>
        </w:tc>
        <w:tc>
          <w:tcPr>
            <w:tcW w:w="1480" w:type="dxa"/>
            <w:tcBorders>
              <w:top w:val="single" w:sz="4" w:space="0" w:color="auto"/>
              <w:left w:val="single" w:sz="4" w:space="0" w:color="auto"/>
              <w:bottom w:val="nil"/>
              <w:right w:val="single" w:sz="4" w:space="0" w:color="auto"/>
            </w:tcBorders>
            <w:shd w:val="clear" w:color="auto" w:fill="auto"/>
          </w:tcPr>
          <w:p w14:paraId="0200FFC2" w14:textId="77777777" w:rsidR="00084D2D" w:rsidRDefault="00084D2D" w:rsidP="00084D2D">
            <w:pPr>
              <w:pStyle w:val="TAC"/>
              <w:rPr>
                <w:lang w:eastAsia="zh-CN"/>
              </w:rPr>
            </w:pPr>
            <w:r>
              <w:rPr>
                <w:rFonts w:hint="eastAsia"/>
                <w:lang w:eastAsia="zh-CN"/>
              </w:rPr>
              <w:t>0</w:t>
            </w:r>
          </w:p>
        </w:tc>
      </w:tr>
      <w:tr w:rsidR="00084D2D" w14:paraId="014C73D4"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3BB2D54F"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6AE06BF" w14:textId="77777777" w:rsidR="00084D2D" w:rsidRDefault="00084D2D" w:rsidP="00084D2D">
            <w:pPr>
              <w:pStyle w:val="TAC"/>
              <w:rPr>
                <w:lang w:val="en-US"/>
              </w:rPr>
            </w:pPr>
          </w:p>
        </w:tc>
        <w:tc>
          <w:tcPr>
            <w:tcW w:w="670" w:type="dxa"/>
            <w:tcBorders>
              <w:left w:val="single" w:sz="4" w:space="0" w:color="auto"/>
              <w:right w:val="single" w:sz="4" w:space="0" w:color="auto"/>
            </w:tcBorders>
          </w:tcPr>
          <w:p w14:paraId="6D45BF6D" w14:textId="77777777" w:rsidR="00084D2D" w:rsidRDefault="00084D2D" w:rsidP="00084D2D">
            <w:pPr>
              <w:pStyle w:val="TAC"/>
              <w:rPr>
                <w:lang w:val="en-US"/>
              </w:rPr>
            </w:pPr>
            <w:r>
              <w:rPr>
                <w:lang w:eastAsia="ja-JP"/>
              </w:rPr>
              <w:t>n79</w:t>
            </w:r>
          </w:p>
        </w:tc>
        <w:tc>
          <w:tcPr>
            <w:tcW w:w="672" w:type="dxa"/>
            <w:gridSpan w:val="2"/>
            <w:tcBorders>
              <w:top w:val="single" w:sz="4" w:space="0" w:color="auto"/>
              <w:left w:val="single" w:sz="4" w:space="0" w:color="auto"/>
              <w:bottom w:val="single" w:sz="4" w:space="0" w:color="auto"/>
              <w:right w:val="single" w:sz="4" w:space="0" w:color="auto"/>
            </w:tcBorders>
          </w:tcPr>
          <w:p w14:paraId="27CDA3F9"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718462D"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48E11A" w14:textId="77777777" w:rsidR="00084D2D" w:rsidRDefault="00084D2D" w:rsidP="00084D2D">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BF05121" w14:textId="77777777" w:rsidR="00084D2D" w:rsidRDefault="00084D2D" w:rsidP="00084D2D">
            <w:pPr>
              <w:pStyle w:val="TAC"/>
              <w:rPr>
                <w:rFonts w:eastAsia="Yu Mincho"/>
              </w:rPr>
            </w:pPr>
          </w:p>
        </w:tc>
        <w:tc>
          <w:tcPr>
            <w:tcW w:w="688" w:type="dxa"/>
            <w:gridSpan w:val="3"/>
            <w:tcBorders>
              <w:top w:val="single" w:sz="4" w:space="0" w:color="auto"/>
              <w:left w:val="single" w:sz="4" w:space="0" w:color="auto"/>
              <w:bottom w:val="single" w:sz="4" w:space="0" w:color="auto"/>
              <w:right w:val="single" w:sz="4" w:space="0" w:color="auto"/>
            </w:tcBorders>
          </w:tcPr>
          <w:p w14:paraId="6D6518AE"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A70C62B"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6F3C4F" w14:textId="77777777" w:rsidR="00084D2D" w:rsidRDefault="00084D2D" w:rsidP="00084D2D">
            <w:pPr>
              <w:pStyle w:val="TAC"/>
              <w:rPr>
                <w:rFonts w:cs="Arial"/>
                <w:lang w:val="zh-CN" w:eastAsia="zh-CN"/>
              </w:rPr>
            </w:pPr>
            <w:r>
              <w:rPr>
                <w:rFonts w:cs="Arial" w:hint="eastAsia"/>
                <w:lang w:val="zh-CN" w:eastAsia="zh-CN"/>
              </w:rPr>
              <w:t>40</w:t>
            </w:r>
          </w:p>
        </w:tc>
        <w:tc>
          <w:tcPr>
            <w:tcW w:w="607" w:type="dxa"/>
            <w:tcBorders>
              <w:top w:val="single" w:sz="4" w:space="0" w:color="auto"/>
              <w:left w:val="single" w:sz="4" w:space="0" w:color="auto"/>
              <w:bottom w:val="single" w:sz="4" w:space="0" w:color="auto"/>
              <w:right w:val="single" w:sz="4" w:space="0" w:color="auto"/>
            </w:tcBorders>
          </w:tcPr>
          <w:p w14:paraId="4D6970A0" w14:textId="77777777" w:rsidR="00084D2D" w:rsidRDefault="00084D2D" w:rsidP="00084D2D">
            <w:pPr>
              <w:pStyle w:val="TAC"/>
              <w:rPr>
                <w:rFonts w:cs="Arial"/>
                <w:lang w:val="zh-CN" w:eastAsia="zh-CN"/>
              </w:rPr>
            </w:pPr>
            <w:r>
              <w:rPr>
                <w:rFonts w:cs="Arial" w:hint="eastAsia"/>
                <w:lang w:val="zh-CN"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112805E" w14:textId="77777777" w:rsidR="00084D2D" w:rsidRDefault="00084D2D" w:rsidP="00084D2D">
            <w:pPr>
              <w:pStyle w:val="TAC"/>
              <w:rPr>
                <w:rFonts w:cs="Arial"/>
                <w:lang w:val="zh-CN" w:eastAsia="zh-CN"/>
              </w:rPr>
            </w:pPr>
            <w:r>
              <w:rPr>
                <w:rFonts w:cs="Arial" w:hint="eastAsia"/>
                <w:lang w:val="zh-CN"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1DD3729D" w14:textId="77777777" w:rsidR="00084D2D" w:rsidRDefault="00084D2D" w:rsidP="00084D2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3E0AA0E" w14:textId="77777777" w:rsidR="00084D2D" w:rsidRDefault="00084D2D" w:rsidP="00084D2D">
            <w:pPr>
              <w:pStyle w:val="TAC"/>
              <w:rPr>
                <w:rFonts w:cs="Arial"/>
                <w:lang w:val="zh-CN" w:eastAsia="zh-CN"/>
              </w:rPr>
            </w:pPr>
            <w:r>
              <w:rPr>
                <w:rFonts w:cs="Arial" w:hint="eastAsia"/>
                <w:lang w:val="zh-CN"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CE8BDB0"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20AA4" w14:textId="77777777" w:rsidR="00084D2D" w:rsidRDefault="00084D2D" w:rsidP="00084D2D">
            <w:pPr>
              <w:pStyle w:val="TAC"/>
              <w:rPr>
                <w:rFonts w:cs="Arial"/>
                <w:lang w:val="zh-CN" w:eastAsia="zh-CN"/>
              </w:rPr>
            </w:pPr>
            <w:r>
              <w:rPr>
                <w:rFonts w:cs="Arial" w:hint="eastAsia"/>
                <w:lang w:val="zh-CN"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A1EF93D" w14:textId="77777777" w:rsidR="00084D2D" w:rsidRDefault="00084D2D" w:rsidP="00084D2D">
            <w:pPr>
              <w:pStyle w:val="TAC"/>
              <w:rPr>
                <w:rFonts w:eastAsia="Yu Mincho"/>
              </w:rPr>
            </w:pPr>
          </w:p>
        </w:tc>
      </w:tr>
      <w:tr w:rsidR="00084D2D" w14:paraId="72A6057A"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6D04373F" w14:textId="77777777" w:rsidR="00084D2D" w:rsidRDefault="00084D2D" w:rsidP="00084D2D">
            <w:pPr>
              <w:pStyle w:val="TAC"/>
              <w:rPr>
                <w:lang w:eastAsia="zh-CN"/>
              </w:rPr>
            </w:pPr>
          </w:p>
        </w:tc>
        <w:tc>
          <w:tcPr>
            <w:tcW w:w="1377" w:type="dxa"/>
            <w:tcBorders>
              <w:top w:val="nil"/>
              <w:left w:val="single" w:sz="4" w:space="0" w:color="auto"/>
              <w:bottom w:val="nil"/>
              <w:right w:val="single" w:sz="4" w:space="0" w:color="auto"/>
            </w:tcBorders>
            <w:shd w:val="clear" w:color="auto" w:fill="auto"/>
          </w:tcPr>
          <w:p w14:paraId="55C864AC" w14:textId="77777777" w:rsidR="00084D2D" w:rsidRDefault="00084D2D" w:rsidP="00084D2D">
            <w:pPr>
              <w:pStyle w:val="TAC"/>
              <w:rPr>
                <w:lang w:val="en-US"/>
              </w:rPr>
            </w:pPr>
          </w:p>
        </w:tc>
        <w:tc>
          <w:tcPr>
            <w:tcW w:w="670" w:type="dxa"/>
            <w:tcBorders>
              <w:left w:val="single" w:sz="4" w:space="0" w:color="auto"/>
              <w:right w:val="single" w:sz="4" w:space="0" w:color="auto"/>
            </w:tcBorders>
          </w:tcPr>
          <w:p w14:paraId="03CAF860" w14:textId="77777777" w:rsidR="00084D2D" w:rsidRDefault="00084D2D" w:rsidP="00084D2D">
            <w:pPr>
              <w:pStyle w:val="TAC"/>
              <w:rPr>
                <w:lang w:eastAsia="ja-JP"/>
              </w:rPr>
            </w:pPr>
            <w:r>
              <w:rPr>
                <w:rFonts w:cs="Arial"/>
                <w:lang w:val="en-US" w:eastAsia="ja-JP"/>
              </w:rPr>
              <w:t>n78</w:t>
            </w:r>
          </w:p>
        </w:tc>
        <w:tc>
          <w:tcPr>
            <w:tcW w:w="672" w:type="dxa"/>
            <w:gridSpan w:val="2"/>
            <w:tcBorders>
              <w:top w:val="single" w:sz="4" w:space="0" w:color="auto"/>
              <w:left w:val="single" w:sz="4" w:space="0" w:color="auto"/>
              <w:bottom w:val="single" w:sz="4" w:space="0" w:color="auto"/>
              <w:right w:val="single" w:sz="4" w:space="0" w:color="auto"/>
            </w:tcBorders>
          </w:tcPr>
          <w:p w14:paraId="1CA71ED8"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256FF23" w14:textId="77777777" w:rsidR="00084D2D" w:rsidRDefault="00084D2D" w:rsidP="00084D2D">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E86C42B" w14:textId="77777777" w:rsidR="00084D2D" w:rsidRDefault="00084D2D" w:rsidP="00084D2D">
            <w:pPr>
              <w:pStyle w:val="TAC"/>
              <w:rPr>
                <w:rFonts w:eastAsia="Yu Mincho"/>
              </w:rPr>
            </w:pPr>
            <w:r>
              <w:rPr>
                <w:rFonts w:eastAsia="Yu Mincho"/>
              </w:rPr>
              <w:t>15</w:t>
            </w:r>
          </w:p>
        </w:tc>
        <w:tc>
          <w:tcPr>
            <w:tcW w:w="668" w:type="dxa"/>
            <w:gridSpan w:val="2"/>
            <w:tcBorders>
              <w:top w:val="single" w:sz="4" w:space="0" w:color="auto"/>
              <w:left w:val="single" w:sz="4" w:space="0" w:color="auto"/>
              <w:bottom w:val="single" w:sz="4" w:space="0" w:color="auto"/>
              <w:right w:val="single" w:sz="4" w:space="0" w:color="auto"/>
            </w:tcBorders>
          </w:tcPr>
          <w:p w14:paraId="43209963" w14:textId="77777777" w:rsidR="00084D2D" w:rsidRDefault="00084D2D" w:rsidP="00084D2D">
            <w:pPr>
              <w:pStyle w:val="TAC"/>
              <w:rPr>
                <w:rFonts w:eastAsia="Yu Mincho"/>
              </w:rPr>
            </w:pPr>
            <w:r>
              <w:rPr>
                <w:rFonts w:eastAsia="Yu Mincho"/>
              </w:rPr>
              <w:t>20</w:t>
            </w:r>
          </w:p>
        </w:tc>
        <w:tc>
          <w:tcPr>
            <w:tcW w:w="688" w:type="dxa"/>
            <w:gridSpan w:val="3"/>
            <w:tcBorders>
              <w:top w:val="single" w:sz="4" w:space="0" w:color="auto"/>
              <w:left w:val="single" w:sz="4" w:space="0" w:color="auto"/>
              <w:bottom w:val="single" w:sz="4" w:space="0" w:color="auto"/>
              <w:right w:val="single" w:sz="4" w:space="0" w:color="auto"/>
            </w:tcBorders>
          </w:tcPr>
          <w:p w14:paraId="54A936DE" w14:textId="77777777" w:rsidR="00084D2D" w:rsidRDefault="00084D2D" w:rsidP="00084D2D">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AAABC8F" w14:textId="77777777" w:rsidR="00084D2D" w:rsidRDefault="00084D2D" w:rsidP="00084D2D">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310B8F5" w14:textId="77777777" w:rsidR="00084D2D" w:rsidRDefault="00084D2D" w:rsidP="00084D2D">
            <w:pPr>
              <w:pStyle w:val="TAC"/>
              <w:rPr>
                <w:rFonts w:cs="Arial"/>
                <w:lang w:val="sv-FI" w:eastAsia="zh-CN"/>
              </w:rPr>
            </w:pPr>
            <w:r>
              <w:rPr>
                <w:rFonts w:cs="Arial"/>
                <w:lang w:val="sv-FI" w:eastAsia="zh-CN"/>
              </w:rPr>
              <w:t>40</w:t>
            </w:r>
          </w:p>
        </w:tc>
        <w:tc>
          <w:tcPr>
            <w:tcW w:w="607" w:type="dxa"/>
            <w:tcBorders>
              <w:top w:val="single" w:sz="4" w:space="0" w:color="auto"/>
              <w:left w:val="single" w:sz="4" w:space="0" w:color="auto"/>
              <w:bottom w:val="single" w:sz="4" w:space="0" w:color="auto"/>
              <w:right w:val="single" w:sz="4" w:space="0" w:color="auto"/>
            </w:tcBorders>
          </w:tcPr>
          <w:p w14:paraId="33943DFC" w14:textId="77777777" w:rsidR="00084D2D" w:rsidRDefault="00084D2D" w:rsidP="00084D2D">
            <w:pPr>
              <w:pStyle w:val="TAC"/>
              <w:rPr>
                <w:rFonts w:cs="Arial"/>
                <w:lang w:val="sv-FI" w:eastAsia="zh-CN"/>
              </w:rPr>
            </w:pPr>
            <w:r>
              <w:rPr>
                <w:rFonts w:cs="Arial"/>
                <w:lang w:val="sv-FI"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591AC21E" w14:textId="77777777" w:rsidR="00084D2D" w:rsidRDefault="00084D2D" w:rsidP="00084D2D">
            <w:pPr>
              <w:pStyle w:val="TAC"/>
              <w:rPr>
                <w:rFonts w:cs="Arial"/>
                <w:lang w:val="sv-FI" w:eastAsia="zh-CN"/>
              </w:rPr>
            </w:pPr>
            <w:r>
              <w:rPr>
                <w:rFonts w:cs="Arial"/>
                <w:lang w:val="sv-FI"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295D402" w14:textId="77777777" w:rsidR="00084D2D" w:rsidRDefault="00084D2D" w:rsidP="00084D2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8F34C21" w14:textId="77777777" w:rsidR="00084D2D" w:rsidRDefault="00084D2D" w:rsidP="00084D2D">
            <w:pPr>
              <w:pStyle w:val="TAC"/>
              <w:rPr>
                <w:rFonts w:cs="Arial"/>
                <w:lang w:val="sv-FI" w:eastAsia="zh-CN"/>
              </w:rPr>
            </w:pPr>
            <w:r>
              <w:rPr>
                <w:rFonts w:cs="Arial"/>
                <w:lang w:val="sv-FI"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8BC947C" w14:textId="77777777" w:rsidR="00084D2D" w:rsidRDefault="00084D2D" w:rsidP="00084D2D">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59934AF" w14:textId="77777777" w:rsidR="00084D2D" w:rsidRDefault="00084D2D" w:rsidP="00084D2D">
            <w:pPr>
              <w:pStyle w:val="TAC"/>
              <w:rPr>
                <w:rFonts w:cs="Arial"/>
                <w:lang w:val="sv-FI" w:eastAsia="zh-CN"/>
              </w:rPr>
            </w:pPr>
            <w:r>
              <w:rPr>
                <w:rFonts w:cs="Arial"/>
                <w:lang w:val="sv-FI" w:eastAsia="zh-CN"/>
              </w:rPr>
              <w:t>100</w:t>
            </w:r>
          </w:p>
        </w:tc>
        <w:tc>
          <w:tcPr>
            <w:tcW w:w="1480" w:type="dxa"/>
            <w:tcBorders>
              <w:top w:val="nil"/>
              <w:left w:val="single" w:sz="4" w:space="0" w:color="auto"/>
              <w:bottom w:val="nil"/>
              <w:right w:val="single" w:sz="4" w:space="0" w:color="auto"/>
            </w:tcBorders>
            <w:shd w:val="clear" w:color="auto" w:fill="auto"/>
          </w:tcPr>
          <w:p w14:paraId="4186FD08" w14:textId="77777777" w:rsidR="00084D2D" w:rsidRDefault="00084D2D" w:rsidP="00084D2D">
            <w:pPr>
              <w:pStyle w:val="TAC"/>
              <w:rPr>
                <w:rFonts w:eastAsia="Yu Mincho"/>
              </w:rPr>
            </w:pPr>
            <w:r>
              <w:rPr>
                <w:rFonts w:hint="eastAsia"/>
                <w:lang w:val="en-US" w:eastAsia="zh-CN"/>
              </w:rPr>
              <w:t>1</w:t>
            </w:r>
          </w:p>
        </w:tc>
      </w:tr>
      <w:tr w:rsidR="00084D2D" w14:paraId="5596A6A9"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662D16E6"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AD45FE0" w14:textId="77777777" w:rsidR="00084D2D" w:rsidRDefault="00084D2D" w:rsidP="00084D2D">
            <w:pPr>
              <w:pStyle w:val="TAC"/>
              <w:rPr>
                <w:lang w:val="en-US"/>
              </w:rPr>
            </w:pPr>
          </w:p>
        </w:tc>
        <w:tc>
          <w:tcPr>
            <w:tcW w:w="670" w:type="dxa"/>
            <w:tcBorders>
              <w:left w:val="single" w:sz="4" w:space="0" w:color="auto"/>
              <w:right w:val="single" w:sz="4" w:space="0" w:color="auto"/>
            </w:tcBorders>
          </w:tcPr>
          <w:p w14:paraId="706F0AE9" w14:textId="77777777" w:rsidR="00084D2D" w:rsidRDefault="00084D2D" w:rsidP="00084D2D">
            <w:pPr>
              <w:pStyle w:val="TAC"/>
              <w:rPr>
                <w:lang w:eastAsia="ja-JP"/>
              </w:rPr>
            </w:pPr>
            <w:r>
              <w:rPr>
                <w:rFonts w:cs="Arial"/>
                <w:lang w:val="en-US" w:eastAsia="ja-JP"/>
              </w:rPr>
              <w:t>n79</w:t>
            </w:r>
          </w:p>
        </w:tc>
        <w:tc>
          <w:tcPr>
            <w:tcW w:w="672" w:type="dxa"/>
            <w:gridSpan w:val="2"/>
            <w:tcBorders>
              <w:top w:val="single" w:sz="4" w:space="0" w:color="auto"/>
              <w:left w:val="single" w:sz="4" w:space="0" w:color="auto"/>
              <w:bottom w:val="single" w:sz="4" w:space="0" w:color="auto"/>
              <w:right w:val="single" w:sz="4" w:space="0" w:color="auto"/>
            </w:tcBorders>
          </w:tcPr>
          <w:p w14:paraId="6F027445"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C335CFF"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838C0F" w14:textId="77777777" w:rsidR="00084D2D" w:rsidRDefault="00084D2D" w:rsidP="00084D2D">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76A10B17" w14:textId="77777777" w:rsidR="00084D2D" w:rsidRDefault="00084D2D" w:rsidP="00084D2D">
            <w:pPr>
              <w:pStyle w:val="TAC"/>
              <w:rPr>
                <w:rFonts w:eastAsia="Yu Mincho"/>
              </w:rPr>
            </w:pPr>
          </w:p>
        </w:tc>
        <w:tc>
          <w:tcPr>
            <w:tcW w:w="688" w:type="dxa"/>
            <w:gridSpan w:val="3"/>
            <w:tcBorders>
              <w:top w:val="single" w:sz="4" w:space="0" w:color="auto"/>
              <w:left w:val="single" w:sz="4" w:space="0" w:color="auto"/>
              <w:bottom w:val="single" w:sz="4" w:space="0" w:color="auto"/>
              <w:right w:val="single" w:sz="4" w:space="0" w:color="auto"/>
            </w:tcBorders>
          </w:tcPr>
          <w:p w14:paraId="1B3363EC"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D8D243C"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B3E0EC" w14:textId="77777777" w:rsidR="00084D2D" w:rsidRDefault="00084D2D" w:rsidP="00084D2D">
            <w:pPr>
              <w:pStyle w:val="TAC"/>
              <w:rPr>
                <w:rFonts w:cs="Arial"/>
                <w:lang w:val="zh-CN" w:eastAsia="zh-CN"/>
              </w:rPr>
            </w:pPr>
            <w:r>
              <w:rPr>
                <w:rFonts w:cs="Arial"/>
                <w:lang w:val="sv-FI" w:eastAsia="zh-CN"/>
              </w:rPr>
              <w:t>40</w:t>
            </w:r>
          </w:p>
        </w:tc>
        <w:tc>
          <w:tcPr>
            <w:tcW w:w="607" w:type="dxa"/>
            <w:tcBorders>
              <w:top w:val="single" w:sz="4" w:space="0" w:color="auto"/>
              <w:left w:val="single" w:sz="4" w:space="0" w:color="auto"/>
              <w:bottom w:val="single" w:sz="4" w:space="0" w:color="auto"/>
              <w:right w:val="single" w:sz="4" w:space="0" w:color="auto"/>
            </w:tcBorders>
          </w:tcPr>
          <w:p w14:paraId="71C89061" w14:textId="77777777" w:rsidR="00084D2D" w:rsidRDefault="00084D2D" w:rsidP="00084D2D">
            <w:pPr>
              <w:pStyle w:val="TAC"/>
              <w:rPr>
                <w:rFonts w:cs="Arial"/>
                <w:lang w:val="zh-CN" w:eastAsia="zh-CN"/>
              </w:rPr>
            </w:pPr>
            <w:r>
              <w:rPr>
                <w:rFonts w:cs="Arial"/>
                <w:lang w:val="sv-FI"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3657C07E" w14:textId="77777777" w:rsidR="00084D2D" w:rsidRDefault="00084D2D" w:rsidP="00084D2D">
            <w:pPr>
              <w:pStyle w:val="TAC"/>
              <w:rPr>
                <w:rFonts w:cs="Arial"/>
                <w:lang w:val="zh-CN" w:eastAsia="zh-CN"/>
              </w:rPr>
            </w:pPr>
            <w:r>
              <w:rPr>
                <w:rFonts w:cs="Arial"/>
                <w:lang w:val="sv-FI"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5F8060F0" w14:textId="77777777" w:rsidR="00084D2D" w:rsidRDefault="00084D2D" w:rsidP="00084D2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13B5BF" w14:textId="77777777" w:rsidR="00084D2D" w:rsidRDefault="00084D2D" w:rsidP="00084D2D">
            <w:pPr>
              <w:pStyle w:val="TAC"/>
              <w:rPr>
                <w:rFonts w:cs="Arial"/>
                <w:lang w:val="zh-CN" w:eastAsia="zh-CN"/>
              </w:rPr>
            </w:pPr>
            <w:r>
              <w:rPr>
                <w:rFonts w:cs="Arial"/>
                <w:lang w:val="sv-FI"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E304312"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89C57B" w14:textId="77777777" w:rsidR="00084D2D" w:rsidRDefault="00084D2D" w:rsidP="00084D2D">
            <w:pPr>
              <w:pStyle w:val="TAC"/>
              <w:rPr>
                <w:rFonts w:cs="Arial"/>
                <w:lang w:val="zh-CN" w:eastAsia="zh-CN"/>
              </w:rPr>
            </w:pPr>
            <w:r>
              <w:rPr>
                <w:rFonts w:cs="Arial"/>
                <w:lang w:val="sv-FI"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0C69E584" w14:textId="77777777" w:rsidR="00084D2D" w:rsidRDefault="00084D2D" w:rsidP="00084D2D">
            <w:pPr>
              <w:pStyle w:val="TAC"/>
              <w:rPr>
                <w:rFonts w:eastAsia="Yu Mincho"/>
              </w:rPr>
            </w:pPr>
          </w:p>
        </w:tc>
      </w:tr>
      <w:tr w:rsidR="00084D2D" w14:paraId="2B8B7E8F" w14:textId="77777777" w:rsidTr="00084D2D">
        <w:trPr>
          <w:trHeight w:val="187"/>
        </w:trPr>
        <w:tc>
          <w:tcPr>
            <w:tcW w:w="1638" w:type="dxa"/>
            <w:tcBorders>
              <w:top w:val="nil"/>
              <w:left w:val="single" w:sz="4" w:space="0" w:color="auto"/>
              <w:bottom w:val="nil"/>
              <w:right w:val="single" w:sz="4" w:space="0" w:color="auto"/>
            </w:tcBorders>
            <w:shd w:val="clear" w:color="auto" w:fill="auto"/>
          </w:tcPr>
          <w:p w14:paraId="0F847398" w14:textId="77777777" w:rsidR="00084D2D" w:rsidRDefault="00084D2D" w:rsidP="00084D2D">
            <w:pPr>
              <w:pStyle w:val="TAC"/>
              <w:rPr>
                <w:lang w:eastAsia="zh-CN"/>
              </w:rPr>
            </w:pPr>
            <w:r>
              <w:rPr>
                <w:lang w:eastAsia="zh-CN"/>
              </w:rPr>
              <w:t>CA_n78(2A)-n79A</w:t>
            </w:r>
          </w:p>
        </w:tc>
        <w:tc>
          <w:tcPr>
            <w:tcW w:w="1377" w:type="dxa"/>
            <w:tcBorders>
              <w:top w:val="nil"/>
              <w:left w:val="single" w:sz="4" w:space="0" w:color="auto"/>
              <w:bottom w:val="nil"/>
              <w:right w:val="single" w:sz="4" w:space="0" w:color="auto"/>
            </w:tcBorders>
            <w:shd w:val="clear" w:color="auto" w:fill="auto"/>
          </w:tcPr>
          <w:p w14:paraId="67534BA8" w14:textId="77777777" w:rsidR="00084D2D" w:rsidRDefault="00084D2D" w:rsidP="00084D2D">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18A6A24" w14:textId="77777777" w:rsidR="00084D2D" w:rsidRDefault="00084D2D" w:rsidP="00084D2D">
            <w:pPr>
              <w:pStyle w:val="TAC"/>
              <w:rPr>
                <w:rFonts w:cs="Arial"/>
                <w:lang w:val="en-US" w:eastAsia="ja-JP"/>
              </w:rPr>
            </w:pPr>
            <w:r>
              <w:rPr>
                <w:rFonts w:cs="Arial"/>
                <w:lang w:val="en-US" w:eastAsia="ja-JP"/>
              </w:rPr>
              <w:t>n78</w:t>
            </w:r>
          </w:p>
        </w:tc>
        <w:tc>
          <w:tcPr>
            <w:tcW w:w="8753" w:type="dxa"/>
            <w:gridSpan w:val="32"/>
            <w:tcBorders>
              <w:top w:val="single" w:sz="4" w:space="0" w:color="auto"/>
              <w:left w:val="single" w:sz="4" w:space="0" w:color="auto"/>
              <w:bottom w:val="single" w:sz="4" w:space="0" w:color="auto"/>
              <w:right w:val="single" w:sz="4" w:space="0" w:color="auto"/>
            </w:tcBorders>
          </w:tcPr>
          <w:p w14:paraId="36168F17" w14:textId="77777777" w:rsidR="00084D2D" w:rsidRDefault="00084D2D" w:rsidP="00084D2D">
            <w:pPr>
              <w:pStyle w:val="TAC"/>
              <w:rPr>
                <w:rFonts w:cs="Arial"/>
                <w:lang w:val="zh-CN" w:eastAsia="zh-CN"/>
              </w:rPr>
            </w:pPr>
            <w:r>
              <w:rPr>
                <w:rFonts w:cs="Arial"/>
                <w:lang w:val="zh-CN" w:eastAsia="ja-JP"/>
              </w:rPr>
              <w:t>See CA_n78(2A) Bandwidth Combination Set 1 in Table 5.5A.2-1</w:t>
            </w:r>
          </w:p>
        </w:tc>
        <w:tc>
          <w:tcPr>
            <w:tcW w:w="1480" w:type="dxa"/>
            <w:tcBorders>
              <w:top w:val="nil"/>
              <w:left w:val="single" w:sz="4" w:space="0" w:color="auto"/>
              <w:bottom w:val="nil"/>
              <w:right w:val="single" w:sz="4" w:space="0" w:color="auto"/>
            </w:tcBorders>
            <w:shd w:val="clear" w:color="auto" w:fill="auto"/>
          </w:tcPr>
          <w:p w14:paraId="1A7C3F0C" w14:textId="77777777" w:rsidR="00084D2D" w:rsidRDefault="00084D2D" w:rsidP="00084D2D">
            <w:pPr>
              <w:pStyle w:val="TAC"/>
              <w:rPr>
                <w:rFonts w:eastAsia="Yu Mincho"/>
              </w:rPr>
            </w:pPr>
            <w:r>
              <w:rPr>
                <w:rFonts w:hint="eastAsia"/>
                <w:lang w:val="en-US" w:eastAsia="zh-CN"/>
              </w:rPr>
              <w:t>0</w:t>
            </w:r>
          </w:p>
        </w:tc>
      </w:tr>
      <w:tr w:rsidR="00084D2D" w14:paraId="3134FEC6"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21830D91" w14:textId="77777777" w:rsidR="00084D2D" w:rsidRDefault="00084D2D" w:rsidP="00084D2D">
            <w:pPr>
              <w:pStyle w:val="TAC"/>
              <w:rPr>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BAC3071" w14:textId="77777777" w:rsidR="00084D2D" w:rsidRDefault="00084D2D" w:rsidP="00084D2D">
            <w:pPr>
              <w:pStyle w:val="TAC"/>
              <w:rPr>
                <w:lang w:val="en-US"/>
              </w:rPr>
            </w:pPr>
          </w:p>
        </w:tc>
        <w:tc>
          <w:tcPr>
            <w:tcW w:w="670" w:type="dxa"/>
            <w:tcBorders>
              <w:left w:val="single" w:sz="4" w:space="0" w:color="auto"/>
              <w:right w:val="single" w:sz="4" w:space="0" w:color="auto"/>
            </w:tcBorders>
          </w:tcPr>
          <w:p w14:paraId="57CB44CD" w14:textId="77777777" w:rsidR="00084D2D" w:rsidRDefault="00084D2D" w:rsidP="00084D2D">
            <w:pPr>
              <w:pStyle w:val="TAC"/>
              <w:rPr>
                <w:rFonts w:cs="Arial"/>
                <w:lang w:val="en-US" w:eastAsia="ja-JP"/>
              </w:rPr>
            </w:pPr>
            <w:r>
              <w:rPr>
                <w:rFonts w:cs="Arial"/>
                <w:lang w:val="en-US" w:eastAsia="ja-JP"/>
              </w:rPr>
              <w:t>n79</w:t>
            </w:r>
          </w:p>
        </w:tc>
        <w:tc>
          <w:tcPr>
            <w:tcW w:w="672" w:type="dxa"/>
            <w:gridSpan w:val="2"/>
            <w:tcBorders>
              <w:top w:val="single" w:sz="4" w:space="0" w:color="auto"/>
              <w:left w:val="single" w:sz="4" w:space="0" w:color="auto"/>
              <w:bottom w:val="single" w:sz="4" w:space="0" w:color="auto"/>
              <w:right w:val="single" w:sz="4" w:space="0" w:color="auto"/>
            </w:tcBorders>
          </w:tcPr>
          <w:p w14:paraId="2C1B5FF0" w14:textId="77777777" w:rsidR="00084D2D" w:rsidRDefault="00084D2D" w:rsidP="00084D2D">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13C5082" w14:textId="77777777" w:rsidR="00084D2D" w:rsidRDefault="00084D2D" w:rsidP="00084D2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9484A" w14:textId="77777777" w:rsidR="00084D2D" w:rsidRDefault="00084D2D" w:rsidP="00084D2D">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D874083" w14:textId="77777777" w:rsidR="00084D2D" w:rsidRDefault="00084D2D" w:rsidP="00084D2D">
            <w:pPr>
              <w:pStyle w:val="TAC"/>
              <w:rPr>
                <w:rFonts w:eastAsia="Yu Mincho"/>
              </w:rPr>
            </w:pPr>
          </w:p>
        </w:tc>
        <w:tc>
          <w:tcPr>
            <w:tcW w:w="688" w:type="dxa"/>
            <w:gridSpan w:val="3"/>
            <w:tcBorders>
              <w:top w:val="single" w:sz="4" w:space="0" w:color="auto"/>
              <w:left w:val="single" w:sz="4" w:space="0" w:color="auto"/>
              <w:bottom w:val="single" w:sz="4" w:space="0" w:color="auto"/>
              <w:right w:val="single" w:sz="4" w:space="0" w:color="auto"/>
            </w:tcBorders>
          </w:tcPr>
          <w:p w14:paraId="68C29E5B" w14:textId="77777777" w:rsidR="00084D2D" w:rsidRDefault="00084D2D" w:rsidP="00084D2D">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D41EED1" w14:textId="77777777" w:rsidR="00084D2D" w:rsidRDefault="00084D2D" w:rsidP="00084D2D">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736EAA" w14:textId="77777777" w:rsidR="00084D2D" w:rsidRDefault="00084D2D" w:rsidP="00084D2D">
            <w:pPr>
              <w:pStyle w:val="TAC"/>
              <w:rPr>
                <w:rFonts w:cs="Arial"/>
                <w:lang w:val="sv-FI" w:eastAsia="zh-CN"/>
              </w:rPr>
            </w:pPr>
            <w:r>
              <w:rPr>
                <w:rFonts w:cs="Arial"/>
                <w:lang w:val="sv-FI" w:eastAsia="zh-CN"/>
              </w:rPr>
              <w:t>40</w:t>
            </w:r>
          </w:p>
        </w:tc>
        <w:tc>
          <w:tcPr>
            <w:tcW w:w="607" w:type="dxa"/>
            <w:tcBorders>
              <w:top w:val="single" w:sz="4" w:space="0" w:color="auto"/>
              <w:left w:val="single" w:sz="4" w:space="0" w:color="auto"/>
              <w:bottom w:val="single" w:sz="4" w:space="0" w:color="auto"/>
              <w:right w:val="single" w:sz="4" w:space="0" w:color="auto"/>
            </w:tcBorders>
          </w:tcPr>
          <w:p w14:paraId="28694614" w14:textId="77777777" w:rsidR="00084D2D" w:rsidRDefault="00084D2D" w:rsidP="00084D2D">
            <w:pPr>
              <w:pStyle w:val="TAC"/>
              <w:rPr>
                <w:rFonts w:cs="Arial"/>
                <w:lang w:val="sv-FI" w:eastAsia="zh-CN"/>
              </w:rPr>
            </w:pPr>
            <w:r>
              <w:rPr>
                <w:rFonts w:cs="Arial"/>
                <w:lang w:val="sv-FI"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9B22A54" w14:textId="77777777" w:rsidR="00084D2D" w:rsidRDefault="00084D2D" w:rsidP="00084D2D">
            <w:pPr>
              <w:pStyle w:val="TAC"/>
              <w:rPr>
                <w:rFonts w:cs="Arial"/>
                <w:lang w:val="sv-FI" w:eastAsia="zh-CN"/>
              </w:rPr>
            </w:pPr>
            <w:r>
              <w:rPr>
                <w:rFonts w:cs="Arial"/>
                <w:lang w:val="sv-FI"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730EDA24" w14:textId="77777777" w:rsidR="00084D2D" w:rsidRDefault="00084D2D" w:rsidP="00084D2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BD37A10" w14:textId="77777777" w:rsidR="00084D2D" w:rsidRDefault="00084D2D" w:rsidP="00084D2D">
            <w:pPr>
              <w:pStyle w:val="TAC"/>
              <w:rPr>
                <w:rFonts w:cs="Arial"/>
                <w:lang w:val="sv-FI" w:eastAsia="zh-CN"/>
              </w:rPr>
            </w:pPr>
            <w:r>
              <w:rPr>
                <w:rFonts w:cs="Arial"/>
                <w:lang w:val="sv-FI"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AFE6958" w14:textId="77777777" w:rsidR="00084D2D" w:rsidRDefault="00084D2D" w:rsidP="00084D2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1C0AEB" w14:textId="77777777" w:rsidR="00084D2D" w:rsidRDefault="00084D2D" w:rsidP="00084D2D">
            <w:pPr>
              <w:pStyle w:val="TAC"/>
              <w:rPr>
                <w:rFonts w:cs="Arial"/>
                <w:lang w:val="sv-FI" w:eastAsia="zh-CN"/>
              </w:rPr>
            </w:pPr>
            <w:r>
              <w:rPr>
                <w:rFonts w:cs="Arial"/>
                <w:lang w:val="sv-FI" w:eastAsia="zh-CN"/>
              </w:rPr>
              <w:t>100</w:t>
            </w:r>
          </w:p>
        </w:tc>
        <w:tc>
          <w:tcPr>
            <w:tcW w:w="1480" w:type="dxa"/>
            <w:tcBorders>
              <w:top w:val="nil"/>
              <w:left w:val="single" w:sz="4" w:space="0" w:color="auto"/>
              <w:bottom w:val="single" w:sz="4" w:space="0" w:color="auto"/>
              <w:right w:val="single" w:sz="4" w:space="0" w:color="auto"/>
            </w:tcBorders>
            <w:shd w:val="clear" w:color="auto" w:fill="auto"/>
          </w:tcPr>
          <w:p w14:paraId="27DBAAD2" w14:textId="77777777" w:rsidR="00084D2D" w:rsidRDefault="00084D2D" w:rsidP="00084D2D">
            <w:pPr>
              <w:pStyle w:val="TAC"/>
              <w:rPr>
                <w:rFonts w:eastAsia="Yu Mincho"/>
              </w:rPr>
            </w:pPr>
          </w:p>
        </w:tc>
      </w:tr>
      <w:tr w:rsidR="00084D2D" w14:paraId="754543CE" w14:textId="77777777" w:rsidTr="00084D2D">
        <w:trPr>
          <w:trHeight w:val="187"/>
        </w:trPr>
        <w:tc>
          <w:tcPr>
            <w:tcW w:w="1638" w:type="dxa"/>
            <w:tcBorders>
              <w:left w:val="single" w:sz="4" w:space="0" w:color="auto"/>
              <w:bottom w:val="nil"/>
              <w:right w:val="single" w:sz="4" w:space="0" w:color="auto"/>
            </w:tcBorders>
            <w:shd w:val="clear" w:color="auto" w:fill="auto"/>
          </w:tcPr>
          <w:p w14:paraId="591ECC84" w14:textId="77777777" w:rsidR="00084D2D" w:rsidRDefault="00084D2D" w:rsidP="00084D2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0D98D4F3" w14:textId="77777777" w:rsidR="00084D2D" w:rsidRDefault="00084D2D" w:rsidP="00084D2D">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B2E1E75" w14:textId="77777777" w:rsidR="00084D2D" w:rsidRDefault="00084D2D" w:rsidP="00084D2D">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73534079" w14:textId="77777777" w:rsidR="00084D2D" w:rsidRDefault="00084D2D" w:rsidP="00084D2D">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BDD5738" w14:textId="77777777" w:rsidR="00084D2D" w:rsidRDefault="00084D2D" w:rsidP="00084D2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7E386" w14:textId="77777777" w:rsidR="00084D2D" w:rsidRDefault="00084D2D" w:rsidP="00084D2D">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D905FE7" w14:textId="77777777" w:rsidR="00084D2D" w:rsidRDefault="00084D2D" w:rsidP="00084D2D">
            <w:pPr>
              <w:pStyle w:val="TAC"/>
              <w:rPr>
                <w:rFonts w:cs="Arial"/>
                <w:szCs w:val="18"/>
                <w:lang w:eastAsia="zh-CN"/>
              </w:rPr>
            </w:pPr>
            <w:r>
              <w:rPr>
                <w:rFonts w:cs="Arial"/>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76BBDAAF" w14:textId="77777777" w:rsidR="00084D2D" w:rsidRDefault="00084D2D" w:rsidP="00084D2D">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FC16D81" w14:textId="77777777" w:rsidR="00084D2D" w:rsidRDefault="00084D2D" w:rsidP="00084D2D">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92A024" w14:textId="77777777" w:rsidR="00084D2D" w:rsidRDefault="00084D2D" w:rsidP="00084D2D">
            <w:pPr>
              <w:pStyle w:val="TAC"/>
              <w:rPr>
                <w:rFonts w:cs="Arial"/>
                <w:szCs w:val="18"/>
                <w:lang w:val="zh-CN" w:eastAsia="zh-CN"/>
              </w:rPr>
            </w:pPr>
            <w:r>
              <w:rPr>
                <w:rFonts w:cs="Arial"/>
                <w:szCs w:val="18"/>
                <w:lang w:val="zh-CN" w:eastAsia="zh-CN"/>
              </w:rPr>
              <w:t>40</w:t>
            </w:r>
          </w:p>
        </w:tc>
        <w:tc>
          <w:tcPr>
            <w:tcW w:w="607" w:type="dxa"/>
            <w:tcBorders>
              <w:top w:val="single" w:sz="4" w:space="0" w:color="auto"/>
              <w:left w:val="single" w:sz="4" w:space="0" w:color="auto"/>
              <w:bottom w:val="single" w:sz="4" w:space="0" w:color="auto"/>
              <w:right w:val="single" w:sz="4" w:space="0" w:color="auto"/>
            </w:tcBorders>
          </w:tcPr>
          <w:p w14:paraId="46165A59" w14:textId="77777777" w:rsidR="00084D2D" w:rsidRDefault="00084D2D" w:rsidP="00084D2D">
            <w:pPr>
              <w:pStyle w:val="TAC"/>
              <w:rPr>
                <w:rFonts w:cs="Arial"/>
                <w:szCs w:val="18"/>
                <w:lang w:val="zh-CN" w:eastAsia="zh-CN"/>
              </w:rPr>
            </w:pPr>
            <w:r>
              <w:rPr>
                <w:rFonts w:cs="Arial"/>
                <w:szCs w:val="18"/>
                <w:lang w:val="zh-CN" w:eastAsia="zh-CN"/>
              </w:rPr>
              <w:t>50</w:t>
            </w:r>
          </w:p>
        </w:tc>
        <w:tc>
          <w:tcPr>
            <w:tcW w:w="736" w:type="dxa"/>
            <w:gridSpan w:val="5"/>
            <w:tcBorders>
              <w:top w:val="single" w:sz="4" w:space="0" w:color="auto"/>
              <w:left w:val="single" w:sz="4" w:space="0" w:color="auto"/>
              <w:bottom w:val="single" w:sz="4" w:space="0" w:color="auto"/>
              <w:right w:val="single" w:sz="4" w:space="0" w:color="auto"/>
            </w:tcBorders>
          </w:tcPr>
          <w:p w14:paraId="6294D6EE" w14:textId="77777777" w:rsidR="00084D2D" w:rsidRDefault="00084D2D" w:rsidP="00084D2D">
            <w:pPr>
              <w:pStyle w:val="TAC"/>
              <w:rPr>
                <w:rFonts w:cs="Arial"/>
                <w:szCs w:val="18"/>
                <w:lang w:val="zh-CN" w:eastAsia="zh-CN"/>
              </w:rPr>
            </w:pPr>
            <w:r>
              <w:rPr>
                <w:rFonts w:cs="Arial"/>
                <w:szCs w:val="18"/>
                <w:lang w:val="zh-CN" w:eastAsia="zh-CN"/>
              </w:rPr>
              <w:t>60</w:t>
            </w:r>
          </w:p>
        </w:tc>
        <w:tc>
          <w:tcPr>
            <w:tcW w:w="672" w:type="dxa"/>
            <w:gridSpan w:val="3"/>
            <w:tcBorders>
              <w:top w:val="single" w:sz="4" w:space="0" w:color="auto"/>
              <w:left w:val="single" w:sz="4" w:space="0" w:color="auto"/>
              <w:bottom w:val="single" w:sz="4" w:space="0" w:color="auto"/>
              <w:right w:val="single" w:sz="4" w:space="0" w:color="auto"/>
            </w:tcBorders>
          </w:tcPr>
          <w:p w14:paraId="0306570F" w14:textId="77777777" w:rsidR="00084D2D" w:rsidRDefault="00084D2D" w:rsidP="00084D2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54691D3" w14:textId="77777777" w:rsidR="00084D2D" w:rsidRDefault="00084D2D" w:rsidP="00084D2D">
            <w:pPr>
              <w:pStyle w:val="TAC"/>
              <w:rPr>
                <w:rFonts w:cs="Arial"/>
                <w:szCs w:val="18"/>
                <w:lang w:val="zh-CN" w:eastAsia="zh-CN"/>
              </w:rPr>
            </w:pPr>
            <w:r>
              <w:rPr>
                <w:rFonts w:cs="Arial"/>
                <w:szCs w:val="18"/>
                <w:lang w:val="zh-CN"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F55080D" w14:textId="77777777" w:rsidR="00084D2D" w:rsidRDefault="00084D2D" w:rsidP="00084D2D">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228E47" w14:textId="77777777" w:rsidR="00084D2D" w:rsidRDefault="00084D2D" w:rsidP="00084D2D">
            <w:pPr>
              <w:pStyle w:val="TAC"/>
              <w:rPr>
                <w:rFonts w:cs="Arial"/>
                <w:szCs w:val="18"/>
                <w:lang w:val="zh-CN" w:eastAsia="zh-CN"/>
              </w:rPr>
            </w:pPr>
            <w:r>
              <w:rPr>
                <w:rFonts w:cs="Arial"/>
                <w:szCs w:val="18"/>
                <w:lang w:val="zh-CN" w:eastAsia="zh-CN"/>
              </w:rPr>
              <w:t>100</w:t>
            </w:r>
          </w:p>
        </w:tc>
        <w:tc>
          <w:tcPr>
            <w:tcW w:w="1480" w:type="dxa"/>
            <w:tcBorders>
              <w:left w:val="single" w:sz="4" w:space="0" w:color="auto"/>
              <w:bottom w:val="nil"/>
              <w:right w:val="single" w:sz="4" w:space="0" w:color="auto"/>
            </w:tcBorders>
            <w:shd w:val="clear" w:color="auto" w:fill="auto"/>
          </w:tcPr>
          <w:p w14:paraId="74B8EC11" w14:textId="77777777" w:rsidR="00084D2D" w:rsidRDefault="00084D2D" w:rsidP="00084D2D">
            <w:pPr>
              <w:pStyle w:val="TAC"/>
              <w:rPr>
                <w:rFonts w:cs="Arial"/>
                <w:szCs w:val="18"/>
                <w:lang w:eastAsia="zh-CN"/>
              </w:rPr>
            </w:pPr>
            <w:r>
              <w:rPr>
                <w:rFonts w:cs="Arial"/>
                <w:szCs w:val="18"/>
                <w:lang w:eastAsia="zh-CN"/>
              </w:rPr>
              <w:t>0</w:t>
            </w:r>
          </w:p>
        </w:tc>
      </w:tr>
      <w:tr w:rsidR="00084D2D" w14:paraId="2E2C9488"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7D472AF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2E478285" w14:textId="77777777" w:rsidR="00084D2D" w:rsidRDefault="00084D2D" w:rsidP="00084D2D">
            <w:pPr>
              <w:pStyle w:val="TAC"/>
              <w:rPr>
                <w:szCs w:val="18"/>
                <w:lang w:val="en-US"/>
              </w:rPr>
            </w:pPr>
          </w:p>
        </w:tc>
        <w:tc>
          <w:tcPr>
            <w:tcW w:w="670" w:type="dxa"/>
            <w:tcBorders>
              <w:left w:val="single" w:sz="4" w:space="0" w:color="auto"/>
              <w:right w:val="single" w:sz="4" w:space="0" w:color="auto"/>
            </w:tcBorders>
          </w:tcPr>
          <w:p w14:paraId="086704DB" w14:textId="77777777" w:rsidR="00084D2D" w:rsidRDefault="00084D2D" w:rsidP="00084D2D">
            <w:pPr>
              <w:pStyle w:val="TAC"/>
              <w:rPr>
                <w:szCs w:val="18"/>
                <w:lang w:val="en-US"/>
              </w:rPr>
            </w:pPr>
            <w:r>
              <w:rPr>
                <w:szCs w:val="18"/>
                <w:lang w:val="en-US" w:eastAsia="zh-CN"/>
              </w:rPr>
              <w:t>n92</w:t>
            </w:r>
          </w:p>
        </w:tc>
        <w:tc>
          <w:tcPr>
            <w:tcW w:w="672" w:type="dxa"/>
            <w:gridSpan w:val="2"/>
            <w:tcBorders>
              <w:top w:val="single" w:sz="4" w:space="0" w:color="auto"/>
              <w:left w:val="single" w:sz="4" w:space="0" w:color="auto"/>
              <w:bottom w:val="single" w:sz="4" w:space="0" w:color="auto"/>
              <w:right w:val="single" w:sz="4" w:space="0" w:color="auto"/>
            </w:tcBorders>
          </w:tcPr>
          <w:p w14:paraId="7332058B" w14:textId="77777777" w:rsidR="00084D2D" w:rsidRDefault="00084D2D" w:rsidP="00084D2D">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10BAA58" w14:textId="77777777" w:rsidR="00084D2D" w:rsidRDefault="00084D2D" w:rsidP="00084D2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2CDC2" w14:textId="77777777" w:rsidR="00084D2D" w:rsidRDefault="00084D2D" w:rsidP="00084D2D">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EC5281" w14:textId="77777777" w:rsidR="00084D2D" w:rsidRDefault="00084D2D" w:rsidP="00084D2D">
            <w:pPr>
              <w:pStyle w:val="TAC"/>
              <w:rPr>
                <w:rFonts w:cs="Arial"/>
                <w:szCs w:val="18"/>
                <w:lang w:eastAsia="zh-CN"/>
              </w:rPr>
            </w:pPr>
            <w:r>
              <w:rPr>
                <w:rFonts w:cs="Arial"/>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6262690" w14:textId="77777777" w:rsidR="00084D2D" w:rsidRDefault="00084D2D" w:rsidP="00084D2D">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0A213FF" w14:textId="77777777" w:rsidR="00084D2D" w:rsidRDefault="00084D2D" w:rsidP="00084D2D">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E5BB28" w14:textId="77777777" w:rsidR="00084D2D" w:rsidRDefault="00084D2D" w:rsidP="00084D2D">
            <w:pPr>
              <w:pStyle w:val="TAC"/>
              <w:rPr>
                <w:rFonts w:cs="Arial"/>
                <w:szCs w:val="18"/>
                <w:lang w:val="zh-CN" w:eastAsia="ja-JP"/>
              </w:rPr>
            </w:pPr>
          </w:p>
        </w:tc>
        <w:tc>
          <w:tcPr>
            <w:tcW w:w="607" w:type="dxa"/>
            <w:tcBorders>
              <w:top w:val="single" w:sz="4" w:space="0" w:color="auto"/>
              <w:left w:val="single" w:sz="4" w:space="0" w:color="auto"/>
              <w:bottom w:val="single" w:sz="4" w:space="0" w:color="auto"/>
              <w:right w:val="single" w:sz="4" w:space="0" w:color="auto"/>
            </w:tcBorders>
          </w:tcPr>
          <w:p w14:paraId="5C49DD19" w14:textId="77777777" w:rsidR="00084D2D" w:rsidRDefault="00084D2D" w:rsidP="00084D2D">
            <w:pPr>
              <w:pStyle w:val="TAC"/>
              <w:rPr>
                <w:rFonts w:cs="Arial"/>
                <w:szCs w:val="18"/>
                <w:lang w:val="zh-CN" w:eastAsia="ja-JP"/>
              </w:rPr>
            </w:pPr>
          </w:p>
        </w:tc>
        <w:tc>
          <w:tcPr>
            <w:tcW w:w="736" w:type="dxa"/>
            <w:gridSpan w:val="5"/>
            <w:tcBorders>
              <w:top w:val="single" w:sz="4" w:space="0" w:color="auto"/>
              <w:left w:val="single" w:sz="4" w:space="0" w:color="auto"/>
              <w:bottom w:val="single" w:sz="4" w:space="0" w:color="auto"/>
              <w:right w:val="single" w:sz="4" w:space="0" w:color="auto"/>
            </w:tcBorders>
          </w:tcPr>
          <w:p w14:paraId="18B3FF25" w14:textId="77777777" w:rsidR="00084D2D" w:rsidRDefault="00084D2D" w:rsidP="00084D2D">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4C4FF9F8" w14:textId="77777777" w:rsidR="00084D2D" w:rsidRDefault="00084D2D" w:rsidP="00084D2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357C88" w14:textId="77777777" w:rsidR="00084D2D" w:rsidRDefault="00084D2D" w:rsidP="00084D2D">
            <w:pPr>
              <w:pStyle w:val="TAC"/>
              <w:rPr>
                <w:rFonts w:cs="Arial"/>
                <w:szCs w:val="18"/>
                <w:lang w:val="zh-CN"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F7344A"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79DCE48" w14:textId="77777777" w:rsidR="00084D2D" w:rsidRDefault="00084D2D" w:rsidP="00084D2D">
            <w:pPr>
              <w:pStyle w:val="TAC"/>
              <w:rPr>
                <w:rFonts w:cs="Arial"/>
                <w:szCs w:val="18"/>
                <w:lang w:val="zh-CN" w:eastAsia="ja-JP"/>
              </w:rPr>
            </w:pPr>
          </w:p>
        </w:tc>
        <w:tc>
          <w:tcPr>
            <w:tcW w:w="1480" w:type="dxa"/>
            <w:tcBorders>
              <w:top w:val="nil"/>
              <w:left w:val="single" w:sz="4" w:space="0" w:color="auto"/>
              <w:bottom w:val="single" w:sz="4" w:space="0" w:color="auto"/>
              <w:right w:val="single" w:sz="4" w:space="0" w:color="auto"/>
            </w:tcBorders>
            <w:shd w:val="clear" w:color="auto" w:fill="auto"/>
          </w:tcPr>
          <w:p w14:paraId="1BFF5A01" w14:textId="77777777" w:rsidR="00084D2D" w:rsidRDefault="00084D2D" w:rsidP="00084D2D">
            <w:pPr>
              <w:pStyle w:val="TAC"/>
              <w:rPr>
                <w:rFonts w:eastAsia="Yu Mincho"/>
                <w:szCs w:val="18"/>
              </w:rPr>
            </w:pPr>
          </w:p>
        </w:tc>
      </w:tr>
      <w:tr w:rsidR="00084D2D" w14:paraId="11782C41" w14:textId="77777777" w:rsidTr="00084D2D">
        <w:trPr>
          <w:trHeight w:val="187"/>
        </w:trPr>
        <w:tc>
          <w:tcPr>
            <w:tcW w:w="1638" w:type="dxa"/>
            <w:tcBorders>
              <w:left w:val="single" w:sz="4" w:space="0" w:color="auto"/>
              <w:bottom w:val="nil"/>
              <w:right w:val="single" w:sz="4" w:space="0" w:color="auto"/>
            </w:tcBorders>
            <w:shd w:val="clear" w:color="auto" w:fill="auto"/>
          </w:tcPr>
          <w:p w14:paraId="7F4AF9C6" w14:textId="77777777" w:rsidR="00084D2D" w:rsidRDefault="00084D2D" w:rsidP="00084D2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7" w:type="dxa"/>
            <w:tcBorders>
              <w:left w:val="single" w:sz="4" w:space="0" w:color="auto"/>
              <w:bottom w:val="nil"/>
              <w:right w:val="single" w:sz="4" w:space="0" w:color="auto"/>
            </w:tcBorders>
            <w:shd w:val="clear" w:color="auto" w:fill="auto"/>
          </w:tcPr>
          <w:p w14:paraId="7A5D0EFF" w14:textId="77777777" w:rsidR="00084D2D" w:rsidRDefault="00084D2D" w:rsidP="00084D2D">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154665" w14:textId="77777777" w:rsidR="00084D2D" w:rsidRDefault="00084D2D" w:rsidP="00084D2D">
            <w:pPr>
              <w:pStyle w:val="TAC"/>
              <w:rPr>
                <w:szCs w:val="18"/>
                <w:lang w:val="en-US"/>
              </w:rPr>
            </w:pPr>
            <w:r>
              <w:rPr>
                <w:rFonts w:hint="eastAsia"/>
                <w:szCs w:val="18"/>
                <w:lang w:val="en-US" w:eastAsia="zh-CN"/>
              </w:rPr>
              <w:t>n78</w:t>
            </w:r>
          </w:p>
        </w:tc>
        <w:tc>
          <w:tcPr>
            <w:tcW w:w="8753" w:type="dxa"/>
            <w:gridSpan w:val="32"/>
            <w:tcBorders>
              <w:top w:val="single" w:sz="4" w:space="0" w:color="auto"/>
              <w:left w:val="single" w:sz="4" w:space="0" w:color="auto"/>
              <w:bottom w:val="single" w:sz="4" w:space="0" w:color="auto"/>
              <w:right w:val="single" w:sz="4" w:space="0" w:color="auto"/>
            </w:tcBorders>
          </w:tcPr>
          <w:p w14:paraId="4E3A70F9" w14:textId="77777777" w:rsidR="00084D2D" w:rsidRDefault="00084D2D" w:rsidP="00084D2D">
            <w:pPr>
              <w:pStyle w:val="TAC"/>
              <w:rPr>
                <w:rFonts w:cs="Arial"/>
                <w:szCs w:val="18"/>
                <w:lang w:val="en-US" w:eastAsia="ja-JP"/>
              </w:rPr>
            </w:pPr>
            <w:r>
              <w:rPr>
                <w:szCs w:val="18"/>
              </w:rPr>
              <w:t>See CA_n78(2A) Bandwidth Combination Set 0 in Table 5.5A.2-1</w:t>
            </w:r>
          </w:p>
        </w:tc>
        <w:tc>
          <w:tcPr>
            <w:tcW w:w="1480" w:type="dxa"/>
            <w:tcBorders>
              <w:left w:val="single" w:sz="4" w:space="0" w:color="auto"/>
              <w:bottom w:val="nil"/>
              <w:right w:val="single" w:sz="4" w:space="0" w:color="auto"/>
            </w:tcBorders>
            <w:shd w:val="clear" w:color="auto" w:fill="auto"/>
          </w:tcPr>
          <w:p w14:paraId="330CE9F5" w14:textId="77777777" w:rsidR="00084D2D" w:rsidRDefault="00084D2D" w:rsidP="00084D2D">
            <w:pPr>
              <w:pStyle w:val="TAC"/>
              <w:rPr>
                <w:szCs w:val="18"/>
                <w:lang w:eastAsia="zh-CN"/>
              </w:rPr>
            </w:pPr>
            <w:r>
              <w:rPr>
                <w:rFonts w:hint="eastAsia"/>
                <w:szCs w:val="18"/>
                <w:lang w:eastAsia="zh-CN"/>
              </w:rPr>
              <w:t>0</w:t>
            </w:r>
          </w:p>
        </w:tc>
      </w:tr>
      <w:tr w:rsidR="00084D2D" w14:paraId="18BFD945" w14:textId="77777777" w:rsidTr="00084D2D">
        <w:trPr>
          <w:trHeight w:val="187"/>
        </w:trPr>
        <w:tc>
          <w:tcPr>
            <w:tcW w:w="1638" w:type="dxa"/>
            <w:tcBorders>
              <w:top w:val="nil"/>
              <w:left w:val="single" w:sz="4" w:space="0" w:color="auto"/>
              <w:bottom w:val="single" w:sz="4" w:space="0" w:color="auto"/>
              <w:right w:val="single" w:sz="4" w:space="0" w:color="auto"/>
            </w:tcBorders>
            <w:shd w:val="clear" w:color="auto" w:fill="auto"/>
          </w:tcPr>
          <w:p w14:paraId="4A4681B2" w14:textId="77777777" w:rsidR="00084D2D" w:rsidRDefault="00084D2D" w:rsidP="00084D2D">
            <w:pPr>
              <w:pStyle w:val="TAC"/>
              <w:rPr>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DEA5977" w14:textId="77777777" w:rsidR="00084D2D" w:rsidRDefault="00084D2D" w:rsidP="00084D2D">
            <w:pPr>
              <w:pStyle w:val="TAC"/>
              <w:rPr>
                <w:szCs w:val="18"/>
                <w:lang w:val="en-US"/>
              </w:rPr>
            </w:pPr>
          </w:p>
        </w:tc>
        <w:tc>
          <w:tcPr>
            <w:tcW w:w="670" w:type="dxa"/>
            <w:tcBorders>
              <w:left w:val="single" w:sz="4" w:space="0" w:color="auto"/>
              <w:bottom w:val="single" w:sz="4" w:space="0" w:color="auto"/>
              <w:right w:val="single" w:sz="4" w:space="0" w:color="auto"/>
            </w:tcBorders>
          </w:tcPr>
          <w:p w14:paraId="7276EEDD" w14:textId="77777777" w:rsidR="00084D2D" w:rsidRDefault="00084D2D" w:rsidP="00084D2D">
            <w:pPr>
              <w:pStyle w:val="TAC"/>
              <w:rPr>
                <w:szCs w:val="18"/>
                <w:lang w:val="en-US"/>
              </w:rPr>
            </w:pPr>
            <w:r>
              <w:rPr>
                <w:szCs w:val="18"/>
                <w:lang w:val="en-US" w:eastAsia="zh-CN"/>
              </w:rPr>
              <w:t>n92</w:t>
            </w:r>
          </w:p>
        </w:tc>
        <w:tc>
          <w:tcPr>
            <w:tcW w:w="672" w:type="dxa"/>
            <w:gridSpan w:val="2"/>
            <w:tcBorders>
              <w:top w:val="single" w:sz="4" w:space="0" w:color="auto"/>
              <w:left w:val="single" w:sz="4" w:space="0" w:color="auto"/>
              <w:bottom w:val="single" w:sz="4" w:space="0" w:color="auto"/>
              <w:right w:val="single" w:sz="4" w:space="0" w:color="auto"/>
            </w:tcBorders>
          </w:tcPr>
          <w:p w14:paraId="57B67CCF" w14:textId="77777777" w:rsidR="00084D2D" w:rsidRDefault="00084D2D" w:rsidP="00084D2D">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EDEFA07" w14:textId="77777777" w:rsidR="00084D2D" w:rsidRDefault="00084D2D" w:rsidP="00084D2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A9671" w14:textId="77777777" w:rsidR="00084D2D" w:rsidRDefault="00084D2D" w:rsidP="00084D2D">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BDA33DC" w14:textId="77777777" w:rsidR="00084D2D" w:rsidRDefault="00084D2D" w:rsidP="00084D2D">
            <w:pPr>
              <w:pStyle w:val="TAC"/>
              <w:rPr>
                <w:rFonts w:cs="Arial"/>
                <w:szCs w:val="18"/>
                <w:lang w:eastAsia="zh-CN"/>
              </w:rPr>
            </w:pPr>
            <w:r>
              <w:rPr>
                <w:rFonts w:cs="Arial"/>
                <w:szCs w:val="18"/>
                <w:lang w:eastAsia="zh-CN"/>
              </w:rPr>
              <w:t>20</w:t>
            </w:r>
          </w:p>
        </w:tc>
        <w:tc>
          <w:tcPr>
            <w:tcW w:w="688" w:type="dxa"/>
            <w:gridSpan w:val="3"/>
            <w:tcBorders>
              <w:top w:val="single" w:sz="4" w:space="0" w:color="auto"/>
              <w:left w:val="single" w:sz="4" w:space="0" w:color="auto"/>
              <w:bottom w:val="single" w:sz="4" w:space="0" w:color="auto"/>
              <w:right w:val="single" w:sz="4" w:space="0" w:color="auto"/>
            </w:tcBorders>
          </w:tcPr>
          <w:p w14:paraId="0D044B5A" w14:textId="77777777" w:rsidR="00084D2D" w:rsidRDefault="00084D2D" w:rsidP="00084D2D">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8CB79A8" w14:textId="77777777" w:rsidR="00084D2D" w:rsidRDefault="00084D2D" w:rsidP="00084D2D">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072A8D" w14:textId="77777777" w:rsidR="00084D2D" w:rsidRDefault="00084D2D" w:rsidP="00084D2D">
            <w:pPr>
              <w:pStyle w:val="TAC"/>
              <w:rPr>
                <w:rFonts w:cs="Arial"/>
                <w:szCs w:val="18"/>
                <w:lang w:val="zh-CN" w:eastAsia="ja-JP"/>
              </w:rPr>
            </w:pPr>
          </w:p>
        </w:tc>
        <w:tc>
          <w:tcPr>
            <w:tcW w:w="607" w:type="dxa"/>
            <w:tcBorders>
              <w:top w:val="single" w:sz="4" w:space="0" w:color="auto"/>
              <w:left w:val="single" w:sz="4" w:space="0" w:color="auto"/>
              <w:bottom w:val="single" w:sz="4" w:space="0" w:color="auto"/>
              <w:right w:val="single" w:sz="4" w:space="0" w:color="auto"/>
            </w:tcBorders>
          </w:tcPr>
          <w:p w14:paraId="7AF83B43" w14:textId="77777777" w:rsidR="00084D2D" w:rsidRDefault="00084D2D" w:rsidP="00084D2D">
            <w:pPr>
              <w:pStyle w:val="TAC"/>
              <w:rPr>
                <w:rFonts w:cs="Arial"/>
                <w:szCs w:val="18"/>
                <w:lang w:val="zh-CN" w:eastAsia="ja-JP"/>
              </w:rPr>
            </w:pPr>
          </w:p>
        </w:tc>
        <w:tc>
          <w:tcPr>
            <w:tcW w:w="736" w:type="dxa"/>
            <w:gridSpan w:val="5"/>
            <w:tcBorders>
              <w:top w:val="single" w:sz="4" w:space="0" w:color="auto"/>
              <w:left w:val="single" w:sz="4" w:space="0" w:color="auto"/>
              <w:bottom w:val="single" w:sz="4" w:space="0" w:color="auto"/>
              <w:right w:val="single" w:sz="4" w:space="0" w:color="auto"/>
            </w:tcBorders>
          </w:tcPr>
          <w:p w14:paraId="20066397" w14:textId="77777777" w:rsidR="00084D2D" w:rsidRDefault="00084D2D" w:rsidP="00084D2D">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30276136" w14:textId="77777777" w:rsidR="00084D2D" w:rsidRDefault="00084D2D" w:rsidP="00084D2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C927C9" w14:textId="77777777" w:rsidR="00084D2D" w:rsidRDefault="00084D2D" w:rsidP="00084D2D">
            <w:pPr>
              <w:pStyle w:val="TAC"/>
              <w:rPr>
                <w:rFonts w:cs="Arial"/>
                <w:szCs w:val="18"/>
                <w:lang w:val="zh-CN"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4D083BAF" w14:textId="77777777" w:rsidR="00084D2D" w:rsidRDefault="00084D2D" w:rsidP="00084D2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E6978B" w14:textId="77777777" w:rsidR="00084D2D" w:rsidRDefault="00084D2D" w:rsidP="00084D2D">
            <w:pPr>
              <w:pStyle w:val="TAC"/>
              <w:rPr>
                <w:rFonts w:cs="Arial"/>
                <w:szCs w:val="18"/>
                <w:lang w:val="zh-CN" w:eastAsia="ja-JP"/>
              </w:rPr>
            </w:pPr>
          </w:p>
        </w:tc>
        <w:tc>
          <w:tcPr>
            <w:tcW w:w="1480" w:type="dxa"/>
            <w:tcBorders>
              <w:top w:val="nil"/>
              <w:left w:val="single" w:sz="4" w:space="0" w:color="auto"/>
              <w:bottom w:val="single" w:sz="4" w:space="0" w:color="auto"/>
              <w:right w:val="single" w:sz="4" w:space="0" w:color="auto"/>
            </w:tcBorders>
            <w:shd w:val="clear" w:color="auto" w:fill="auto"/>
          </w:tcPr>
          <w:p w14:paraId="5C5089B5" w14:textId="77777777" w:rsidR="00084D2D" w:rsidRDefault="00084D2D" w:rsidP="00084D2D">
            <w:pPr>
              <w:pStyle w:val="TAC"/>
              <w:rPr>
                <w:rFonts w:eastAsia="Yu Mincho"/>
                <w:szCs w:val="18"/>
              </w:rPr>
            </w:pPr>
          </w:p>
        </w:tc>
      </w:tr>
      <w:tr w:rsidR="00084D2D" w14:paraId="0907C8B7" w14:textId="77777777" w:rsidTr="00D635F9">
        <w:trPr>
          <w:trHeight w:val="187"/>
        </w:trPr>
        <w:tc>
          <w:tcPr>
            <w:tcW w:w="13918" w:type="dxa"/>
            <w:gridSpan w:val="36"/>
            <w:tcBorders>
              <w:top w:val="single" w:sz="4" w:space="0" w:color="auto"/>
              <w:left w:val="single" w:sz="4" w:space="0" w:color="auto"/>
              <w:right w:val="single" w:sz="4" w:space="0" w:color="auto"/>
            </w:tcBorders>
            <w:shd w:val="clear" w:color="auto" w:fill="auto"/>
          </w:tcPr>
          <w:p w14:paraId="12FEF0DB" w14:textId="77777777" w:rsidR="00084D2D" w:rsidRDefault="00084D2D" w:rsidP="00084D2D">
            <w:pPr>
              <w:pStyle w:val="TAN"/>
            </w:pPr>
            <w:r>
              <w:t>NOTE 1:</w:t>
            </w:r>
            <w:r>
              <w:tab/>
              <w:t>This UE channel bandwidth is applicable only to downlink.</w:t>
            </w:r>
          </w:p>
          <w:p w14:paraId="596AAB4B" w14:textId="77777777" w:rsidR="00084D2D" w:rsidRDefault="00084D2D" w:rsidP="00084D2D">
            <w:pPr>
              <w:pStyle w:val="TAN"/>
            </w:pPr>
            <w:r>
              <w:t>NOTE 2:</w:t>
            </w:r>
            <w:r>
              <w:tab/>
              <w:t>The minimum requirements for intra-band contiguous or non-contiguous CA apply.</w:t>
            </w:r>
          </w:p>
          <w:p w14:paraId="6C3A3CC0" w14:textId="77777777" w:rsidR="00084D2D" w:rsidRDefault="00084D2D" w:rsidP="00084D2D">
            <w:pPr>
              <w:pStyle w:val="TAN"/>
            </w:pPr>
            <w:r>
              <w:t xml:space="preserve">NOTE 3: </w:t>
            </w:r>
            <w:r>
              <w:tab/>
              <w:t>The SCS of each channel bandwidth for NR band refers to Table 5.3.5-1.</w:t>
            </w:r>
          </w:p>
          <w:p w14:paraId="11399028" w14:textId="77777777" w:rsidR="00084D2D" w:rsidRDefault="00084D2D" w:rsidP="00084D2D">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85C127D" w14:textId="77777777" w:rsidR="00084D2D" w:rsidRDefault="00084D2D" w:rsidP="00084D2D">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F3E3BF3" w14:textId="77777777" w:rsidR="00084D2D" w:rsidRDefault="00084D2D" w:rsidP="00084D2D">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18E9A65" w14:textId="77777777" w:rsidR="00084D2D" w:rsidRDefault="00084D2D" w:rsidP="00084D2D">
            <w:pPr>
              <w:pStyle w:val="TAN"/>
            </w:pPr>
            <w:r>
              <w:t>NOTE 7:</w:t>
            </w:r>
            <w:r>
              <w:tab/>
              <w:t>Limited to operation at 3450-3550 MHz and 3700–3980 MHz.</w:t>
            </w:r>
          </w:p>
          <w:p w14:paraId="56C5C23F" w14:textId="77777777" w:rsidR="00084D2D" w:rsidRDefault="00084D2D" w:rsidP="00084D2D">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7BB9D582" w14:textId="77777777" w:rsidR="00084D2D" w:rsidRDefault="00084D2D" w:rsidP="00084D2D">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2340D3BD" w14:textId="77777777" w:rsidR="00084D2D" w:rsidRDefault="00084D2D" w:rsidP="00084D2D">
            <w:pPr>
              <w:pStyle w:val="TAN"/>
            </w:pPr>
            <w:r>
              <w:t xml:space="preserve">NOTE </w:t>
            </w:r>
            <w:r>
              <w:rPr>
                <w:rFonts w:hint="eastAsia"/>
                <w:lang w:eastAsia="zh-CN"/>
              </w:rPr>
              <w:t>10</w:t>
            </w:r>
            <w:r>
              <w:t xml:space="preserve">: </w:t>
            </w:r>
            <w:r>
              <w:tab/>
              <w:t>Only single uplink carriers with power class other than PC3 are listed.</w:t>
            </w:r>
          </w:p>
        </w:tc>
      </w:tr>
    </w:tbl>
    <w:p w14:paraId="46B43B0E" w14:textId="77777777" w:rsidR="00B55BBE" w:rsidRDefault="00B55BBE" w:rsidP="00E80FEB">
      <w:pPr>
        <w:rPr>
          <w:noProof/>
          <w:color w:val="0070C0"/>
        </w:rPr>
      </w:pPr>
    </w:p>
    <w:p w14:paraId="09C9D483" w14:textId="77777777" w:rsidR="006D40D3" w:rsidRDefault="006D40D3" w:rsidP="006D40D3">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6D40D3" w14:paraId="10AFEE86" w14:textId="77777777" w:rsidTr="00D635F9">
        <w:trPr>
          <w:trHeight w:val="130"/>
        </w:trPr>
        <w:tc>
          <w:tcPr>
            <w:tcW w:w="1641" w:type="dxa"/>
            <w:tcBorders>
              <w:top w:val="single" w:sz="4" w:space="0" w:color="auto"/>
              <w:left w:val="single" w:sz="4" w:space="0" w:color="auto"/>
              <w:bottom w:val="nil"/>
              <w:right w:val="single" w:sz="4" w:space="0" w:color="auto"/>
            </w:tcBorders>
            <w:shd w:val="clear" w:color="auto" w:fill="auto"/>
          </w:tcPr>
          <w:p w14:paraId="1EEA57A5" w14:textId="77777777" w:rsidR="006D40D3" w:rsidRDefault="006D40D3" w:rsidP="00D635F9">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31154F" w14:textId="77777777" w:rsidR="006D40D3" w:rsidRDefault="006D40D3" w:rsidP="00D635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390B2C4D" w14:textId="77777777" w:rsidR="006D40D3" w:rsidRDefault="006D40D3" w:rsidP="00D635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CAF4D14" w14:textId="77777777" w:rsidR="006D40D3" w:rsidRDefault="006D40D3" w:rsidP="00D635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C2CE090" w14:textId="77777777" w:rsidR="006D40D3" w:rsidRDefault="006D40D3" w:rsidP="00D635F9">
            <w:pPr>
              <w:pStyle w:val="TAH"/>
            </w:pPr>
            <w:r>
              <w:t>Bandwidth combination set</w:t>
            </w:r>
          </w:p>
        </w:tc>
      </w:tr>
      <w:tr w:rsidR="006D40D3" w14:paraId="132207AF" w14:textId="77777777" w:rsidTr="00D635F9">
        <w:trPr>
          <w:trHeight w:val="130"/>
        </w:trPr>
        <w:tc>
          <w:tcPr>
            <w:tcW w:w="1641" w:type="dxa"/>
            <w:tcBorders>
              <w:top w:val="nil"/>
              <w:left w:val="single" w:sz="4" w:space="0" w:color="auto"/>
              <w:bottom w:val="single" w:sz="4" w:space="0" w:color="auto"/>
              <w:right w:val="single" w:sz="4" w:space="0" w:color="auto"/>
            </w:tcBorders>
            <w:shd w:val="clear" w:color="auto" w:fill="auto"/>
          </w:tcPr>
          <w:p w14:paraId="485E480C" w14:textId="77777777" w:rsidR="006D40D3" w:rsidRDefault="006D40D3" w:rsidP="00D635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3FEC521" w14:textId="77777777" w:rsidR="006D40D3" w:rsidRDefault="006D40D3" w:rsidP="00D635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FDD7BD9" w14:textId="77777777" w:rsidR="006D40D3" w:rsidRDefault="006D40D3" w:rsidP="00D635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E50D26" w14:textId="77777777" w:rsidR="006D40D3" w:rsidRDefault="006D40D3" w:rsidP="00D635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24363210" w14:textId="77777777" w:rsidR="006D40D3" w:rsidRDefault="006D40D3" w:rsidP="00D635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2B5FAF" w14:textId="77777777" w:rsidR="006D40D3" w:rsidRDefault="006D40D3" w:rsidP="00D635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02AE8A" w14:textId="77777777" w:rsidR="006D40D3" w:rsidRDefault="006D40D3" w:rsidP="00D635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EC88A" w14:textId="77777777" w:rsidR="006D40D3" w:rsidRDefault="006D40D3" w:rsidP="00D635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9018E4" w14:textId="77777777" w:rsidR="006D40D3" w:rsidRDefault="006D40D3" w:rsidP="00D635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17DCF7" w14:textId="77777777" w:rsidR="006D40D3" w:rsidRDefault="006D40D3" w:rsidP="00D635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3684A634" w14:textId="77777777" w:rsidR="006D40D3" w:rsidRDefault="006D40D3" w:rsidP="00D635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E8F4C1" w14:textId="77777777" w:rsidR="006D40D3" w:rsidRDefault="006D40D3" w:rsidP="00D635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25E1E" w14:textId="77777777" w:rsidR="006D40D3" w:rsidRDefault="006D40D3" w:rsidP="00D635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E15BC0" w14:textId="77777777" w:rsidR="006D40D3" w:rsidRDefault="006D40D3" w:rsidP="00D635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8986BB" w14:textId="77777777" w:rsidR="006D40D3" w:rsidRDefault="006D40D3" w:rsidP="00D635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71026D53" w14:textId="77777777" w:rsidR="006D40D3" w:rsidRDefault="006D40D3" w:rsidP="00D635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5290E9B" w14:textId="77777777" w:rsidR="006D40D3" w:rsidRDefault="006D40D3" w:rsidP="00D635F9">
            <w:pPr>
              <w:pStyle w:val="TAH"/>
            </w:pPr>
          </w:p>
        </w:tc>
      </w:tr>
      <w:tr w:rsidR="006D40D3" w14:paraId="61BE0B09" w14:textId="77777777" w:rsidTr="00D635F9">
        <w:trPr>
          <w:trHeight w:val="187"/>
        </w:trPr>
        <w:tc>
          <w:tcPr>
            <w:tcW w:w="1641" w:type="dxa"/>
            <w:tcBorders>
              <w:left w:val="single" w:sz="4" w:space="0" w:color="auto"/>
              <w:bottom w:val="nil"/>
              <w:right w:val="single" w:sz="4" w:space="0" w:color="auto"/>
            </w:tcBorders>
            <w:shd w:val="clear" w:color="auto" w:fill="auto"/>
          </w:tcPr>
          <w:p w14:paraId="1B8D80F8"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E996D02"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EF7A111"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CEB03F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4A94C"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F9EDA"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DEDA9"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3256A" w14:textId="77777777" w:rsidR="006D40D3" w:rsidRDefault="006D40D3"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EF361D"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FBD1E0"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AF41F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24E1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8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0F77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32104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A86124"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FA395FF" w14:textId="77777777" w:rsidR="006D40D3" w:rsidRDefault="006D40D3" w:rsidP="00D635F9">
            <w:pPr>
              <w:pStyle w:val="TAC"/>
              <w:rPr>
                <w:szCs w:val="18"/>
                <w:lang w:val="en-US" w:eastAsia="zh-CN"/>
              </w:rPr>
            </w:pPr>
            <w:r>
              <w:rPr>
                <w:rFonts w:hint="eastAsia"/>
                <w:szCs w:val="18"/>
                <w:lang w:val="en-US" w:eastAsia="zh-CN"/>
              </w:rPr>
              <w:t>0</w:t>
            </w:r>
          </w:p>
        </w:tc>
      </w:tr>
      <w:tr w:rsidR="006D40D3" w14:paraId="2CD1CC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BA495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9C45C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392CCAF7"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673350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547F3"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5EDED"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55CDC"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A853DE" w14:textId="77777777" w:rsidR="006D40D3" w:rsidRDefault="006D40D3" w:rsidP="00D635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62D82" w14:textId="77777777" w:rsidR="006D40D3" w:rsidRDefault="006D40D3" w:rsidP="00D635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2CC77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D080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8FE2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B1EA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473A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6302C"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30C1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236476" w14:textId="77777777" w:rsidR="006D40D3" w:rsidRDefault="006D40D3" w:rsidP="00D635F9">
            <w:pPr>
              <w:pStyle w:val="TAC"/>
              <w:rPr>
                <w:szCs w:val="18"/>
                <w:lang w:val="en-US" w:eastAsia="zh-CN"/>
              </w:rPr>
            </w:pPr>
          </w:p>
        </w:tc>
      </w:tr>
      <w:tr w:rsidR="006D40D3" w14:paraId="3CFEA8B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AB78D9"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47C72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54B08826" w14:textId="77777777" w:rsidR="006D40D3" w:rsidRDefault="006D40D3"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363F73E"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10CC67"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E852E"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C7EFA1"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40DCFD" w14:textId="77777777" w:rsidR="006D40D3" w:rsidRDefault="006D40D3"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6AA629" w14:textId="77777777" w:rsidR="006D40D3" w:rsidRDefault="006D40D3"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753AF9"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64589F"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A8907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BB3B1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69F9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B66E6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B7395F"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20A8F5" w14:textId="77777777" w:rsidR="006D40D3" w:rsidRDefault="006D40D3" w:rsidP="00D635F9">
            <w:pPr>
              <w:pStyle w:val="TAC"/>
              <w:rPr>
                <w:szCs w:val="18"/>
                <w:lang w:val="en-US" w:eastAsia="zh-CN"/>
              </w:rPr>
            </w:pPr>
            <w:r>
              <w:rPr>
                <w:szCs w:val="18"/>
                <w:lang w:val="en-US" w:eastAsia="zh-CN"/>
              </w:rPr>
              <w:t>1</w:t>
            </w:r>
          </w:p>
        </w:tc>
      </w:tr>
      <w:tr w:rsidR="006D40D3" w14:paraId="790BEF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9BCCB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9B74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3C962CE" w14:textId="77777777" w:rsidR="006D40D3" w:rsidRDefault="006D40D3" w:rsidP="00D635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FE05945"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CD7D2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69615"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F892E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28515B" w14:textId="77777777" w:rsidR="006D40D3" w:rsidRDefault="006D40D3"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C5D4B2" w14:textId="77777777" w:rsidR="006D40D3" w:rsidRDefault="006D40D3"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7D72D4"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AAF16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FBD3B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F5B80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A2706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F53F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62E09"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0E55D" w14:textId="77777777" w:rsidR="006D40D3" w:rsidRDefault="006D40D3" w:rsidP="00D635F9">
            <w:pPr>
              <w:pStyle w:val="TAC"/>
              <w:rPr>
                <w:szCs w:val="18"/>
                <w:lang w:val="en-US" w:eastAsia="zh-CN"/>
              </w:rPr>
            </w:pPr>
          </w:p>
        </w:tc>
      </w:tr>
      <w:tr w:rsidR="006D40D3" w14:paraId="5C2401E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E89153"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A1BFF15"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F15B1FB"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E59AC7E" w14:textId="77777777" w:rsidR="006D40D3" w:rsidRDefault="006D40D3" w:rsidP="00D635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13B5477" w14:textId="77777777" w:rsidR="006D40D3" w:rsidRDefault="006D40D3" w:rsidP="00D635F9">
            <w:pPr>
              <w:pStyle w:val="TAC"/>
              <w:rPr>
                <w:szCs w:val="18"/>
                <w:lang w:val="en-US" w:eastAsia="zh-CN"/>
              </w:rPr>
            </w:pPr>
            <w:r>
              <w:rPr>
                <w:rFonts w:hint="eastAsia"/>
                <w:szCs w:val="18"/>
                <w:lang w:val="en-US" w:eastAsia="zh-CN"/>
              </w:rPr>
              <w:t>0</w:t>
            </w:r>
          </w:p>
        </w:tc>
      </w:tr>
      <w:tr w:rsidR="006D40D3" w14:paraId="5BA0882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6A600C"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7F3A332"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68C8924C"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1A1655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B9C4D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1979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2599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94FEB3"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C266B"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5AA76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D597D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2E5F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1C5C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DC4F5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DB6D8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04C59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1D99C3" w14:textId="77777777" w:rsidR="006D40D3" w:rsidRDefault="006D40D3" w:rsidP="00D635F9">
            <w:pPr>
              <w:pStyle w:val="TAC"/>
              <w:rPr>
                <w:szCs w:val="18"/>
                <w:lang w:val="en-US" w:eastAsia="zh-CN"/>
              </w:rPr>
            </w:pPr>
          </w:p>
        </w:tc>
      </w:tr>
      <w:tr w:rsidR="006D40D3" w14:paraId="0306C737" w14:textId="77777777" w:rsidTr="00D635F9">
        <w:trPr>
          <w:trHeight w:val="203"/>
        </w:trPr>
        <w:tc>
          <w:tcPr>
            <w:tcW w:w="1641" w:type="dxa"/>
            <w:tcBorders>
              <w:top w:val="nil"/>
              <w:left w:val="single" w:sz="4" w:space="0" w:color="auto"/>
              <w:bottom w:val="nil"/>
              <w:right w:val="single" w:sz="4" w:space="0" w:color="auto"/>
            </w:tcBorders>
            <w:shd w:val="clear" w:color="auto" w:fill="auto"/>
          </w:tcPr>
          <w:p w14:paraId="3893665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C98687"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133A8CA3"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320768" w14:textId="77777777" w:rsidR="006D40D3" w:rsidRDefault="006D40D3" w:rsidP="00D635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252F17B" w14:textId="77777777" w:rsidR="006D40D3" w:rsidRDefault="006D40D3" w:rsidP="00D635F9">
            <w:pPr>
              <w:pStyle w:val="TAC"/>
              <w:rPr>
                <w:szCs w:val="18"/>
                <w:lang w:val="en-US" w:eastAsia="zh-CN"/>
              </w:rPr>
            </w:pPr>
            <w:r>
              <w:rPr>
                <w:rFonts w:hint="eastAsia"/>
                <w:szCs w:val="18"/>
                <w:lang w:val="en-US" w:eastAsia="zh-CN"/>
              </w:rPr>
              <w:t>1</w:t>
            </w:r>
          </w:p>
        </w:tc>
      </w:tr>
      <w:tr w:rsidR="006D40D3" w14:paraId="71EBF3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400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471FF8"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0BA2577F"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0353E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B71B5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1933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A0D1B"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5BA6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A82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DB6C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8EFD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E6E4E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82FD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EF36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BF8F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9B6AC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5B6984" w14:textId="77777777" w:rsidR="006D40D3" w:rsidRDefault="006D40D3" w:rsidP="00D635F9">
            <w:pPr>
              <w:pStyle w:val="TAC"/>
              <w:rPr>
                <w:szCs w:val="18"/>
                <w:lang w:val="en-US" w:eastAsia="zh-CN"/>
              </w:rPr>
            </w:pPr>
          </w:p>
        </w:tc>
      </w:tr>
      <w:tr w:rsidR="006D40D3" w14:paraId="0804EA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E47E9F"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FDA5E05"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755D1DD"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60E26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DB52F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A2EE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76E0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3D47B"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FB74C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BB1CE7"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50AF7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6787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4C10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D47E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9C9BE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843F"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DC6B16" w14:textId="77777777" w:rsidR="006D40D3" w:rsidRDefault="006D40D3" w:rsidP="00D635F9">
            <w:pPr>
              <w:pStyle w:val="TAC"/>
              <w:rPr>
                <w:szCs w:val="18"/>
                <w:lang w:val="en-US" w:eastAsia="zh-CN"/>
              </w:rPr>
            </w:pPr>
            <w:r>
              <w:rPr>
                <w:rFonts w:hint="eastAsia"/>
                <w:szCs w:val="18"/>
                <w:lang w:val="en-US" w:eastAsia="zh-CN"/>
              </w:rPr>
              <w:t>0</w:t>
            </w:r>
          </w:p>
        </w:tc>
      </w:tr>
      <w:tr w:rsidR="006D40D3" w14:paraId="76B15B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AEDE0E"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289A72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5DEB532"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BDA2F2F" w14:textId="77777777" w:rsidR="006D40D3" w:rsidRDefault="006D40D3"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50E6C1" w14:textId="77777777" w:rsidR="006D40D3" w:rsidRDefault="006D40D3" w:rsidP="00D635F9">
            <w:pPr>
              <w:pStyle w:val="TAC"/>
              <w:rPr>
                <w:szCs w:val="18"/>
                <w:lang w:val="en-US" w:eastAsia="zh-CN"/>
              </w:rPr>
            </w:pPr>
          </w:p>
        </w:tc>
      </w:tr>
      <w:tr w:rsidR="006D40D3" w14:paraId="39CF04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D083CB8"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0E04B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4D67D01"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38631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8A24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17247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DF91F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ED62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A0C2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D01ACA"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A0984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E3D3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7F895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50CD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AC1C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393DDE"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F076588" w14:textId="77777777" w:rsidR="006D40D3" w:rsidRDefault="006D40D3" w:rsidP="00D635F9">
            <w:pPr>
              <w:pStyle w:val="TAC"/>
              <w:rPr>
                <w:szCs w:val="18"/>
                <w:lang w:val="en-US" w:eastAsia="zh-CN"/>
              </w:rPr>
            </w:pPr>
            <w:r>
              <w:rPr>
                <w:rFonts w:hint="eastAsia"/>
                <w:szCs w:val="18"/>
                <w:lang w:val="en-US" w:eastAsia="zh-CN"/>
              </w:rPr>
              <w:t>1</w:t>
            </w:r>
          </w:p>
        </w:tc>
      </w:tr>
      <w:tr w:rsidR="006D40D3" w14:paraId="3BA95B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E1D52C"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BEA5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B1A51B7"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6BBDBD35" w14:textId="77777777" w:rsidR="006D40D3" w:rsidRDefault="006D40D3"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109176" w14:textId="77777777" w:rsidR="006D40D3" w:rsidRDefault="006D40D3" w:rsidP="00D635F9">
            <w:pPr>
              <w:pStyle w:val="TAC"/>
              <w:rPr>
                <w:szCs w:val="18"/>
                <w:lang w:val="en-US" w:eastAsia="zh-CN"/>
              </w:rPr>
            </w:pPr>
          </w:p>
        </w:tc>
      </w:tr>
      <w:tr w:rsidR="006D40D3" w14:paraId="5E7EF5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3270BA" w14:textId="77777777" w:rsidR="006D40D3" w:rsidRDefault="006D40D3" w:rsidP="00D635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1B7973" w14:textId="77777777" w:rsidR="006D40D3" w:rsidRDefault="006D40D3" w:rsidP="00D635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E0ED736" w14:textId="77777777" w:rsidR="006D40D3" w:rsidRDefault="006D40D3" w:rsidP="00D635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6339CA" w14:textId="77777777" w:rsidR="006D40D3" w:rsidRDefault="006D40D3"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BACC7EE" w14:textId="77777777" w:rsidR="006D40D3" w:rsidRDefault="006D40D3" w:rsidP="00D635F9">
            <w:pPr>
              <w:pStyle w:val="TAC"/>
              <w:rPr>
                <w:lang w:val="en-US" w:eastAsia="zh-CN"/>
              </w:rPr>
            </w:pPr>
            <w:r>
              <w:rPr>
                <w:rFonts w:hint="eastAsia"/>
                <w:lang w:val="en-US" w:eastAsia="zh-CN"/>
              </w:rPr>
              <w:t>0</w:t>
            </w:r>
          </w:p>
        </w:tc>
      </w:tr>
      <w:tr w:rsidR="006D40D3" w14:paraId="6B3E31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06CB5"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774733"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2AF35B80" w14:textId="77777777" w:rsidR="006D40D3" w:rsidRDefault="006D40D3" w:rsidP="00D635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50A0D99" w14:textId="77777777" w:rsidR="006D40D3" w:rsidRDefault="006D40D3" w:rsidP="00D635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88716" w14:textId="77777777" w:rsidR="006D40D3" w:rsidRDefault="006D40D3"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35566" w14:textId="77777777" w:rsidR="006D40D3" w:rsidRDefault="006D40D3"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FEE05" w14:textId="77777777" w:rsidR="006D40D3" w:rsidRDefault="006D40D3"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AADF9F"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51E49A"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BBBF1"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5D7C7"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D3D53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79CC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6A3F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3CDF2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4972ED"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CA9189" w14:textId="77777777" w:rsidR="006D40D3" w:rsidRDefault="006D40D3" w:rsidP="00D635F9">
            <w:pPr>
              <w:pStyle w:val="TAC"/>
              <w:rPr>
                <w:lang w:val="en-US" w:eastAsia="zh-CN"/>
              </w:rPr>
            </w:pPr>
          </w:p>
        </w:tc>
      </w:tr>
      <w:tr w:rsidR="006D40D3" w14:paraId="43D3836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07773A" w14:textId="77777777" w:rsidR="006D40D3" w:rsidRDefault="006D40D3" w:rsidP="00D635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75DC3D" w14:textId="77777777" w:rsidR="006D40D3" w:rsidRDefault="006D40D3" w:rsidP="00D635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258EE6C7" w14:textId="77777777" w:rsidR="006D40D3" w:rsidRDefault="006D40D3"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38393B" w14:textId="77777777" w:rsidR="006D40D3" w:rsidRDefault="006D40D3"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87D93" w14:textId="77777777" w:rsidR="006D40D3" w:rsidRDefault="006D40D3"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65509" w14:textId="77777777" w:rsidR="006D40D3" w:rsidRDefault="006D40D3"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EB92"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E22DCF" w14:textId="77777777" w:rsidR="006D40D3" w:rsidRDefault="006D40D3" w:rsidP="00D635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043C15" w14:textId="77777777" w:rsidR="006D40D3" w:rsidRDefault="006D40D3" w:rsidP="00D635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1E251" w14:textId="77777777" w:rsidR="006D40D3" w:rsidRDefault="006D40D3" w:rsidP="00D635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D444D2" w14:textId="77777777" w:rsidR="006D40D3" w:rsidRDefault="006D40D3" w:rsidP="00D635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610ED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8262A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0FB51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A379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832D72"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32EB4" w14:textId="77777777" w:rsidR="006D40D3" w:rsidRDefault="006D40D3" w:rsidP="00D635F9">
            <w:pPr>
              <w:pStyle w:val="TAC"/>
              <w:rPr>
                <w:lang w:val="en-US" w:eastAsia="zh-CN"/>
              </w:rPr>
            </w:pPr>
            <w:r>
              <w:rPr>
                <w:rFonts w:hint="eastAsia"/>
                <w:lang w:val="en-US" w:eastAsia="zh-CN"/>
              </w:rPr>
              <w:t>0</w:t>
            </w:r>
          </w:p>
        </w:tc>
      </w:tr>
      <w:tr w:rsidR="006D40D3" w14:paraId="2D763FE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64383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CC97BA"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AE591F0" w14:textId="77777777" w:rsidR="006D40D3" w:rsidRDefault="006D40D3"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41C7615" w14:textId="77777777" w:rsidR="006D40D3" w:rsidRDefault="006D40D3"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AF1ED" w14:textId="77777777" w:rsidR="006D40D3" w:rsidRDefault="006D40D3"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FD2F5" w14:textId="77777777" w:rsidR="006D40D3" w:rsidRDefault="006D40D3"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CF43E"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2D67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9D12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94A58"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C5C13F"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7F5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8893A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5B3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D915E2"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297530"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819677" w14:textId="77777777" w:rsidR="006D40D3" w:rsidRDefault="006D40D3" w:rsidP="00D635F9">
            <w:pPr>
              <w:pStyle w:val="TAC"/>
              <w:rPr>
                <w:lang w:val="en-US" w:eastAsia="zh-CN"/>
              </w:rPr>
            </w:pPr>
          </w:p>
        </w:tc>
      </w:tr>
      <w:tr w:rsidR="006D40D3" w14:paraId="10AE75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7D5CC0" w14:textId="77777777" w:rsidR="006D40D3" w:rsidRDefault="006D40D3" w:rsidP="00D635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05C0C90" w14:textId="77777777" w:rsidR="006D40D3" w:rsidRDefault="006D40D3" w:rsidP="00D635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465ACFD9" w14:textId="77777777" w:rsidR="006D40D3" w:rsidRDefault="006D40D3" w:rsidP="00D635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4E48203" w14:textId="77777777" w:rsidR="006D40D3" w:rsidRDefault="006D40D3"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5C802F" w14:textId="77777777" w:rsidR="006D40D3" w:rsidRDefault="006D40D3" w:rsidP="00D635F9">
            <w:pPr>
              <w:pStyle w:val="TAC"/>
              <w:rPr>
                <w:lang w:val="en-US" w:eastAsia="zh-CN"/>
              </w:rPr>
            </w:pPr>
            <w:r>
              <w:rPr>
                <w:rFonts w:hint="eastAsia"/>
                <w:lang w:val="en-US" w:eastAsia="zh-CN"/>
              </w:rPr>
              <w:t>0</w:t>
            </w:r>
          </w:p>
        </w:tc>
      </w:tr>
      <w:tr w:rsidR="006D40D3" w14:paraId="560511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E8F99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B9BFF"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735C81CA" w14:textId="77777777" w:rsidR="006D40D3" w:rsidRDefault="006D40D3"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EC21D6" w14:textId="77777777" w:rsidR="006D40D3" w:rsidRDefault="006D40D3" w:rsidP="00D635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AE789" w14:textId="77777777" w:rsidR="006D40D3" w:rsidRDefault="006D40D3" w:rsidP="00D635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12F9C" w14:textId="77777777" w:rsidR="006D40D3" w:rsidRDefault="006D40D3" w:rsidP="00D635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C6064"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ACBB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73C0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7744D"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C55C94"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D72D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C144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29DA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773A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DD836C"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79C55" w14:textId="77777777" w:rsidR="006D40D3" w:rsidRDefault="006D40D3" w:rsidP="00D635F9">
            <w:pPr>
              <w:pStyle w:val="TAC"/>
              <w:rPr>
                <w:lang w:val="en-US" w:eastAsia="zh-CN"/>
              </w:rPr>
            </w:pPr>
          </w:p>
        </w:tc>
      </w:tr>
      <w:tr w:rsidR="006D40D3" w14:paraId="0D93141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B9443" w14:textId="77777777" w:rsidR="006D40D3" w:rsidRDefault="006D40D3" w:rsidP="00D635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0923A0D7" w14:textId="77777777" w:rsidR="006D40D3" w:rsidRDefault="006D40D3" w:rsidP="00D635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6DE0B0F"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F5B05B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6C0A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8AC3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4928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75196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5B991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E0FE9"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5025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85D6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464C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A114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5065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0162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DE05D9" w14:textId="77777777" w:rsidR="006D40D3" w:rsidRDefault="006D40D3" w:rsidP="00D635F9">
            <w:pPr>
              <w:pStyle w:val="TAC"/>
              <w:rPr>
                <w:szCs w:val="18"/>
                <w:lang w:val="en-US" w:eastAsia="zh-CN"/>
              </w:rPr>
            </w:pPr>
            <w:r>
              <w:rPr>
                <w:rFonts w:hint="eastAsia"/>
                <w:szCs w:val="18"/>
                <w:lang w:val="en-US" w:eastAsia="zh-CN"/>
              </w:rPr>
              <w:t>0</w:t>
            </w:r>
          </w:p>
        </w:tc>
      </w:tr>
      <w:tr w:rsidR="006D40D3" w14:paraId="1721C9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76DABF"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B2BF2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5C3F58" w14:textId="77777777" w:rsidR="006D40D3" w:rsidRDefault="006D40D3" w:rsidP="00D635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F6D65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939A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76373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096D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68A0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B8CCB6"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922A2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66D67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3E0F4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C3F2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9AE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392F17"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D04E6A"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5CFB4E" w14:textId="77777777" w:rsidR="006D40D3" w:rsidRDefault="006D40D3" w:rsidP="00D635F9">
            <w:pPr>
              <w:pStyle w:val="TAC"/>
              <w:rPr>
                <w:szCs w:val="18"/>
                <w:lang w:val="en-US" w:eastAsia="zh-CN"/>
              </w:rPr>
            </w:pPr>
          </w:p>
        </w:tc>
      </w:tr>
      <w:tr w:rsidR="006D40D3" w14:paraId="08DE820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46787D"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8918CB"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89053B" w14:textId="77777777" w:rsidR="006D40D3" w:rsidRDefault="006D40D3"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99A67FA"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39680"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015436"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7FCB"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1B8955"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703BA6"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AD2ADE"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525F24"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318AF6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E25F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D4226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83B1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0606A"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F81AB" w14:textId="77777777" w:rsidR="006D40D3" w:rsidRDefault="006D40D3" w:rsidP="00D635F9">
            <w:pPr>
              <w:pStyle w:val="TAC"/>
              <w:rPr>
                <w:szCs w:val="18"/>
                <w:lang w:val="en-US" w:eastAsia="zh-CN"/>
              </w:rPr>
            </w:pPr>
            <w:r>
              <w:rPr>
                <w:szCs w:val="18"/>
                <w:lang w:val="en-US" w:eastAsia="zh-CN"/>
              </w:rPr>
              <w:t>1</w:t>
            </w:r>
          </w:p>
        </w:tc>
      </w:tr>
      <w:tr w:rsidR="006D40D3" w14:paraId="760D774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2FC2D3"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208E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02C16C7" w14:textId="77777777" w:rsidR="006D40D3" w:rsidRDefault="006D40D3" w:rsidP="00D635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672A51D"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3514B1"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6784E4"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6220AE"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8C84BB"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CCEBBF"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CFB4A"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C13E4B"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D7F991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1CD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D634F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9E24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2AD119"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A4B055" w14:textId="77777777" w:rsidR="006D40D3" w:rsidRDefault="006D40D3" w:rsidP="00D635F9">
            <w:pPr>
              <w:pStyle w:val="TAC"/>
              <w:rPr>
                <w:szCs w:val="18"/>
                <w:lang w:val="en-US" w:eastAsia="zh-CN"/>
              </w:rPr>
            </w:pPr>
          </w:p>
        </w:tc>
      </w:tr>
      <w:tr w:rsidR="006D40D3" w14:paraId="28F81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A5ED27" w14:textId="77777777" w:rsidR="006D40D3" w:rsidRDefault="006D40D3" w:rsidP="00D635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6187F5DD" w14:textId="77777777" w:rsidR="006D40D3" w:rsidRDefault="006D40D3" w:rsidP="00D635F9">
            <w:pPr>
              <w:pStyle w:val="TAC"/>
              <w:rPr>
                <w:szCs w:val="18"/>
                <w:lang w:val="en-US" w:eastAsia="zh-CN"/>
              </w:rPr>
            </w:pPr>
            <w:r>
              <w:rPr>
                <w:szCs w:val="18"/>
                <w:lang w:val="en-US" w:eastAsia="zh-CN"/>
              </w:rPr>
              <w:t>CA_n1A-n7A</w:t>
            </w:r>
          </w:p>
          <w:p w14:paraId="37F01380" w14:textId="77777777" w:rsidR="006D40D3" w:rsidRDefault="006D40D3" w:rsidP="00D635F9">
            <w:pPr>
              <w:pStyle w:val="TAC"/>
              <w:rPr>
                <w:szCs w:val="18"/>
                <w:lang w:val="en-US" w:eastAsia="zh-CN"/>
              </w:rPr>
            </w:pPr>
            <w:r>
              <w:rPr>
                <w:szCs w:val="18"/>
                <w:lang w:val="en-US" w:eastAsia="zh-CN"/>
              </w:rPr>
              <w:t>CA_n7B</w:t>
            </w:r>
          </w:p>
          <w:p w14:paraId="1028E4C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DD6084"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CC609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A2B3B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D516B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492B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0E41F6"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056A6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CF20A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243B20"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FD04B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B461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B9C4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96CF5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9D395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E68D1" w14:textId="77777777" w:rsidR="006D40D3" w:rsidRDefault="006D40D3" w:rsidP="00D635F9">
            <w:pPr>
              <w:pStyle w:val="TAC"/>
              <w:rPr>
                <w:szCs w:val="18"/>
                <w:lang w:val="en-US" w:eastAsia="zh-CN"/>
              </w:rPr>
            </w:pPr>
            <w:r>
              <w:rPr>
                <w:rFonts w:hint="eastAsia"/>
                <w:szCs w:val="18"/>
                <w:lang w:val="en-US" w:eastAsia="zh-CN"/>
              </w:rPr>
              <w:t>0</w:t>
            </w:r>
          </w:p>
        </w:tc>
      </w:tr>
      <w:tr w:rsidR="006D40D3" w14:paraId="51825F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A7BA51"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A389B8"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E73EF3" w14:textId="77777777" w:rsidR="006D40D3" w:rsidRDefault="006D40D3" w:rsidP="00D635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366A15B" w14:textId="77777777" w:rsidR="006D40D3" w:rsidRDefault="006D40D3" w:rsidP="00D635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48F8EC" w14:textId="77777777" w:rsidR="006D40D3" w:rsidRDefault="006D40D3" w:rsidP="00D635F9">
            <w:pPr>
              <w:pStyle w:val="TAC"/>
              <w:rPr>
                <w:szCs w:val="18"/>
                <w:lang w:val="en-US" w:eastAsia="zh-CN"/>
              </w:rPr>
            </w:pPr>
          </w:p>
        </w:tc>
      </w:tr>
      <w:tr w:rsidR="006D40D3" w14:paraId="15AAE1EC" w14:textId="77777777" w:rsidTr="00D635F9">
        <w:trPr>
          <w:trHeight w:val="187"/>
        </w:trPr>
        <w:tc>
          <w:tcPr>
            <w:tcW w:w="1641" w:type="dxa"/>
            <w:tcBorders>
              <w:left w:val="single" w:sz="4" w:space="0" w:color="auto"/>
              <w:bottom w:val="nil"/>
              <w:right w:val="single" w:sz="4" w:space="0" w:color="auto"/>
            </w:tcBorders>
            <w:shd w:val="clear" w:color="auto" w:fill="auto"/>
          </w:tcPr>
          <w:p w14:paraId="11A62FF6" w14:textId="77777777" w:rsidR="006D40D3" w:rsidRDefault="006D40D3" w:rsidP="00D635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2F8A9A54"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4F5790"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5DF215A" w14:textId="77777777" w:rsidR="006D40D3" w:rsidRDefault="006D40D3"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1C0F6538" w14:textId="77777777" w:rsidR="006D40D3" w:rsidRDefault="006D40D3" w:rsidP="00D635F9">
            <w:pPr>
              <w:pStyle w:val="TAC"/>
              <w:rPr>
                <w:szCs w:val="18"/>
                <w:lang w:val="en-US" w:eastAsia="zh-CN"/>
              </w:rPr>
            </w:pPr>
            <w:r>
              <w:rPr>
                <w:rFonts w:hint="eastAsia"/>
                <w:szCs w:val="18"/>
                <w:lang w:val="en-US" w:eastAsia="zh-CN"/>
              </w:rPr>
              <w:t>0</w:t>
            </w:r>
          </w:p>
        </w:tc>
      </w:tr>
      <w:tr w:rsidR="006D40D3" w14:paraId="5C87A6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9E6A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01D52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D5A2BA1" w14:textId="77777777" w:rsidR="006D40D3" w:rsidRDefault="006D40D3" w:rsidP="00D635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74894C1" w14:textId="77777777" w:rsidR="006D40D3" w:rsidRDefault="006D40D3" w:rsidP="00D635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FA513" w14:textId="77777777" w:rsidR="006D40D3" w:rsidRDefault="006D40D3" w:rsidP="00D635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ECB87F" w14:textId="77777777" w:rsidR="006D40D3" w:rsidRDefault="006D40D3" w:rsidP="00D635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EBDE0" w14:textId="77777777" w:rsidR="006D40D3" w:rsidRDefault="006D40D3" w:rsidP="00D635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6F6C4" w14:textId="77777777" w:rsidR="006D40D3" w:rsidRDefault="006D40D3" w:rsidP="00D635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E5A67B" w14:textId="77777777" w:rsidR="006D40D3" w:rsidRDefault="006D40D3" w:rsidP="00D635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07808" w14:textId="77777777" w:rsidR="006D40D3" w:rsidRDefault="006D40D3" w:rsidP="00D635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7978FC" w14:textId="77777777" w:rsidR="006D40D3" w:rsidRDefault="006D40D3"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3509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770C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E0D15"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18BE7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4F9AEC"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F71258" w14:textId="77777777" w:rsidR="006D40D3" w:rsidRDefault="006D40D3" w:rsidP="00D635F9">
            <w:pPr>
              <w:pStyle w:val="TAC"/>
              <w:rPr>
                <w:lang w:val="en-US" w:eastAsia="zh-CN"/>
              </w:rPr>
            </w:pPr>
          </w:p>
        </w:tc>
      </w:tr>
      <w:tr w:rsidR="006D40D3" w14:paraId="26D7FE45" w14:textId="77777777" w:rsidTr="00D635F9">
        <w:trPr>
          <w:trHeight w:val="187"/>
        </w:trPr>
        <w:tc>
          <w:tcPr>
            <w:tcW w:w="1641" w:type="dxa"/>
            <w:tcBorders>
              <w:left w:val="single" w:sz="4" w:space="0" w:color="auto"/>
              <w:bottom w:val="nil"/>
              <w:right w:val="single" w:sz="4" w:space="0" w:color="auto"/>
            </w:tcBorders>
            <w:shd w:val="clear" w:color="auto" w:fill="auto"/>
          </w:tcPr>
          <w:p w14:paraId="5AFE7E2F" w14:textId="77777777" w:rsidR="006D40D3" w:rsidRDefault="006D40D3" w:rsidP="00D635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703BC49C" w14:textId="77777777" w:rsidR="006D40D3" w:rsidRDefault="006D40D3" w:rsidP="00D635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3FF29852" w14:textId="77777777" w:rsidR="006D40D3" w:rsidRDefault="006D40D3" w:rsidP="00D635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8CA612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EB79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5F73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8FCC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52572"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FA5C22"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D566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D85CE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1A9B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8C57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C6D5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CAF61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4FFAF7" w14:textId="77777777" w:rsidR="006D40D3" w:rsidRDefault="006D40D3"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475BC66C" w14:textId="77777777" w:rsidR="006D40D3" w:rsidRDefault="006D40D3" w:rsidP="00D635F9">
            <w:pPr>
              <w:pStyle w:val="TAC"/>
              <w:rPr>
                <w:lang w:val="en-US" w:eastAsia="zh-CN"/>
              </w:rPr>
            </w:pPr>
            <w:r>
              <w:rPr>
                <w:rFonts w:hint="eastAsia"/>
                <w:lang w:val="en-US" w:eastAsia="zh-CN"/>
              </w:rPr>
              <w:t>0</w:t>
            </w:r>
          </w:p>
        </w:tc>
      </w:tr>
      <w:tr w:rsidR="006D40D3" w14:paraId="5069C8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425929"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63474B"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6B2FA71"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B3E6DA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0BC9D"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50A81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CE752"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532FBF"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8F01"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89B9F5"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5AFC65E"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9EEA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427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1A753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0C68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9E192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84987" w14:textId="77777777" w:rsidR="006D40D3" w:rsidRDefault="006D40D3" w:rsidP="00D635F9">
            <w:pPr>
              <w:pStyle w:val="TAC"/>
              <w:rPr>
                <w:lang w:val="en-US" w:eastAsia="zh-CN"/>
              </w:rPr>
            </w:pPr>
          </w:p>
        </w:tc>
      </w:tr>
      <w:tr w:rsidR="006D40D3" w14:paraId="70DE3881" w14:textId="77777777" w:rsidTr="00D635F9">
        <w:trPr>
          <w:trHeight w:val="187"/>
        </w:trPr>
        <w:tc>
          <w:tcPr>
            <w:tcW w:w="1641" w:type="dxa"/>
            <w:tcBorders>
              <w:left w:val="single" w:sz="4" w:space="0" w:color="auto"/>
              <w:bottom w:val="nil"/>
              <w:right w:val="single" w:sz="4" w:space="0" w:color="auto"/>
            </w:tcBorders>
            <w:shd w:val="clear" w:color="auto" w:fill="auto"/>
          </w:tcPr>
          <w:p w14:paraId="052ED4FC" w14:textId="77777777" w:rsidR="006D40D3" w:rsidRDefault="006D40D3" w:rsidP="00D635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0AD6FDB" w14:textId="77777777" w:rsidR="006D40D3" w:rsidRDefault="006D40D3" w:rsidP="00D635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8A91A1F" w14:textId="77777777" w:rsidR="006D40D3" w:rsidRDefault="006D40D3" w:rsidP="00D635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5BF0F4" w14:textId="77777777" w:rsidR="006D40D3" w:rsidRDefault="006D40D3" w:rsidP="00D635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54378460" w14:textId="77777777" w:rsidR="006D40D3" w:rsidRDefault="006D40D3" w:rsidP="00D635F9">
            <w:pPr>
              <w:pStyle w:val="TAC"/>
              <w:rPr>
                <w:lang w:val="en-US" w:eastAsia="zh-CN"/>
              </w:rPr>
            </w:pPr>
            <w:r>
              <w:rPr>
                <w:rFonts w:hint="eastAsia"/>
                <w:lang w:val="en-US" w:eastAsia="zh-CN"/>
              </w:rPr>
              <w:t>0</w:t>
            </w:r>
          </w:p>
        </w:tc>
      </w:tr>
      <w:tr w:rsidR="006D40D3" w14:paraId="62CA7E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AA0B5" w14:textId="77777777" w:rsidR="006D40D3" w:rsidRDefault="006D40D3" w:rsidP="00D635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3EC56" w14:textId="77777777" w:rsidR="006D40D3" w:rsidRDefault="006D40D3" w:rsidP="00D635F9">
            <w:pPr>
              <w:pStyle w:val="TAC"/>
              <w:rPr>
                <w:bCs/>
                <w:lang w:val="en-US" w:eastAsia="zh-CN"/>
              </w:rPr>
            </w:pPr>
          </w:p>
        </w:tc>
        <w:tc>
          <w:tcPr>
            <w:tcW w:w="670" w:type="dxa"/>
            <w:tcBorders>
              <w:left w:val="single" w:sz="4" w:space="0" w:color="auto"/>
              <w:bottom w:val="single" w:sz="4" w:space="0" w:color="auto"/>
              <w:right w:val="single" w:sz="4" w:space="0" w:color="auto"/>
            </w:tcBorders>
          </w:tcPr>
          <w:p w14:paraId="326E7C01" w14:textId="77777777" w:rsidR="006D40D3" w:rsidRDefault="006D40D3" w:rsidP="00D635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980742" w14:textId="77777777" w:rsidR="006D40D3" w:rsidRDefault="006D40D3" w:rsidP="00D635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5B411A" w14:textId="77777777" w:rsidR="006D40D3" w:rsidRDefault="006D40D3" w:rsidP="00D635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D38EA" w14:textId="77777777" w:rsidR="006D40D3" w:rsidRDefault="006D40D3" w:rsidP="00D635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DD6B3B" w14:textId="77777777" w:rsidR="006D40D3" w:rsidRDefault="006D40D3" w:rsidP="00D635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7AACC" w14:textId="77777777" w:rsidR="006D40D3" w:rsidRDefault="006D40D3" w:rsidP="00D635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03152" w14:textId="77777777" w:rsidR="006D40D3" w:rsidRDefault="006D40D3" w:rsidP="00D635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0EF21" w14:textId="77777777" w:rsidR="006D40D3" w:rsidRDefault="006D40D3" w:rsidP="00D635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22A4BF" w14:textId="77777777" w:rsidR="006D40D3" w:rsidRDefault="006D40D3" w:rsidP="00D635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712A0" w14:textId="77777777" w:rsidR="006D40D3" w:rsidRDefault="006D40D3"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2326E" w14:textId="77777777" w:rsidR="006D40D3" w:rsidRDefault="006D40D3"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C5898B" w14:textId="77777777" w:rsidR="006D40D3" w:rsidRDefault="006D40D3" w:rsidP="00D635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3A5C56"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F5039E" w14:textId="77777777" w:rsidR="006D40D3" w:rsidRDefault="006D40D3" w:rsidP="00D635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89CF6" w14:textId="77777777" w:rsidR="006D40D3" w:rsidRDefault="006D40D3" w:rsidP="00D635F9">
            <w:pPr>
              <w:pStyle w:val="TAC"/>
              <w:rPr>
                <w:lang w:val="en-US" w:eastAsia="zh-CN"/>
              </w:rPr>
            </w:pPr>
          </w:p>
        </w:tc>
      </w:tr>
      <w:tr w:rsidR="006D40D3" w14:paraId="1F5B906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D51CBB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16008738"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D50261E"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D31E44" w14:textId="77777777" w:rsidR="006D40D3" w:rsidRDefault="006D40D3"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D20F3"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C2B2"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B1E3F"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5332"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865D4"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7467D"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78066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9A3A7D"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C2B98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4745E"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010B73"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20F153"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5D6DFFD" w14:textId="77777777" w:rsidR="006D40D3" w:rsidRDefault="006D40D3" w:rsidP="00D635F9">
            <w:pPr>
              <w:pStyle w:val="TAC"/>
              <w:rPr>
                <w:szCs w:val="18"/>
                <w:lang w:val="en-US" w:eastAsia="zh-CN"/>
              </w:rPr>
            </w:pPr>
            <w:r>
              <w:rPr>
                <w:rFonts w:hint="eastAsia"/>
                <w:szCs w:val="18"/>
                <w:lang w:val="en-US" w:eastAsia="zh-CN"/>
              </w:rPr>
              <w:t>0</w:t>
            </w:r>
          </w:p>
        </w:tc>
      </w:tr>
      <w:tr w:rsidR="006D40D3" w14:paraId="071BBA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C08330"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576E4"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F5EFA59"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B6E301" w14:textId="77777777" w:rsidR="006D40D3" w:rsidRDefault="006D40D3"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F597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7AAE7"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B4521C" w14:textId="77777777" w:rsidR="006D40D3" w:rsidRDefault="006D40D3" w:rsidP="00D635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BECF1D"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1C8EAA"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9BE71"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82BAEC0"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DBA9F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4DECC"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3FF11"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4D098B"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73CF39"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17A41" w14:textId="77777777" w:rsidR="006D40D3" w:rsidRDefault="006D40D3" w:rsidP="00D635F9">
            <w:pPr>
              <w:pStyle w:val="TAC"/>
              <w:rPr>
                <w:szCs w:val="18"/>
                <w:lang w:val="en-US" w:eastAsia="zh-CN"/>
              </w:rPr>
            </w:pPr>
          </w:p>
        </w:tc>
      </w:tr>
      <w:tr w:rsidR="006D40D3" w14:paraId="127C05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BF2A8C"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D0120E"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E516AB7"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77E133"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071899"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792D3"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8A26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B765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583D3A"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1AE70"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FDECC2"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70A1CC"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BE85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D84FB"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B38BB0"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02DE8A"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203AC8" w14:textId="77777777" w:rsidR="006D40D3" w:rsidRDefault="006D40D3" w:rsidP="00D635F9">
            <w:pPr>
              <w:pStyle w:val="TAC"/>
              <w:rPr>
                <w:szCs w:val="18"/>
                <w:lang w:val="en-US" w:eastAsia="zh-CN"/>
              </w:rPr>
            </w:pPr>
            <w:r>
              <w:rPr>
                <w:rFonts w:hint="eastAsia"/>
                <w:szCs w:val="18"/>
                <w:lang w:val="en-US" w:eastAsia="zh-CN"/>
              </w:rPr>
              <w:t>0</w:t>
            </w:r>
          </w:p>
        </w:tc>
      </w:tr>
      <w:tr w:rsidR="006D40D3" w14:paraId="7FCAB5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DEF580"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7CEFCB"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207EC60"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04107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F88D2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C0EE5"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E45F75"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EAD26"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B553A3"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673F9"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ABF68A"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1DF93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EF11E4"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E4047"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44C594"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5C73D2"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D3E37A" w14:textId="77777777" w:rsidR="006D40D3" w:rsidRDefault="006D40D3" w:rsidP="00D635F9">
            <w:pPr>
              <w:pStyle w:val="TAC"/>
              <w:rPr>
                <w:szCs w:val="18"/>
                <w:lang w:val="en-US" w:eastAsia="zh-CN"/>
              </w:rPr>
            </w:pPr>
          </w:p>
        </w:tc>
      </w:tr>
      <w:tr w:rsidR="006D40D3" w14:paraId="455E875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87B39" w14:textId="77777777" w:rsidR="006D40D3" w:rsidRDefault="006D40D3" w:rsidP="00D635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ABBEFE1" w14:textId="77777777" w:rsidR="006D40D3" w:rsidRDefault="006D40D3" w:rsidP="00D635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6EE7116"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4755DD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DDCE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0043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EE00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85B79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E14BD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82A9C"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F78DE5"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0B614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FD5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AB13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1CD84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1109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05C4E0" w14:textId="77777777" w:rsidR="006D40D3" w:rsidRDefault="006D40D3" w:rsidP="00D635F9">
            <w:pPr>
              <w:pStyle w:val="TAC"/>
              <w:rPr>
                <w:szCs w:val="18"/>
                <w:lang w:val="en-US" w:eastAsia="zh-CN"/>
              </w:rPr>
            </w:pPr>
            <w:r>
              <w:rPr>
                <w:rFonts w:hint="eastAsia"/>
                <w:szCs w:val="18"/>
                <w:lang w:val="en-US" w:eastAsia="zh-CN"/>
              </w:rPr>
              <w:t>0</w:t>
            </w:r>
          </w:p>
        </w:tc>
      </w:tr>
      <w:tr w:rsidR="006D40D3" w14:paraId="56747BD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79DBE8"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F636F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FA65EFE"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970CE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D65FC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4D35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CBB7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3FF48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93FD4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7CB9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FAD21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5AEC4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7993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EA89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06136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4186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85513" w14:textId="77777777" w:rsidR="006D40D3" w:rsidRDefault="006D40D3" w:rsidP="00D635F9">
            <w:pPr>
              <w:pStyle w:val="TAC"/>
              <w:rPr>
                <w:szCs w:val="18"/>
                <w:lang w:val="en-US" w:eastAsia="zh-CN"/>
              </w:rPr>
            </w:pPr>
          </w:p>
        </w:tc>
      </w:tr>
      <w:tr w:rsidR="006D40D3" w14:paraId="201A6488" w14:textId="77777777" w:rsidTr="00D635F9">
        <w:trPr>
          <w:trHeight w:val="187"/>
        </w:trPr>
        <w:tc>
          <w:tcPr>
            <w:tcW w:w="1641" w:type="dxa"/>
            <w:tcBorders>
              <w:left w:val="single" w:sz="4" w:space="0" w:color="auto"/>
              <w:bottom w:val="nil"/>
              <w:right w:val="single" w:sz="4" w:space="0" w:color="auto"/>
            </w:tcBorders>
            <w:shd w:val="clear" w:color="auto" w:fill="auto"/>
          </w:tcPr>
          <w:p w14:paraId="4DBFBAF3" w14:textId="77777777" w:rsidR="006D40D3" w:rsidRDefault="006D40D3" w:rsidP="00D635F9">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4F73DFEE" w14:textId="77777777" w:rsidR="006D40D3" w:rsidRDefault="006D40D3" w:rsidP="00D635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B629DA1" w14:textId="77777777" w:rsidR="006D40D3" w:rsidRDefault="006D40D3" w:rsidP="00D635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146001C" w14:textId="77777777" w:rsidR="006D40D3" w:rsidRDefault="006D40D3"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57EE4BF" w14:textId="77777777" w:rsidR="006D40D3" w:rsidRDefault="006D40D3" w:rsidP="00D635F9">
            <w:pPr>
              <w:pStyle w:val="TAC"/>
              <w:rPr>
                <w:szCs w:val="18"/>
                <w:lang w:val="en-US" w:eastAsia="zh-CN"/>
              </w:rPr>
            </w:pPr>
            <w:r>
              <w:rPr>
                <w:rFonts w:hint="eastAsia"/>
                <w:szCs w:val="18"/>
                <w:lang w:val="en-US" w:eastAsia="zh-CN"/>
              </w:rPr>
              <w:t>0</w:t>
            </w:r>
          </w:p>
        </w:tc>
      </w:tr>
      <w:tr w:rsidR="006D40D3" w14:paraId="430F94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F7F10"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A517F" w14:textId="77777777" w:rsidR="006D40D3" w:rsidRDefault="006D40D3"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9E52FF5" w14:textId="77777777" w:rsidR="006D40D3" w:rsidRDefault="006D40D3" w:rsidP="00D635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6D9409" w14:textId="77777777" w:rsidR="006D40D3" w:rsidRDefault="006D40D3"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D4E26F" w14:textId="77777777" w:rsidR="006D40D3" w:rsidRDefault="006D40D3"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F628A" w14:textId="77777777" w:rsidR="006D40D3" w:rsidRDefault="006D40D3"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41409" w14:textId="77777777" w:rsidR="006D40D3" w:rsidRDefault="006D40D3"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1772E"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1EB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527D4"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959F39"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A11D1"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A688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93D9D"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D94F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F894FA"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84584" w14:textId="77777777" w:rsidR="006D40D3" w:rsidRDefault="006D40D3" w:rsidP="00D635F9">
            <w:pPr>
              <w:pStyle w:val="TAC"/>
              <w:rPr>
                <w:szCs w:val="18"/>
                <w:lang w:val="en-US" w:eastAsia="zh-CN"/>
              </w:rPr>
            </w:pPr>
          </w:p>
        </w:tc>
      </w:tr>
      <w:tr w:rsidR="006D40D3" w14:paraId="3FB92AE4" w14:textId="77777777" w:rsidTr="00D635F9">
        <w:trPr>
          <w:trHeight w:val="187"/>
        </w:trPr>
        <w:tc>
          <w:tcPr>
            <w:tcW w:w="1641" w:type="dxa"/>
            <w:tcBorders>
              <w:left w:val="single" w:sz="4" w:space="0" w:color="auto"/>
              <w:bottom w:val="nil"/>
              <w:right w:val="single" w:sz="4" w:space="0" w:color="auto"/>
            </w:tcBorders>
            <w:shd w:val="clear" w:color="auto" w:fill="auto"/>
          </w:tcPr>
          <w:p w14:paraId="47CD1B26" w14:textId="77777777" w:rsidR="006D40D3" w:rsidRDefault="006D40D3" w:rsidP="00D635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29758FF" w14:textId="77777777" w:rsidR="006D40D3" w:rsidRDefault="006D40D3" w:rsidP="00D635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33E0076" w14:textId="77777777" w:rsidR="006D40D3" w:rsidRDefault="006D40D3" w:rsidP="00D635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A46FD5"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63045C"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B3049"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684BE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44ED6"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1158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38ED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6BD42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6B448"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F1F6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36AF5"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BB24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865AD8"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857EA02" w14:textId="77777777" w:rsidR="006D40D3" w:rsidRDefault="006D40D3" w:rsidP="00D635F9">
            <w:pPr>
              <w:pStyle w:val="TAC"/>
              <w:rPr>
                <w:szCs w:val="18"/>
                <w:lang w:val="en-US" w:eastAsia="zh-CN"/>
              </w:rPr>
            </w:pPr>
            <w:r>
              <w:rPr>
                <w:rFonts w:hint="eastAsia"/>
                <w:szCs w:val="18"/>
                <w:lang w:val="en-US" w:eastAsia="zh-CN"/>
              </w:rPr>
              <w:t>0</w:t>
            </w:r>
          </w:p>
        </w:tc>
      </w:tr>
      <w:tr w:rsidR="006D40D3" w14:paraId="2319A3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F305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E4656"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5E3D04B7" w14:textId="77777777" w:rsidR="006D40D3" w:rsidRDefault="006D40D3"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5EAD883"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81195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61331"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B30EA"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07359"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5FE38"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665880"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5DFC25"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9EE286"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64E24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AA9F1"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67A0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586DD"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F397F7" w14:textId="77777777" w:rsidR="006D40D3" w:rsidRDefault="006D40D3" w:rsidP="00D635F9">
            <w:pPr>
              <w:pStyle w:val="TAC"/>
              <w:rPr>
                <w:szCs w:val="18"/>
                <w:lang w:val="en-US" w:eastAsia="zh-CN"/>
              </w:rPr>
            </w:pPr>
          </w:p>
        </w:tc>
      </w:tr>
      <w:tr w:rsidR="006D40D3" w14:paraId="2986B48F" w14:textId="77777777" w:rsidTr="00D635F9">
        <w:trPr>
          <w:trHeight w:val="187"/>
        </w:trPr>
        <w:tc>
          <w:tcPr>
            <w:tcW w:w="1641" w:type="dxa"/>
            <w:tcBorders>
              <w:left w:val="single" w:sz="4" w:space="0" w:color="auto"/>
              <w:bottom w:val="nil"/>
              <w:right w:val="single" w:sz="4" w:space="0" w:color="auto"/>
            </w:tcBorders>
            <w:shd w:val="clear" w:color="auto" w:fill="auto"/>
          </w:tcPr>
          <w:p w14:paraId="29AB6EAA" w14:textId="77777777" w:rsidR="006D40D3" w:rsidRDefault="006D40D3" w:rsidP="00D635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0C143E7" w14:textId="77777777" w:rsidR="006D40D3" w:rsidRDefault="006D40D3" w:rsidP="00D635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156CE16" w14:textId="77777777" w:rsidR="006D40D3" w:rsidRDefault="006D40D3"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A2CDB4F"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E6642E"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E0F1B"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642D8"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2F2F9C"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42570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17BF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15CE679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A68C31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104F1D"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7C4E4"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1094D9D"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CF335AF" w14:textId="77777777" w:rsidR="006D40D3" w:rsidRDefault="006D40D3" w:rsidP="00D635F9">
            <w:pPr>
              <w:pStyle w:val="TAC"/>
            </w:pPr>
          </w:p>
        </w:tc>
        <w:tc>
          <w:tcPr>
            <w:tcW w:w="1483" w:type="dxa"/>
            <w:tcBorders>
              <w:left w:val="single" w:sz="4" w:space="0" w:color="auto"/>
              <w:bottom w:val="nil"/>
              <w:right w:val="single" w:sz="4" w:space="0" w:color="auto"/>
            </w:tcBorders>
            <w:shd w:val="clear" w:color="auto" w:fill="auto"/>
          </w:tcPr>
          <w:p w14:paraId="095F5684" w14:textId="77777777" w:rsidR="006D40D3" w:rsidRDefault="006D40D3" w:rsidP="00D635F9">
            <w:pPr>
              <w:pStyle w:val="TAC"/>
              <w:rPr>
                <w:lang w:val="en-US" w:eastAsia="zh-CN"/>
              </w:rPr>
            </w:pPr>
            <w:r>
              <w:rPr>
                <w:rFonts w:hint="eastAsia"/>
                <w:lang w:val="en-US" w:eastAsia="zh-CN"/>
              </w:rPr>
              <w:t>0</w:t>
            </w:r>
          </w:p>
        </w:tc>
      </w:tr>
      <w:tr w:rsidR="006D40D3" w14:paraId="6E85B9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9AB0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B37759"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0DF66D92" w14:textId="77777777" w:rsidR="006D40D3" w:rsidRDefault="006D40D3" w:rsidP="00D635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D64485" w14:textId="77777777" w:rsidR="006D40D3" w:rsidRDefault="006D40D3" w:rsidP="00D635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0F6AEC" w14:textId="77777777" w:rsidR="006D40D3" w:rsidRDefault="006D40D3" w:rsidP="00D635F9">
            <w:pPr>
              <w:pStyle w:val="TAC"/>
              <w:rPr>
                <w:lang w:val="en-US" w:eastAsia="zh-CN"/>
              </w:rPr>
            </w:pPr>
          </w:p>
        </w:tc>
      </w:tr>
      <w:tr w:rsidR="006D40D3" w14:paraId="7E7553F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3B6D6E"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1E1D9D2"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606E245B" w14:textId="77777777" w:rsidR="006D40D3" w:rsidRDefault="006D40D3" w:rsidP="00D635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75937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654D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12FB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6166F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8BF0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84E4C0"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4893F5"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86101BC"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C5A11"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8370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142D96"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259AC0" w14:textId="77777777" w:rsidR="006D40D3" w:rsidRDefault="006D40D3"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6AE87A0" w14:textId="77777777" w:rsidR="006D40D3" w:rsidRDefault="006D40D3" w:rsidP="00D635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095D0BB" w14:textId="77777777" w:rsidR="006D40D3" w:rsidRDefault="006D40D3" w:rsidP="00D635F9">
            <w:pPr>
              <w:pStyle w:val="TAC"/>
              <w:rPr>
                <w:szCs w:val="18"/>
                <w:lang w:val="en-US" w:eastAsia="zh-CN"/>
              </w:rPr>
            </w:pPr>
            <w:r>
              <w:rPr>
                <w:rFonts w:hint="eastAsia"/>
                <w:szCs w:val="18"/>
                <w:lang w:val="en-US" w:eastAsia="zh-CN"/>
              </w:rPr>
              <w:t>0</w:t>
            </w:r>
          </w:p>
        </w:tc>
      </w:tr>
      <w:tr w:rsidR="006D40D3" w14:paraId="0FA17DF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236094"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3D07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E67BF30" w14:textId="77777777" w:rsidR="006D40D3" w:rsidRDefault="006D40D3" w:rsidP="00D635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1E653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D9B1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480D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FF27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51C1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7370E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C0146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AB6B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A140E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3F2CD"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6793E"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6000A"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DC422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E350DA" w14:textId="77777777" w:rsidR="006D40D3" w:rsidRDefault="006D40D3" w:rsidP="00D635F9">
            <w:pPr>
              <w:pStyle w:val="TAC"/>
              <w:rPr>
                <w:szCs w:val="18"/>
                <w:lang w:val="en-US" w:eastAsia="zh-CN"/>
              </w:rPr>
            </w:pPr>
          </w:p>
        </w:tc>
      </w:tr>
      <w:tr w:rsidR="006D40D3" w14:paraId="6B77B9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169F3C6"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B9CF9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B5EAE53"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527C64" w14:textId="77777777" w:rsidR="006D40D3" w:rsidRDefault="006D40D3" w:rsidP="00D635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B0B2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7B68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321E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C87D3A" w14:textId="77777777" w:rsidR="006D40D3" w:rsidRDefault="006D40D3" w:rsidP="00D635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78E7EC" w14:textId="77777777" w:rsidR="006D40D3" w:rsidRDefault="006D40D3" w:rsidP="00D635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661802"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B3E54F"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70E6C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73C0"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2F789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31617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75DA3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06537" w14:textId="77777777" w:rsidR="006D40D3" w:rsidRDefault="006D40D3" w:rsidP="00D635F9">
            <w:pPr>
              <w:pStyle w:val="TAC"/>
              <w:rPr>
                <w:szCs w:val="18"/>
                <w:lang w:val="en-US" w:eastAsia="zh-CN"/>
              </w:rPr>
            </w:pPr>
            <w:r>
              <w:rPr>
                <w:rFonts w:hint="eastAsia"/>
                <w:szCs w:val="18"/>
                <w:lang w:val="en-US" w:eastAsia="zh-CN"/>
              </w:rPr>
              <w:t>1</w:t>
            </w:r>
          </w:p>
        </w:tc>
      </w:tr>
      <w:tr w:rsidR="006D40D3" w14:paraId="431381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58C5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5E23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0B40E27" w14:textId="77777777" w:rsidR="006D40D3" w:rsidRDefault="006D40D3"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8FD48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D0C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243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AC0580" w14:textId="77777777" w:rsidR="006D40D3" w:rsidRDefault="006D40D3" w:rsidP="00D635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BE4F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6B3C62" w14:textId="77777777" w:rsidR="006D40D3" w:rsidRDefault="006D40D3" w:rsidP="00D635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849FA" w14:textId="77777777" w:rsidR="006D40D3" w:rsidRDefault="006D40D3"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93AD582" w14:textId="77777777" w:rsidR="006D40D3" w:rsidRDefault="006D40D3" w:rsidP="00D635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1DC653" w14:textId="77777777" w:rsidR="006D40D3" w:rsidRDefault="006D40D3" w:rsidP="00D635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E4E3FC9"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F1CF7F" w14:textId="77777777" w:rsidR="006D40D3" w:rsidRDefault="006D40D3" w:rsidP="00D635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20DEF" w14:textId="77777777" w:rsidR="006D40D3" w:rsidRDefault="006D40D3" w:rsidP="00D635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CD58A6" w14:textId="77777777" w:rsidR="006D40D3" w:rsidRDefault="006D40D3" w:rsidP="00D635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6CEB572" w14:textId="77777777" w:rsidR="006D40D3" w:rsidRDefault="006D40D3" w:rsidP="00D635F9">
            <w:pPr>
              <w:pStyle w:val="TAC"/>
              <w:rPr>
                <w:szCs w:val="18"/>
                <w:lang w:val="en-US" w:eastAsia="zh-CN"/>
              </w:rPr>
            </w:pPr>
          </w:p>
        </w:tc>
      </w:tr>
      <w:tr w:rsidR="006D40D3" w14:paraId="28F6AEC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E58F01D"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500673F" w14:textId="77777777" w:rsidR="006D40D3" w:rsidRDefault="006D40D3" w:rsidP="00D635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B85A62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1438D2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8A84A7"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FEE0F"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C84CD"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EF6DA9"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C74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3FFBA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A6487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65DAF"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4F0B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39D21"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2FF679"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0F409F"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32EE43C" w14:textId="77777777" w:rsidR="006D40D3" w:rsidRDefault="006D40D3" w:rsidP="00D635F9">
            <w:pPr>
              <w:pStyle w:val="TAC"/>
              <w:rPr>
                <w:szCs w:val="18"/>
                <w:lang w:val="en-US" w:eastAsia="zh-CN"/>
              </w:rPr>
            </w:pPr>
            <w:r>
              <w:rPr>
                <w:rFonts w:hint="eastAsia"/>
                <w:szCs w:val="18"/>
                <w:lang w:val="en-US" w:eastAsia="zh-CN"/>
              </w:rPr>
              <w:t>0</w:t>
            </w:r>
          </w:p>
        </w:tc>
      </w:tr>
      <w:tr w:rsidR="006D40D3" w14:paraId="76DDDD3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A9C1875"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630642" w14:textId="77777777" w:rsidR="006D40D3" w:rsidRDefault="006D40D3" w:rsidP="00D635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EF4164C"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508596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B48C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47561"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17D7B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BB5A47"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83249F"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09E88"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E6EBF25"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7AC1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27474"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A6E85"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2E98C5"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A776BD"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2FAD6" w14:textId="77777777" w:rsidR="006D40D3" w:rsidRDefault="006D40D3" w:rsidP="00D635F9">
            <w:pPr>
              <w:pStyle w:val="TAC"/>
              <w:rPr>
                <w:szCs w:val="18"/>
                <w:lang w:val="en-US" w:eastAsia="zh-CN"/>
              </w:rPr>
            </w:pPr>
          </w:p>
        </w:tc>
      </w:tr>
      <w:tr w:rsidR="006D40D3" w14:paraId="287E6C0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BD84D"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225D5AC" w14:textId="77777777" w:rsidR="006D40D3" w:rsidRDefault="006D40D3"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082D6D8"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8C8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36D0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AB61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805D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5DF01"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18FC8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9CDF12"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26A483"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1E98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421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B939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98F23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9158A9"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33113" w14:textId="77777777" w:rsidR="006D40D3" w:rsidRDefault="006D40D3" w:rsidP="00D635F9">
            <w:pPr>
              <w:pStyle w:val="TAC"/>
              <w:rPr>
                <w:szCs w:val="18"/>
                <w:lang w:val="en-US" w:eastAsia="zh-CN"/>
              </w:rPr>
            </w:pPr>
            <w:r>
              <w:rPr>
                <w:rFonts w:hint="eastAsia"/>
                <w:szCs w:val="18"/>
                <w:lang w:val="en-US" w:eastAsia="zh-CN"/>
              </w:rPr>
              <w:t>0</w:t>
            </w:r>
          </w:p>
        </w:tc>
      </w:tr>
      <w:tr w:rsidR="006D40D3" w14:paraId="1B9AFE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36FB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E155C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2A5C4FC" w14:textId="77777777" w:rsidR="006D40D3" w:rsidRDefault="006D40D3"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C82C8C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D038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5C794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4832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89FD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292D8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C3C0CB"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C8338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6D2DE4"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863CA0"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093D3"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C3ED5B"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757E85"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839293" w14:textId="77777777" w:rsidR="006D40D3" w:rsidRDefault="006D40D3" w:rsidP="00D635F9">
            <w:pPr>
              <w:pStyle w:val="TAC"/>
              <w:rPr>
                <w:szCs w:val="18"/>
                <w:lang w:val="en-US" w:eastAsia="zh-CN"/>
              </w:rPr>
            </w:pPr>
          </w:p>
        </w:tc>
      </w:tr>
      <w:tr w:rsidR="006D40D3" w14:paraId="203F09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519D5"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5CBE58" w14:textId="77777777" w:rsidR="006D40D3" w:rsidRDefault="006D40D3"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6FF182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4D5B8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BCB344"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092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09F8A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5168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8F110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8D831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EB4773"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0D9C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04AD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3EAE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668C3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1EB31D"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CA26CC" w14:textId="77777777" w:rsidR="006D40D3" w:rsidRDefault="006D40D3" w:rsidP="00D635F9">
            <w:pPr>
              <w:pStyle w:val="TAC"/>
              <w:rPr>
                <w:szCs w:val="18"/>
                <w:lang w:val="en-US" w:eastAsia="zh-CN"/>
              </w:rPr>
            </w:pPr>
            <w:r>
              <w:rPr>
                <w:rFonts w:hint="eastAsia"/>
                <w:szCs w:val="18"/>
                <w:lang w:val="en-US" w:eastAsia="zh-CN"/>
              </w:rPr>
              <w:t>0</w:t>
            </w:r>
          </w:p>
        </w:tc>
      </w:tr>
      <w:tr w:rsidR="006D40D3" w14:paraId="247B17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60E45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25BF3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8249ADC" w14:textId="77777777" w:rsidR="006D40D3" w:rsidRDefault="006D40D3" w:rsidP="00D635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55BEAA" w14:textId="77777777" w:rsidR="006D40D3" w:rsidRDefault="006D40D3" w:rsidP="00D635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806A4E" w14:textId="77777777" w:rsidR="006D40D3" w:rsidRDefault="006D40D3" w:rsidP="00D635F9">
            <w:pPr>
              <w:pStyle w:val="TAC"/>
              <w:rPr>
                <w:szCs w:val="18"/>
                <w:lang w:val="en-US" w:eastAsia="zh-CN"/>
              </w:rPr>
            </w:pPr>
          </w:p>
        </w:tc>
      </w:tr>
      <w:tr w:rsidR="006D40D3" w14:paraId="267E9E03" w14:textId="77777777" w:rsidTr="00D635F9">
        <w:trPr>
          <w:trHeight w:val="187"/>
        </w:trPr>
        <w:tc>
          <w:tcPr>
            <w:tcW w:w="1641" w:type="dxa"/>
            <w:tcBorders>
              <w:left w:val="single" w:sz="4" w:space="0" w:color="auto"/>
              <w:bottom w:val="nil"/>
              <w:right w:val="single" w:sz="4" w:space="0" w:color="auto"/>
            </w:tcBorders>
            <w:shd w:val="clear" w:color="auto" w:fill="auto"/>
          </w:tcPr>
          <w:p w14:paraId="2143D85D"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2D03496" w14:textId="77777777" w:rsidR="006D40D3" w:rsidRDefault="006D40D3" w:rsidP="00D635F9">
            <w:pPr>
              <w:pStyle w:val="TAC"/>
              <w:rPr>
                <w:szCs w:val="18"/>
                <w:lang w:val="en-US" w:eastAsia="zh-CN"/>
              </w:rPr>
            </w:pPr>
            <w:r>
              <w:rPr>
                <w:szCs w:val="18"/>
                <w:lang w:val="en-US"/>
              </w:rPr>
              <w:t>n78</w:t>
            </w:r>
            <w:r w:rsidRPr="00DA28C3">
              <w:rPr>
                <w:rFonts w:hint="eastAsia"/>
                <w:szCs w:val="18"/>
                <w:vertAlign w:val="superscript"/>
                <w:lang w:val="en-US" w:eastAsia="zh-CN"/>
              </w:rPr>
              <w:t>8</w:t>
            </w:r>
          </w:p>
          <w:p w14:paraId="487E3F4D" w14:textId="77777777" w:rsidR="006D40D3" w:rsidRDefault="006D40D3" w:rsidP="00D635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E4F3A86"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85007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EE01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8BC6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0D5F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9E66EA"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DED93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406514"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729665"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006A4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9C124"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736762"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E44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AE80A8"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88A8E36" w14:textId="77777777" w:rsidR="006D40D3" w:rsidRDefault="006D40D3" w:rsidP="00D635F9">
            <w:pPr>
              <w:pStyle w:val="TAC"/>
              <w:rPr>
                <w:szCs w:val="18"/>
                <w:lang w:val="en-US" w:eastAsia="zh-CN"/>
              </w:rPr>
            </w:pPr>
            <w:r>
              <w:rPr>
                <w:rFonts w:hint="eastAsia"/>
                <w:szCs w:val="18"/>
                <w:lang w:val="en-US" w:eastAsia="zh-CN"/>
              </w:rPr>
              <w:t>0</w:t>
            </w:r>
          </w:p>
        </w:tc>
      </w:tr>
      <w:tr w:rsidR="006D40D3" w14:paraId="3C04D28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809E3F"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B43C9D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2A295EA"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5E325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ED31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58AE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F70F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D05C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94560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B5FCA1"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A9600A"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D63846"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9AAB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63A0"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38DFB8"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EB7393"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BDD79A" w14:textId="77777777" w:rsidR="006D40D3" w:rsidRDefault="006D40D3" w:rsidP="00D635F9">
            <w:pPr>
              <w:pStyle w:val="TAC"/>
              <w:rPr>
                <w:szCs w:val="18"/>
                <w:lang w:val="en-US" w:eastAsia="zh-CN"/>
              </w:rPr>
            </w:pPr>
          </w:p>
        </w:tc>
      </w:tr>
      <w:tr w:rsidR="006D40D3" w14:paraId="7EB14D5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0DB653"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185ED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FB9CB9"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B842A5"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17AD2"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1C40C"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AE092"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C5FD34"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88FAE9F"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B2AF7FB"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783971"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0750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734C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FE9C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88E4A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C87C"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7930847" w14:textId="77777777" w:rsidR="006D40D3" w:rsidRDefault="006D40D3" w:rsidP="00D635F9">
            <w:pPr>
              <w:pStyle w:val="TAC"/>
              <w:rPr>
                <w:szCs w:val="18"/>
                <w:lang w:val="en-US" w:eastAsia="zh-CN"/>
              </w:rPr>
            </w:pPr>
            <w:r>
              <w:rPr>
                <w:rFonts w:hint="eastAsia"/>
                <w:lang w:val="en-US" w:eastAsia="zh-CN"/>
              </w:rPr>
              <w:t>1</w:t>
            </w:r>
          </w:p>
        </w:tc>
      </w:tr>
      <w:tr w:rsidR="006D40D3" w14:paraId="539DBFB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2F1736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E5EEA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0105E3"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4B960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609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2E61F6"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03CA"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B4C07"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79074BF"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DB92D0"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9BFDB7"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61529D" w14:textId="77777777" w:rsidR="006D40D3" w:rsidRDefault="006D40D3"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AB11B3" w14:textId="77777777" w:rsidR="006D40D3" w:rsidRDefault="006D40D3" w:rsidP="00D635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D2D07F" w14:textId="77777777" w:rsidR="006D40D3" w:rsidRDefault="006D40D3"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59B7D" w14:textId="77777777" w:rsidR="006D40D3" w:rsidRDefault="006D40D3"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7ACDED" w14:textId="77777777" w:rsidR="006D40D3" w:rsidRDefault="006D40D3"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3AA376" w14:textId="77777777" w:rsidR="006D40D3" w:rsidRDefault="006D40D3" w:rsidP="00D635F9">
            <w:pPr>
              <w:pStyle w:val="TAC"/>
              <w:rPr>
                <w:szCs w:val="18"/>
                <w:lang w:val="en-US" w:eastAsia="zh-CN"/>
              </w:rPr>
            </w:pPr>
          </w:p>
        </w:tc>
      </w:tr>
      <w:tr w:rsidR="006D40D3" w14:paraId="178DC3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D0546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43B2F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366223"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FA478"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55B92"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6D0EC"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9C241"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E0D42"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7F680D"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BC7BB14"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60A796"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09FD9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53148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7442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D6B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59C9B"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0B5BFD9" w14:textId="77777777" w:rsidR="006D40D3" w:rsidRDefault="006D40D3" w:rsidP="00D635F9">
            <w:pPr>
              <w:pStyle w:val="TAC"/>
              <w:rPr>
                <w:szCs w:val="18"/>
                <w:lang w:val="en-US" w:eastAsia="zh-CN"/>
              </w:rPr>
            </w:pPr>
            <w:r>
              <w:rPr>
                <w:rFonts w:hint="eastAsia"/>
                <w:lang w:val="en-US" w:eastAsia="zh-CN"/>
              </w:rPr>
              <w:t>2</w:t>
            </w:r>
          </w:p>
        </w:tc>
      </w:tr>
      <w:tr w:rsidR="006D40D3" w14:paraId="2495601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A4D126"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86B8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421A3F"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F5B48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CAB5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E5F6D5"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B1523"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A6855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55C867"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F5D409"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D43517"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056256" w14:textId="77777777" w:rsidR="006D40D3" w:rsidRDefault="006D40D3"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A52D0"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67D0AE" w14:textId="77777777" w:rsidR="006D40D3" w:rsidRDefault="006D40D3"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D51E4" w14:textId="77777777" w:rsidR="006D40D3" w:rsidRDefault="006D40D3"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FB77E4" w14:textId="77777777" w:rsidR="006D40D3" w:rsidRDefault="006D40D3"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33140F" w14:textId="77777777" w:rsidR="006D40D3" w:rsidRDefault="006D40D3" w:rsidP="00D635F9">
            <w:pPr>
              <w:pStyle w:val="TAC"/>
              <w:rPr>
                <w:szCs w:val="18"/>
                <w:lang w:val="en-US" w:eastAsia="zh-CN"/>
              </w:rPr>
            </w:pPr>
          </w:p>
        </w:tc>
      </w:tr>
      <w:tr w:rsidR="006D40D3" w14:paraId="0B370D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93183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15882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C14BED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E94DC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A0D96"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7E6B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EBEA27"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82BFE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098DD5"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93210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681FE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9BD60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6DA0F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5950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1F65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4638A"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EB6965" w14:textId="77777777" w:rsidR="006D40D3" w:rsidRDefault="006D40D3" w:rsidP="00D635F9">
            <w:pPr>
              <w:pStyle w:val="TAC"/>
              <w:rPr>
                <w:szCs w:val="18"/>
                <w:lang w:val="en-US" w:eastAsia="zh-CN"/>
              </w:rPr>
            </w:pPr>
            <w:r>
              <w:rPr>
                <w:rFonts w:hint="eastAsia"/>
                <w:szCs w:val="18"/>
                <w:lang w:val="en-US" w:eastAsia="zh-CN"/>
              </w:rPr>
              <w:t>3</w:t>
            </w:r>
          </w:p>
        </w:tc>
      </w:tr>
      <w:tr w:rsidR="006D40D3" w14:paraId="03FD111B"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5A08F2D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5A041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5ADCB7"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D2187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1921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DE4F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6313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C2358"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D4985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55CB5"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226572"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9A8A27"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B2B570" w14:textId="77777777" w:rsidR="006D40D3" w:rsidRDefault="006D40D3"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7E7572A"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7B90F"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531CE8"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88F3C8" w14:textId="77777777" w:rsidR="006D40D3" w:rsidRDefault="006D40D3" w:rsidP="00D635F9">
            <w:pPr>
              <w:pStyle w:val="TAC"/>
              <w:rPr>
                <w:szCs w:val="18"/>
                <w:lang w:val="en-US" w:eastAsia="zh-CN"/>
              </w:rPr>
            </w:pPr>
          </w:p>
        </w:tc>
      </w:tr>
      <w:tr w:rsidR="006D40D3" w14:paraId="48132956" w14:textId="77777777" w:rsidTr="00D635F9">
        <w:trPr>
          <w:trHeight w:val="187"/>
        </w:trPr>
        <w:tc>
          <w:tcPr>
            <w:tcW w:w="1641" w:type="dxa"/>
            <w:tcBorders>
              <w:left w:val="single" w:sz="4" w:space="0" w:color="auto"/>
              <w:bottom w:val="nil"/>
              <w:right w:val="single" w:sz="4" w:space="0" w:color="auto"/>
            </w:tcBorders>
            <w:shd w:val="clear" w:color="auto" w:fill="auto"/>
          </w:tcPr>
          <w:p w14:paraId="1E85FD4C"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55300D6"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C53DC5F"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839FF0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A8E0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28A4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35CE7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D6BF1"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62BA7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975C3E"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BA6C2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D4AFE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DC5B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6637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633E6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5DB6D5"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3BD2CF" w14:textId="77777777" w:rsidR="006D40D3" w:rsidRDefault="006D40D3" w:rsidP="00D635F9">
            <w:pPr>
              <w:pStyle w:val="TAC"/>
              <w:rPr>
                <w:szCs w:val="18"/>
                <w:lang w:val="en-US" w:eastAsia="zh-CN"/>
              </w:rPr>
            </w:pPr>
            <w:r>
              <w:rPr>
                <w:rFonts w:hint="eastAsia"/>
                <w:szCs w:val="18"/>
                <w:lang w:val="en-US" w:eastAsia="zh-CN"/>
              </w:rPr>
              <w:t>0</w:t>
            </w:r>
          </w:p>
        </w:tc>
      </w:tr>
      <w:tr w:rsidR="006D40D3" w14:paraId="7D8F2A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25B5C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BBCF4A"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0F0C199C"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3F3356" w14:textId="77777777" w:rsidR="006D40D3" w:rsidRDefault="006D40D3" w:rsidP="00D635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A156E4" w14:textId="77777777" w:rsidR="006D40D3" w:rsidRDefault="006D40D3" w:rsidP="00D635F9">
            <w:pPr>
              <w:pStyle w:val="TAC"/>
              <w:rPr>
                <w:szCs w:val="18"/>
                <w:lang w:val="en-US" w:eastAsia="zh-CN"/>
              </w:rPr>
            </w:pPr>
          </w:p>
        </w:tc>
      </w:tr>
      <w:tr w:rsidR="006D40D3" w14:paraId="46A2E98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6B54E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A59AE8" w14:textId="77777777" w:rsidR="006D40D3" w:rsidRDefault="006D40D3" w:rsidP="00D635F9">
            <w:pPr>
              <w:pStyle w:val="TAC"/>
              <w:rPr>
                <w:szCs w:val="18"/>
                <w:lang w:val="en-US"/>
              </w:rPr>
            </w:pPr>
          </w:p>
        </w:tc>
        <w:tc>
          <w:tcPr>
            <w:tcW w:w="670" w:type="dxa"/>
            <w:tcBorders>
              <w:left w:val="single" w:sz="4" w:space="0" w:color="auto"/>
              <w:right w:val="single" w:sz="4" w:space="0" w:color="auto"/>
            </w:tcBorders>
            <w:vAlign w:val="center"/>
          </w:tcPr>
          <w:p w14:paraId="1434808A"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33E1D5"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6B8EF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81A07"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B7441"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7C92A"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D2B2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7D10F2"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FFD9FA"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9F8E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F8346"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4BF2D7"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FF6D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9DCD61"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5DCE751" w14:textId="77777777" w:rsidR="006D40D3" w:rsidRDefault="006D40D3" w:rsidP="00D635F9">
            <w:pPr>
              <w:pStyle w:val="TAC"/>
              <w:rPr>
                <w:szCs w:val="18"/>
                <w:lang w:val="en-US" w:eastAsia="zh-CN"/>
              </w:rPr>
            </w:pPr>
            <w:r>
              <w:rPr>
                <w:rFonts w:hint="eastAsia"/>
                <w:lang w:val="en-US" w:eastAsia="zh-CN"/>
              </w:rPr>
              <w:t>1</w:t>
            </w:r>
          </w:p>
        </w:tc>
      </w:tr>
      <w:tr w:rsidR="006D40D3" w14:paraId="0032D2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2E6282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02669" w14:textId="77777777" w:rsidR="006D40D3" w:rsidRDefault="006D40D3" w:rsidP="00D635F9">
            <w:pPr>
              <w:pStyle w:val="TAC"/>
              <w:rPr>
                <w:szCs w:val="18"/>
                <w:lang w:val="en-US"/>
              </w:rPr>
            </w:pPr>
          </w:p>
        </w:tc>
        <w:tc>
          <w:tcPr>
            <w:tcW w:w="670" w:type="dxa"/>
            <w:tcBorders>
              <w:left w:val="single" w:sz="4" w:space="0" w:color="auto"/>
              <w:right w:val="single" w:sz="4" w:space="0" w:color="auto"/>
            </w:tcBorders>
            <w:vAlign w:val="center"/>
          </w:tcPr>
          <w:p w14:paraId="54EE3886"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FB573B" w14:textId="77777777" w:rsidR="006D40D3" w:rsidRDefault="006D40D3" w:rsidP="00D635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4E4827" w14:textId="77777777" w:rsidR="006D40D3" w:rsidRDefault="006D40D3" w:rsidP="00D635F9">
            <w:pPr>
              <w:pStyle w:val="TAC"/>
              <w:rPr>
                <w:szCs w:val="18"/>
                <w:lang w:val="en-US" w:eastAsia="zh-CN"/>
              </w:rPr>
            </w:pPr>
          </w:p>
        </w:tc>
      </w:tr>
      <w:tr w:rsidR="006D40D3" w14:paraId="32A3D2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8B75DD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982DD0"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2286F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9F812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297D9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C4204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8333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2A260"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CBEFF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1F0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2CA41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FAC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389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D858C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588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F946AF"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6E28" w14:textId="77777777" w:rsidR="006D40D3" w:rsidRDefault="006D40D3" w:rsidP="00D635F9">
            <w:pPr>
              <w:pStyle w:val="TAC"/>
              <w:rPr>
                <w:szCs w:val="18"/>
                <w:lang w:val="en-US" w:eastAsia="zh-CN"/>
              </w:rPr>
            </w:pPr>
            <w:r>
              <w:rPr>
                <w:rFonts w:hint="eastAsia"/>
                <w:szCs w:val="18"/>
                <w:lang w:val="en-US" w:eastAsia="zh-CN"/>
              </w:rPr>
              <w:t>2</w:t>
            </w:r>
          </w:p>
        </w:tc>
      </w:tr>
      <w:tr w:rsidR="006D40D3" w14:paraId="173AE7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CC1D3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890E90"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0B006669"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65712F" w14:textId="77777777" w:rsidR="006D40D3" w:rsidRDefault="006D40D3" w:rsidP="00D635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3B3E3E7" w14:textId="77777777" w:rsidR="006D40D3" w:rsidRDefault="006D40D3" w:rsidP="00D635F9">
            <w:pPr>
              <w:pStyle w:val="TAC"/>
              <w:rPr>
                <w:szCs w:val="18"/>
                <w:lang w:val="en-US" w:eastAsia="zh-CN"/>
              </w:rPr>
            </w:pPr>
          </w:p>
        </w:tc>
      </w:tr>
      <w:tr w:rsidR="006D40D3" w14:paraId="5F669C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DDE60C"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0CF2F40"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754A2BD"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F3E32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6B3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E6EAF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17C6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E070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809DB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3041B7"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55D79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3CB6B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9D6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0448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B2047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1911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08B723" w14:textId="77777777" w:rsidR="006D40D3" w:rsidRDefault="006D40D3" w:rsidP="00D635F9">
            <w:pPr>
              <w:pStyle w:val="TAC"/>
              <w:rPr>
                <w:szCs w:val="18"/>
                <w:lang w:val="en-US" w:eastAsia="zh-CN"/>
              </w:rPr>
            </w:pPr>
            <w:r>
              <w:rPr>
                <w:rFonts w:hint="eastAsia"/>
                <w:szCs w:val="18"/>
                <w:lang w:val="en-US" w:eastAsia="zh-CN"/>
              </w:rPr>
              <w:t>0</w:t>
            </w:r>
          </w:p>
        </w:tc>
      </w:tr>
      <w:tr w:rsidR="006D40D3" w14:paraId="021DA77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A1B00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EB3B76"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2A54F0D1"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A73854"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289D0D" w14:textId="77777777" w:rsidR="006D40D3" w:rsidRDefault="006D40D3" w:rsidP="00D635F9">
            <w:pPr>
              <w:pStyle w:val="TAC"/>
              <w:rPr>
                <w:szCs w:val="18"/>
                <w:lang w:val="en-US" w:eastAsia="zh-CN"/>
              </w:rPr>
            </w:pPr>
          </w:p>
        </w:tc>
      </w:tr>
      <w:tr w:rsidR="006D40D3" w14:paraId="7589CB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AEF685"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34282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F651B8"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A9AD9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6AC4A"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7BC72B8"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389BC89" w14:textId="77777777" w:rsidR="006D40D3" w:rsidRDefault="006D40D3"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6129661" w14:textId="77777777" w:rsidR="006D40D3" w:rsidRDefault="006D40D3"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21FF36F" w14:textId="77777777" w:rsidR="006D40D3" w:rsidRDefault="006D40D3"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CACE41" w14:textId="77777777" w:rsidR="006D40D3" w:rsidRDefault="006D40D3"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55760CA" w14:textId="77777777" w:rsidR="006D40D3" w:rsidRDefault="006D40D3" w:rsidP="00D635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42902A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58396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00C9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10290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034E36"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DC1E78" w14:textId="77777777" w:rsidR="006D40D3" w:rsidRDefault="006D40D3" w:rsidP="00D635F9">
            <w:pPr>
              <w:pStyle w:val="TAC"/>
              <w:rPr>
                <w:szCs w:val="18"/>
                <w:lang w:val="en-US" w:eastAsia="zh-CN"/>
              </w:rPr>
            </w:pPr>
            <w:r>
              <w:rPr>
                <w:rFonts w:hint="eastAsia"/>
                <w:szCs w:val="18"/>
                <w:lang w:val="en-US" w:eastAsia="zh-CN"/>
              </w:rPr>
              <w:t>1</w:t>
            </w:r>
          </w:p>
        </w:tc>
      </w:tr>
      <w:tr w:rsidR="006D40D3" w14:paraId="059C01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60D22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6B360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703864E"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2D440BD2"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6863495" w14:textId="77777777" w:rsidR="006D40D3" w:rsidRDefault="006D40D3" w:rsidP="00D635F9">
            <w:pPr>
              <w:pStyle w:val="TAC"/>
              <w:rPr>
                <w:szCs w:val="18"/>
                <w:lang w:val="en-US" w:eastAsia="zh-CN"/>
              </w:rPr>
            </w:pPr>
          </w:p>
        </w:tc>
      </w:tr>
      <w:tr w:rsidR="006D40D3" w14:paraId="717192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030471"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CE3BF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DE04A0E"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085B93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1EC99E"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29A86A"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E2EA134" w14:textId="77777777" w:rsidR="006D40D3" w:rsidRDefault="006D40D3"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DEB38A9" w14:textId="77777777" w:rsidR="006D40D3" w:rsidRDefault="006D40D3"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3E96D1C" w14:textId="77777777" w:rsidR="006D40D3" w:rsidRDefault="006D40D3"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D0B8A1C" w14:textId="77777777" w:rsidR="006D40D3" w:rsidRDefault="006D40D3"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EBE443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4AD48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933B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D29F9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0699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EF575"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BB672A" w14:textId="77777777" w:rsidR="006D40D3" w:rsidRDefault="006D40D3" w:rsidP="00D635F9">
            <w:pPr>
              <w:pStyle w:val="TAC"/>
              <w:rPr>
                <w:szCs w:val="18"/>
                <w:lang w:val="en-US" w:eastAsia="zh-CN"/>
              </w:rPr>
            </w:pPr>
            <w:r>
              <w:rPr>
                <w:rFonts w:hint="eastAsia"/>
                <w:szCs w:val="18"/>
                <w:lang w:val="en-US" w:eastAsia="zh-CN"/>
              </w:rPr>
              <w:t>2</w:t>
            </w:r>
          </w:p>
        </w:tc>
      </w:tr>
      <w:tr w:rsidR="006D40D3" w14:paraId="2AA3C2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C9D65"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2EE6A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C53B95D"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2FAE1DB"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B74375" w14:textId="77777777" w:rsidR="006D40D3" w:rsidRDefault="006D40D3" w:rsidP="00D635F9">
            <w:pPr>
              <w:pStyle w:val="TAC"/>
              <w:rPr>
                <w:szCs w:val="18"/>
                <w:lang w:val="en-US" w:eastAsia="zh-CN"/>
              </w:rPr>
            </w:pPr>
          </w:p>
        </w:tc>
      </w:tr>
      <w:tr w:rsidR="006D40D3" w14:paraId="41A570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68FDDD" w14:textId="77777777" w:rsidR="006D40D3" w:rsidRDefault="006D40D3" w:rsidP="00D635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1DFF9ED"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883CF7D"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3BBD8D0" w14:textId="77777777" w:rsidR="006D40D3" w:rsidRDefault="006D40D3" w:rsidP="00D635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8795457" w14:textId="77777777" w:rsidR="006D40D3" w:rsidRDefault="006D40D3" w:rsidP="00D635F9">
            <w:pPr>
              <w:pStyle w:val="TAC"/>
              <w:rPr>
                <w:szCs w:val="18"/>
                <w:lang w:val="en-US" w:eastAsia="zh-CN"/>
              </w:rPr>
            </w:pPr>
            <w:r>
              <w:rPr>
                <w:rFonts w:hint="eastAsia"/>
                <w:szCs w:val="18"/>
                <w:lang w:val="en-US" w:eastAsia="zh-CN"/>
              </w:rPr>
              <w:t>0</w:t>
            </w:r>
          </w:p>
        </w:tc>
      </w:tr>
      <w:tr w:rsidR="006D40D3" w14:paraId="2D92C3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EB61A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0E778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50B1A95"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6078FA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E1AF5"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D126D"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B8CF3D"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F349BB" w14:textId="77777777" w:rsidR="006D40D3" w:rsidRDefault="006D40D3" w:rsidP="00D635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03411" w14:textId="77777777" w:rsidR="006D40D3" w:rsidRDefault="006D40D3" w:rsidP="00D635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A65AA"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DAFD67"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383FAB"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EF6881" w14:textId="77777777" w:rsidR="006D40D3" w:rsidRDefault="006D40D3"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C88C733"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4EBB0E" w14:textId="77777777" w:rsidR="006D40D3" w:rsidRDefault="006D40D3"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6AE585"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F40C91" w14:textId="77777777" w:rsidR="006D40D3" w:rsidRDefault="006D40D3" w:rsidP="00D635F9">
            <w:pPr>
              <w:pStyle w:val="TAC"/>
              <w:rPr>
                <w:szCs w:val="18"/>
                <w:lang w:val="en-US" w:eastAsia="zh-CN"/>
              </w:rPr>
            </w:pPr>
          </w:p>
        </w:tc>
      </w:tr>
      <w:tr w:rsidR="006D40D3" w14:paraId="0B0A00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6AD6F6"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58967"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034F12F"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157DD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8FB1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6843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B156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D1386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6DD0E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F46078"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25D606"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0A84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48E9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05A0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F9B5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60018"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E8A3C" w14:textId="77777777" w:rsidR="006D40D3" w:rsidRDefault="006D40D3" w:rsidP="00D635F9">
            <w:pPr>
              <w:pStyle w:val="TAC"/>
              <w:rPr>
                <w:szCs w:val="18"/>
                <w:lang w:val="en-US" w:eastAsia="zh-CN"/>
              </w:rPr>
            </w:pPr>
            <w:r>
              <w:rPr>
                <w:rFonts w:hint="eastAsia"/>
                <w:szCs w:val="18"/>
                <w:lang w:val="en-US" w:eastAsia="zh-CN"/>
              </w:rPr>
              <w:t>0</w:t>
            </w:r>
          </w:p>
        </w:tc>
      </w:tr>
      <w:tr w:rsidR="006D40D3" w14:paraId="10580F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EA77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B9A5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A5D873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11A753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EDC01"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AC7F1"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6751728"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06329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D0D67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C0E28F"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C0526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270E91"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6AAE4"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6BAF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2FF3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F4132"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64D54F" w14:textId="77777777" w:rsidR="006D40D3" w:rsidRDefault="006D40D3" w:rsidP="00D635F9">
            <w:pPr>
              <w:pStyle w:val="TAC"/>
              <w:rPr>
                <w:szCs w:val="18"/>
                <w:lang w:val="en-US" w:eastAsia="zh-CN"/>
              </w:rPr>
            </w:pPr>
          </w:p>
        </w:tc>
      </w:tr>
      <w:tr w:rsidR="006D40D3" w14:paraId="780846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0AFE9" w14:textId="77777777" w:rsidR="006D40D3" w:rsidRDefault="006D40D3"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214946DA" w14:textId="77777777" w:rsidR="006D40D3" w:rsidRDefault="006D40D3"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32FDE6F"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74F58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B440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CDB0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1AFD93"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EB112"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5BA9A6"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88224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985AAE"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BB1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E7D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0F46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2CF05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0CA95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C98536" w14:textId="77777777" w:rsidR="006D40D3" w:rsidRDefault="006D40D3" w:rsidP="00D635F9">
            <w:pPr>
              <w:pStyle w:val="TAC"/>
              <w:rPr>
                <w:szCs w:val="18"/>
                <w:lang w:val="en-US" w:eastAsia="zh-CN"/>
              </w:rPr>
            </w:pPr>
            <w:r>
              <w:rPr>
                <w:rFonts w:hint="eastAsia"/>
                <w:szCs w:val="18"/>
                <w:lang w:val="en-US" w:eastAsia="zh-CN"/>
              </w:rPr>
              <w:t>0</w:t>
            </w:r>
          </w:p>
        </w:tc>
      </w:tr>
      <w:tr w:rsidR="006D40D3" w14:paraId="6AC36D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7A0DB5"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6CCA4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9989A1A" w14:textId="77777777" w:rsidR="006D40D3" w:rsidRDefault="006D40D3" w:rsidP="00D635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5C938A"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94E28A" w14:textId="77777777" w:rsidR="006D40D3" w:rsidRDefault="006D40D3" w:rsidP="00D635F9">
            <w:pPr>
              <w:pStyle w:val="TAC"/>
              <w:rPr>
                <w:szCs w:val="18"/>
                <w:lang w:val="en-US" w:eastAsia="zh-CN"/>
              </w:rPr>
            </w:pPr>
          </w:p>
        </w:tc>
      </w:tr>
      <w:tr w:rsidR="006D40D3" w14:paraId="08ACE4A2" w14:textId="77777777" w:rsidTr="00D635F9">
        <w:trPr>
          <w:trHeight w:val="187"/>
        </w:trPr>
        <w:tc>
          <w:tcPr>
            <w:tcW w:w="1641" w:type="dxa"/>
            <w:tcBorders>
              <w:left w:val="single" w:sz="4" w:space="0" w:color="auto"/>
              <w:bottom w:val="nil"/>
              <w:right w:val="single" w:sz="4" w:space="0" w:color="auto"/>
            </w:tcBorders>
            <w:shd w:val="clear" w:color="auto" w:fill="auto"/>
          </w:tcPr>
          <w:p w14:paraId="66505987" w14:textId="77777777" w:rsidR="006D40D3" w:rsidRDefault="006D40D3" w:rsidP="00D635F9">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33877845" w14:textId="77777777" w:rsidR="006D40D3" w:rsidRDefault="006D40D3" w:rsidP="00D635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F1DBBF1" w14:textId="77777777" w:rsidR="006D40D3" w:rsidRDefault="006D40D3" w:rsidP="00D635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2BFF45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D0404"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014E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F8B2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A6D2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1B238D"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2FA7A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3F5375"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71ACA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8A9B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42D7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139D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34166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B4CB447" w14:textId="77777777" w:rsidR="006D40D3" w:rsidRDefault="006D40D3" w:rsidP="00D635F9">
            <w:pPr>
              <w:pStyle w:val="TAC"/>
              <w:rPr>
                <w:szCs w:val="18"/>
                <w:lang w:val="en-US" w:eastAsia="zh-CN"/>
              </w:rPr>
            </w:pPr>
            <w:r>
              <w:rPr>
                <w:rFonts w:hint="eastAsia"/>
                <w:szCs w:val="18"/>
                <w:lang w:val="en-US" w:eastAsia="zh-CN"/>
              </w:rPr>
              <w:t>0</w:t>
            </w:r>
          </w:p>
        </w:tc>
      </w:tr>
      <w:tr w:rsidR="006D40D3" w14:paraId="085B6D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BD05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04DAB3"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2646BBF4" w14:textId="77777777" w:rsidR="006D40D3" w:rsidRDefault="006D40D3"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2A5389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78AE2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D077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3A0F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D3FE6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D4607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53FA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E7804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1B7E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9000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32974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E197D7"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8AFD47"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237565" w14:textId="77777777" w:rsidR="006D40D3" w:rsidRDefault="006D40D3" w:rsidP="00D635F9">
            <w:pPr>
              <w:pStyle w:val="TAC"/>
              <w:rPr>
                <w:szCs w:val="18"/>
                <w:lang w:val="en-US" w:eastAsia="zh-CN"/>
              </w:rPr>
            </w:pPr>
          </w:p>
        </w:tc>
      </w:tr>
      <w:tr w:rsidR="006D40D3" w14:paraId="17B9214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33888" w14:textId="77777777" w:rsidR="006D40D3" w:rsidRDefault="006D40D3" w:rsidP="00D635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D4C84B5" w14:textId="77777777" w:rsidR="006D40D3" w:rsidRDefault="006D40D3" w:rsidP="00D635F9">
            <w:pPr>
              <w:pStyle w:val="TAC"/>
              <w:rPr>
                <w:szCs w:val="18"/>
                <w:lang w:val="en-US" w:eastAsia="ja-JP"/>
              </w:rPr>
            </w:pPr>
            <w:r>
              <w:rPr>
                <w:szCs w:val="18"/>
                <w:lang w:val="en-US" w:eastAsia="zh-CN"/>
              </w:rPr>
              <w:t>CA_</w:t>
            </w:r>
            <w:r>
              <w:rPr>
                <w:szCs w:val="18"/>
                <w:lang w:val="en-US" w:eastAsia="ja-JP"/>
              </w:rPr>
              <w:t>n2A-n5A</w:t>
            </w:r>
          </w:p>
          <w:p w14:paraId="7B8C02A5" w14:textId="77777777" w:rsidR="006D40D3" w:rsidRDefault="006D40D3" w:rsidP="00D635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454E6D8D" w14:textId="77777777" w:rsidR="006D40D3" w:rsidRDefault="006D40D3" w:rsidP="00D635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CCD8C9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6886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C408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40B6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552A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F04595"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AA1D19"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2B3C3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B2361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1F2F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2A2B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08BD6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7662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F777BC" w14:textId="77777777" w:rsidR="006D40D3" w:rsidRDefault="006D40D3" w:rsidP="00D635F9">
            <w:pPr>
              <w:pStyle w:val="TAC"/>
              <w:rPr>
                <w:szCs w:val="18"/>
                <w:lang w:val="en-US" w:eastAsia="zh-CN"/>
              </w:rPr>
            </w:pPr>
            <w:r>
              <w:rPr>
                <w:rFonts w:hint="eastAsia"/>
                <w:szCs w:val="18"/>
                <w:lang w:val="en-US" w:eastAsia="zh-CN"/>
              </w:rPr>
              <w:t>0</w:t>
            </w:r>
          </w:p>
        </w:tc>
      </w:tr>
      <w:tr w:rsidR="006D40D3" w14:paraId="55D93CE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F045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96BCD2"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61D6B31B" w14:textId="77777777" w:rsidR="006D40D3" w:rsidRDefault="006D40D3" w:rsidP="00D635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4A2058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6BAC30A" w14:textId="77777777" w:rsidR="006D40D3" w:rsidRDefault="006D40D3" w:rsidP="00D635F9">
            <w:pPr>
              <w:pStyle w:val="TAC"/>
              <w:rPr>
                <w:szCs w:val="18"/>
                <w:lang w:val="en-US" w:eastAsia="zh-CN"/>
              </w:rPr>
            </w:pPr>
          </w:p>
        </w:tc>
      </w:tr>
      <w:tr w:rsidR="006D40D3" w14:paraId="6FBF8D92" w14:textId="77777777" w:rsidTr="00D635F9">
        <w:trPr>
          <w:trHeight w:val="90"/>
        </w:trPr>
        <w:tc>
          <w:tcPr>
            <w:tcW w:w="1641" w:type="dxa"/>
            <w:tcBorders>
              <w:left w:val="single" w:sz="4" w:space="0" w:color="auto"/>
              <w:bottom w:val="nil"/>
              <w:right w:val="single" w:sz="4" w:space="0" w:color="auto"/>
            </w:tcBorders>
            <w:shd w:val="clear" w:color="auto" w:fill="auto"/>
          </w:tcPr>
          <w:p w14:paraId="0A028E2A" w14:textId="77777777" w:rsidR="006D40D3" w:rsidRDefault="006D40D3" w:rsidP="00D635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1F149ABB" w14:textId="77777777" w:rsidR="006D40D3" w:rsidRDefault="006D40D3" w:rsidP="00D635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480B79F" w14:textId="77777777" w:rsidR="006D40D3" w:rsidRDefault="006D40D3" w:rsidP="00D635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91137BD" w14:textId="77777777" w:rsidR="006D40D3" w:rsidRDefault="006D40D3" w:rsidP="00D635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74941391" w14:textId="77777777" w:rsidR="006D40D3" w:rsidRDefault="006D40D3" w:rsidP="00D635F9">
            <w:pPr>
              <w:pStyle w:val="TAC"/>
              <w:rPr>
                <w:szCs w:val="18"/>
                <w:lang w:val="en-US" w:eastAsia="zh-CN"/>
              </w:rPr>
            </w:pPr>
            <w:r>
              <w:rPr>
                <w:rFonts w:hint="eastAsia"/>
                <w:szCs w:val="18"/>
                <w:lang w:val="en-US" w:eastAsia="zh-CN"/>
              </w:rPr>
              <w:t>0</w:t>
            </w:r>
          </w:p>
        </w:tc>
      </w:tr>
      <w:tr w:rsidR="006D40D3" w14:paraId="1C20AB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A70976" w14:textId="77777777" w:rsidR="006D40D3" w:rsidRDefault="006D40D3"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D22AB3C" w14:textId="77777777" w:rsidR="006D40D3" w:rsidRDefault="006D40D3"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61025EB" w14:textId="77777777" w:rsidR="006D40D3" w:rsidRDefault="006D40D3"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48B6B6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A54A9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BE88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3B903"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D969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67B58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B507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39971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66A6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CFFE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1860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F76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B84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9FE4EC5" w14:textId="77777777" w:rsidR="006D40D3" w:rsidRDefault="006D40D3" w:rsidP="00D635F9">
            <w:pPr>
              <w:pStyle w:val="TAC"/>
              <w:rPr>
                <w:szCs w:val="18"/>
                <w:lang w:val="en-US" w:eastAsia="zh-CN"/>
              </w:rPr>
            </w:pPr>
          </w:p>
        </w:tc>
      </w:tr>
      <w:tr w:rsidR="006D40D3" w14:paraId="5B4366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0B987" w14:textId="77777777" w:rsidR="006D40D3" w:rsidRDefault="006D40D3" w:rsidP="00D635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15BA29F7" w14:textId="77777777" w:rsidR="006D40D3" w:rsidRDefault="006D40D3" w:rsidP="00D635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1E8ABDE" w14:textId="77777777" w:rsidR="006D40D3" w:rsidRDefault="006D40D3"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61633E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1C6A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E2B2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ABCD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7AF14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87DA1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C7346B"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32DB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482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4AF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574E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31DC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D972C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14BA7E" w14:textId="77777777" w:rsidR="006D40D3" w:rsidRDefault="006D40D3" w:rsidP="00D635F9">
            <w:pPr>
              <w:pStyle w:val="TAC"/>
              <w:rPr>
                <w:szCs w:val="18"/>
                <w:lang w:val="en-US" w:eastAsia="zh-CN"/>
              </w:rPr>
            </w:pPr>
            <w:r>
              <w:rPr>
                <w:rFonts w:hint="eastAsia"/>
                <w:szCs w:val="18"/>
                <w:lang w:val="en-US" w:eastAsia="zh-CN"/>
              </w:rPr>
              <w:t>0</w:t>
            </w:r>
          </w:p>
        </w:tc>
      </w:tr>
      <w:tr w:rsidR="006D40D3" w14:paraId="5B3E8E37"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43B4274A" w14:textId="77777777" w:rsidR="006D40D3" w:rsidRDefault="006D40D3"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1541247" w14:textId="77777777" w:rsidR="006D40D3" w:rsidRDefault="006D40D3"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4E2A2D" w14:textId="77777777" w:rsidR="006D40D3" w:rsidRDefault="006D40D3" w:rsidP="00D635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EB4C7E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65D4A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C5F6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44CC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034DA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60EA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2DDFF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F697EC"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2EF64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A9D3F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354E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1603D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D9C3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7F5076" w14:textId="77777777" w:rsidR="006D40D3" w:rsidRDefault="006D40D3" w:rsidP="00D635F9">
            <w:pPr>
              <w:pStyle w:val="TAC"/>
              <w:rPr>
                <w:szCs w:val="18"/>
                <w:lang w:val="en-US" w:eastAsia="zh-CN"/>
              </w:rPr>
            </w:pPr>
          </w:p>
        </w:tc>
      </w:tr>
      <w:tr w:rsidR="006D40D3" w14:paraId="1FA56B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2BB89" w14:textId="77777777" w:rsidR="006D40D3" w:rsidRDefault="006D40D3" w:rsidP="00D635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A412B4B" w14:textId="77777777" w:rsidR="006D40D3" w:rsidRDefault="006D40D3" w:rsidP="00D635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126C2C0" w14:textId="77777777" w:rsidR="006D40D3" w:rsidRDefault="006D40D3"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0A05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A9A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2EC4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FE17"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63BA6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F3F46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F35F6B"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A0637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148CA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55E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6021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1A553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3EF4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405262" w14:textId="77777777" w:rsidR="006D40D3" w:rsidRDefault="006D40D3" w:rsidP="00D635F9">
            <w:pPr>
              <w:pStyle w:val="TAC"/>
              <w:rPr>
                <w:szCs w:val="18"/>
                <w:lang w:val="en-US" w:eastAsia="zh-CN"/>
              </w:rPr>
            </w:pPr>
            <w:r>
              <w:rPr>
                <w:rFonts w:hint="eastAsia"/>
                <w:szCs w:val="18"/>
                <w:lang w:val="en-US" w:eastAsia="zh-CN"/>
              </w:rPr>
              <w:t>0</w:t>
            </w:r>
          </w:p>
        </w:tc>
      </w:tr>
      <w:tr w:rsidR="006D40D3" w14:paraId="42BC30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223DD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A822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C50A681" w14:textId="77777777" w:rsidR="006D40D3" w:rsidRDefault="006D40D3" w:rsidP="00D635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D107882" w14:textId="77777777" w:rsidR="006D40D3" w:rsidRDefault="006D40D3" w:rsidP="00D635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BEBDE4F" w14:textId="77777777" w:rsidR="006D40D3" w:rsidRDefault="006D40D3" w:rsidP="00D635F9">
            <w:pPr>
              <w:pStyle w:val="TAC"/>
              <w:rPr>
                <w:szCs w:val="18"/>
                <w:lang w:val="en-US" w:eastAsia="zh-CN"/>
              </w:rPr>
            </w:pPr>
          </w:p>
        </w:tc>
      </w:tr>
      <w:tr w:rsidR="006D40D3" w14:paraId="0B76D5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96BFC3" w14:textId="77777777" w:rsidR="006D40D3" w:rsidRDefault="006D40D3" w:rsidP="00D635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476CFC" w14:textId="77777777" w:rsidR="006D40D3" w:rsidRDefault="006D40D3" w:rsidP="00D635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12CF4E4" w14:textId="77777777" w:rsidR="006D40D3" w:rsidRDefault="006D40D3"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BB6D2D"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58207B"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2D873"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969A17"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A2529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46B2A9"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0CE65"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3AB9B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F407E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F57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E52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1870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A43AE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73A467" w14:textId="77777777" w:rsidR="006D40D3" w:rsidRDefault="006D40D3" w:rsidP="00D635F9">
            <w:pPr>
              <w:pStyle w:val="TAC"/>
              <w:rPr>
                <w:szCs w:val="18"/>
                <w:lang w:val="en-US" w:eastAsia="zh-CN"/>
              </w:rPr>
            </w:pPr>
            <w:r>
              <w:rPr>
                <w:rFonts w:hint="eastAsia"/>
                <w:szCs w:val="18"/>
                <w:lang w:val="en-US" w:eastAsia="zh-CN"/>
              </w:rPr>
              <w:t>0</w:t>
            </w:r>
          </w:p>
        </w:tc>
      </w:tr>
      <w:tr w:rsidR="006D40D3" w14:paraId="1A5F27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D6CCDF"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E7FB9"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6F6A795"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87F4FD"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E8379"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9692A6"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84AE0A"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15974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58D92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908C81"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6B260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9F9DD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7D24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CB6B2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9895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6727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134C33" w14:textId="77777777" w:rsidR="006D40D3" w:rsidRDefault="006D40D3" w:rsidP="00D635F9">
            <w:pPr>
              <w:pStyle w:val="TAC"/>
              <w:rPr>
                <w:szCs w:val="18"/>
                <w:lang w:val="en-US" w:eastAsia="zh-CN"/>
              </w:rPr>
            </w:pPr>
          </w:p>
        </w:tc>
      </w:tr>
      <w:tr w:rsidR="006D40D3" w14:paraId="5DA363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6C03D6" w14:textId="77777777" w:rsidR="006D40D3" w:rsidRDefault="006D40D3" w:rsidP="00D635F9">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DBF816" w14:textId="77777777" w:rsidR="006D40D3" w:rsidRDefault="006D40D3" w:rsidP="00D635F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C971E7" w14:textId="77777777" w:rsidR="006D40D3" w:rsidRDefault="006D40D3"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23AC52"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93F0"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64956"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8387D"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C01D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AFFE5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DD40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D059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4D1A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B78A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15DC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87D93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A5BE3F"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803CA6" w14:textId="77777777" w:rsidR="006D40D3" w:rsidRDefault="006D40D3" w:rsidP="00D635F9">
            <w:pPr>
              <w:pStyle w:val="TAC"/>
              <w:rPr>
                <w:szCs w:val="18"/>
                <w:lang w:val="en-US" w:eastAsia="zh-CN"/>
              </w:rPr>
            </w:pPr>
            <w:r>
              <w:rPr>
                <w:rFonts w:hint="eastAsia"/>
                <w:szCs w:val="18"/>
                <w:lang w:val="en-US" w:eastAsia="zh-CN"/>
              </w:rPr>
              <w:t>0</w:t>
            </w:r>
          </w:p>
        </w:tc>
      </w:tr>
      <w:tr w:rsidR="006D40D3" w14:paraId="309B76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3C6637"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2A28E5"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6F95A8"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CD3E46"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DAE103"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72B46" w14:textId="77777777" w:rsidR="006D40D3" w:rsidRDefault="006D40D3" w:rsidP="00D635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43E794"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18201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93C7A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5E4B06"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70EF5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9B6F8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205A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FA45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FFB0A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29192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B81F75" w14:textId="77777777" w:rsidR="006D40D3" w:rsidRDefault="006D40D3" w:rsidP="00D635F9">
            <w:pPr>
              <w:pStyle w:val="TAC"/>
              <w:rPr>
                <w:szCs w:val="18"/>
                <w:lang w:val="en-US" w:eastAsia="zh-CN"/>
              </w:rPr>
            </w:pPr>
          </w:p>
        </w:tc>
      </w:tr>
      <w:tr w:rsidR="006D40D3" w14:paraId="51D44E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2CC2D2" w14:textId="77777777" w:rsidR="006D40D3" w:rsidRDefault="006D40D3" w:rsidP="00D635F9">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3AE2C1" w14:textId="77777777" w:rsidR="006D40D3" w:rsidRDefault="006D40D3" w:rsidP="00D635F9">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4D19F89A" w14:textId="77777777" w:rsidR="006D40D3" w:rsidRDefault="006D40D3" w:rsidP="00D635F9">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31AC3" w14:textId="77777777" w:rsidR="006D40D3" w:rsidRDefault="006D40D3" w:rsidP="00D635F9">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069D7C" w14:textId="77777777" w:rsidR="006D40D3" w:rsidRDefault="006D40D3" w:rsidP="00D635F9">
            <w:pPr>
              <w:pStyle w:val="TAC"/>
              <w:rPr>
                <w:szCs w:val="18"/>
                <w:lang w:val="en-US" w:eastAsia="zh-CN"/>
              </w:rPr>
            </w:pPr>
            <w:r>
              <w:rPr>
                <w:rFonts w:hint="eastAsia"/>
                <w:szCs w:val="18"/>
                <w:lang w:val="en-US" w:eastAsia="zh-CN"/>
              </w:rPr>
              <w:t>0</w:t>
            </w:r>
          </w:p>
        </w:tc>
      </w:tr>
      <w:tr w:rsidR="006D40D3" w14:paraId="3612AEE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9D90A"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9849E5"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757BA4C"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2C2D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A562E"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8D78A" w14:textId="77777777" w:rsidR="006D40D3" w:rsidRDefault="006D40D3" w:rsidP="00D635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D17EC8"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F99A9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AC8E3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D7A0A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3BF37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49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B182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2B835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5B5AC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675E2"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D54706" w14:textId="77777777" w:rsidR="006D40D3" w:rsidRDefault="006D40D3" w:rsidP="00D635F9">
            <w:pPr>
              <w:pStyle w:val="TAC"/>
              <w:rPr>
                <w:szCs w:val="18"/>
                <w:lang w:val="en-US" w:eastAsia="zh-CN"/>
              </w:rPr>
            </w:pPr>
          </w:p>
        </w:tc>
      </w:tr>
      <w:tr w:rsidR="006D40D3" w14:paraId="7DC3F8A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CF28C" w14:textId="77777777" w:rsidR="006D40D3" w:rsidRDefault="006D40D3" w:rsidP="00D635F9">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81866E"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E0EEBD2" w14:textId="77777777" w:rsidR="006D40D3" w:rsidRDefault="006D40D3" w:rsidP="00D635F9">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D79CA86"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45B84D2"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60335CC" w14:textId="77777777" w:rsidR="006D40D3" w:rsidRDefault="006D40D3" w:rsidP="00D635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4338DDA" w14:textId="77777777" w:rsidR="006D40D3" w:rsidRDefault="006D40D3" w:rsidP="00D635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D5CDA0"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3E160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E07033"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3D23F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990FC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FDBE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A3074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5A0B2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A960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0A9A08" w14:textId="77777777" w:rsidR="006D40D3" w:rsidRDefault="006D40D3" w:rsidP="00D635F9">
            <w:pPr>
              <w:pStyle w:val="TAC"/>
              <w:rPr>
                <w:szCs w:val="18"/>
                <w:lang w:val="en-US" w:eastAsia="zh-CN"/>
              </w:rPr>
            </w:pPr>
            <w:r>
              <w:rPr>
                <w:rFonts w:hint="eastAsia"/>
                <w:szCs w:val="18"/>
                <w:lang w:val="en-US" w:eastAsia="zh-CN"/>
              </w:rPr>
              <w:t>0</w:t>
            </w:r>
          </w:p>
        </w:tc>
      </w:tr>
      <w:tr w:rsidR="006D40D3" w14:paraId="04AE9F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27E188"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412C5"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50ECC7"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D9866A3"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AA6349B"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3D23C1"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5919049"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590CF2"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52843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A820A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FA8B1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B740D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F03D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4495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FE8BC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46721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94D4A5" w14:textId="77777777" w:rsidR="006D40D3" w:rsidRDefault="006D40D3" w:rsidP="00D635F9">
            <w:pPr>
              <w:pStyle w:val="TAC"/>
              <w:rPr>
                <w:szCs w:val="18"/>
                <w:lang w:val="en-US" w:eastAsia="zh-CN"/>
              </w:rPr>
            </w:pPr>
          </w:p>
        </w:tc>
      </w:tr>
      <w:tr w:rsidR="006D40D3" w14:paraId="37886AD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2C97E1" w14:textId="77777777" w:rsidR="006D40D3" w:rsidRDefault="006D40D3" w:rsidP="00D635F9">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CB6588"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5030799" w14:textId="77777777" w:rsidR="006D40D3" w:rsidRDefault="006D40D3" w:rsidP="00D635F9">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472F5C" w14:textId="77777777" w:rsidR="006D40D3" w:rsidRDefault="006D40D3" w:rsidP="00D635F9">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5F0876E" w14:textId="77777777" w:rsidR="006D40D3" w:rsidRDefault="006D40D3" w:rsidP="00D635F9">
            <w:pPr>
              <w:pStyle w:val="TAC"/>
              <w:rPr>
                <w:szCs w:val="18"/>
                <w:lang w:val="en-US" w:eastAsia="zh-CN"/>
              </w:rPr>
            </w:pPr>
            <w:r>
              <w:rPr>
                <w:rFonts w:hint="eastAsia"/>
                <w:szCs w:val="18"/>
                <w:lang w:val="en-US" w:eastAsia="zh-CN"/>
              </w:rPr>
              <w:t>0</w:t>
            </w:r>
          </w:p>
        </w:tc>
      </w:tr>
      <w:tr w:rsidR="006D40D3" w14:paraId="39626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7A734"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563B5A"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B2FADC8"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F2AB36F"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432AB1A"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6DACF00"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3440293"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3977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77B1A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78806"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5A09A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31EDD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F24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099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B4455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D4D48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A022D" w14:textId="77777777" w:rsidR="006D40D3" w:rsidRDefault="006D40D3" w:rsidP="00D635F9">
            <w:pPr>
              <w:pStyle w:val="TAC"/>
              <w:rPr>
                <w:szCs w:val="18"/>
                <w:lang w:val="en-US" w:eastAsia="zh-CN"/>
              </w:rPr>
            </w:pPr>
          </w:p>
        </w:tc>
      </w:tr>
      <w:tr w:rsidR="006D40D3" w14:paraId="59920B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79B87" w14:textId="77777777" w:rsidR="006D40D3" w:rsidRDefault="006D40D3" w:rsidP="00D635F9">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263A73" w14:textId="77777777" w:rsidR="006D40D3" w:rsidRDefault="006D40D3" w:rsidP="00D635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239D0E4B" w14:textId="77777777" w:rsidR="006D40D3" w:rsidRDefault="006D40D3" w:rsidP="00D635F9">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3A15C8" w14:textId="77777777" w:rsidR="006D40D3" w:rsidRDefault="006D40D3" w:rsidP="00D635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627EE2" w14:textId="77777777" w:rsidR="006D40D3" w:rsidRDefault="006D40D3" w:rsidP="00D635F9">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A8D28" w14:textId="77777777" w:rsidR="006D40D3" w:rsidRDefault="006D40D3" w:rsidP="00D635F9">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F5DDF8" w14:textId="77777777" w:rsidR="006D40D3" w:rsidRDefault="006D40D3" w:rsidP="00D635F9">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153E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0C927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5BDF5C"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94972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6842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B8009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A89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8B0F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EC49E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DD1597" w14:textId="77777777" w:rsidR="006D40D3" w:rsidRDefault="006D40D3" w:rsidP="00D635F9">
            <w:pPr>
              <w:pStyle w:val="TAC"/>
              <w:rPr>
                <w:szCs w:val="18"/>
                <w:lang w:val="en-US" w:eastAsia="zh-CN"/>
              </w:rPr>
            </w:pPr>
            <w:r>
              <w:rPr>
                <w:rFonts w:hint="eastAsia"/>
                <w:szCs w:val="18"/>
                <w:lang w:val="en-US" w:eastAsia="zh-CN"/>
              </w:rPr>
              <w:t>0</w:t>
            </w:r>
          </w:p>
        </w:tc>
      </w:tr>
      <w:tr w:rsidR="006D40D3" w14:paraId="7CC4DAB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CD896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1CF35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B0DA14" w14:textId="77777777" w:rsidR="006D40D3" w:rsidRDefault="006D40D3" w:rsidP="00D635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AF9F2" w14:textId="77777777" w:rsidR="006D40D3" w:rsidRDefault="006D40D3" w:rsidP="00D635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9A19"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B7B1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ECCB3" w14:textId="77777777" w:rsidR="006D40D3" w:rsidRDefault="006D40D3" w:rsidP="00D635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F953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BD376D"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42A83"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DFBC3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44F8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5DF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6EDB8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E7C19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FAED5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FE584" w14:textId="77777777" w:rsidR="006D40D3" w:rsidRDefault="006D40D3" w:rsidP="00D635F9">
            <w:pPr>
              <w:pStyle w:val="TAC"/>
              <w:rPr>
                <w:szCs w:val="18"/>
                <w:lang w:val="en-US" w:eastAsia="zh-CN"/>
              </w:rPr>
            </w:pPr>
          </w:p>
        </w:tc>
      </w:tr>
      <w:tr w:rsidR="006D40D3" w14:paraId="06185A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0839B6" w14:textId="77777777" w:rsidR="006D40D3" w:rsidRDefault="006D40D3" w:rsidP="00D635F9">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9AC5AD" w14:textId="77777777" w:rsidR="006D40D3" w:rsidRDefault="006D40D3" w:rsidP="00D635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299E270F" w14:textId="77777777" w:rsidR="006D40D3" w:rsidRDefault="006D40D3" w:rsidP="00D635F9">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4D408B" w14:textId="77777777" w:rsidR="006D40D3" w:rsidRDefault="006D40D3" w:rsidP="00D635F9">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5B1EE86" w14:textId="77777777" w:rsidR="006D40D3" w:rsidRDefault="006D40D3" w:rsidP="00D635F9">
            <w:pPr>
              <w:pStyle w:val="TAC"/>
              <w:rPr>
                <w:szCs w:val="18"/>
                <w:lang w:val="en-US" w:eastAsia="zh-CN"/>
              </w:rPr>
            </w:pPr>
            <w:r>
              <w:rPr>
                <w:rFonts w:hint="eastAsia"/>
                <w:szCs w:val="18"/>
                <w:lang w:val="en-US" w:eastAsia="zh-CN"/>
              </w:rPr>
              <w:t>0</w:t>
            </w:r>
          </w:p>
        </w:tc>
      </w:tr>
      <w:tr w:rsidR="006D40D3" w14:paraId="5560E2E2"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F58352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C4BB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AF1CC5A" w14:textId="77777777" w:rsidR="006D40D3" w:rsidRDefault="006D40D3" w:rsidP="00D635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3971DD" w14:textId="77777777" w:rsidR="006D40D3" w:rsidRDefault="006D40D3" w:rsidP="00D635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1E49A"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E66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03AE74" w14:textId="77777777" w:rsidR="006D40D3" w:rsidRDefault="006D40D3" w:rsidP="00D635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85D3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D3FA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F0C65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F4A53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72BA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1B97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1606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FE233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99557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6F7178" w14:textId="77777777" w:rsidR="006D40D3" w:rsidRDefault="006D40D3" w:rsidP="00D635F9">
            <w:pPr>
              <w:pStyle w:val="TAC"/>
              <w:rPr>
                <w:szCs w:val="18"/>
                <w:lang w:val="en-US" w:eastAsia="zh-CN"/>
              </w:rPr>
            </w:pPr>
          </w:p>
        </w:tc>
      </w:tr>
      <w:tr w:rsidR="006D40D3" w14:paraId="6E9CE7C5" w14:textId="77777777" w:rsidTr="00D635F9">
        <w:trPr>
          <w:trHeight w:val="67"/>
        </w:trPr>
        <w:tc>
          <w:tcPr>
            <w:tcW w:w="1641" w:type="dxa"/>
            <w:tcBorders>
              <w:top w:val="single" w:sz="4" w:space="0" w:color="auto"/>
              <w:left w:val="single" w:sz="4" w:space="0" w:color="auto"/>
              <w:bottom w:val="nil"/>
              <w:right w:val="single" w:sz="4" w:space="0" w:color="auto"/>
            </w:tcBorders>
            <w:shd w:val="clear" w:color="auto" w:fill="auto"/>
          </w:tcPr>
          <w:p w14:paraId="00ECCD39" w14:textId="77777777" w:rsidR="006D40D3" w:rsidRDefault="006D40D3" w:rsidP="00D635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1789C45F" w14:textId="77777777" w:rsidR="006D40D3" w:rsidRDefault="006D40D3" w:rsidP="00D635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B3F40FD" w14:textId="77777777" w:rsidR="006D40D3" w:rsidRDefault="006D40D3" w:rsidP="00D635F9">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4ACEC0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E75A"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3543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E1B63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19253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B58DC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0C696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35508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5FA5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D06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4D70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BB429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6D3D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2A3E18" w14:textId="77777777" w:rsidR="006D40D3" w:rsidRDefault="006D40D3" w:rsidP="00D635F9">
            <w:pPr>
              <w:pStyle w:val="TAC"/>
              <w:rPr>
                <w:szCs w:val="18"/>
                <w:lang w:val="en-US" w:eastAsia="zh-CN"/>
              </w:rPr>
            </w:pPr>
            <w:r>
              <w:rPr>
                <w:rFonts w:hint="eastAsia"/>
                <w:szCs w:val="18"/>
                <w:lang w:val="en-US" w:eastAsia="zh-CN"/>
              </w:rPr>
              <w:t>0</w:t>
            </w:r>
          </w:p>
        </w:tc>
      </w:tr>
      <w:tr w:rsidR="006D40D3" w14:paraId="413E8B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747498"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A9A0C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08A60B7" w14:textId="77777777" w:rsidR="006D40D3" w:rsidRDefault="006D40D3" w:rsidP="00D635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AD259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872AC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00A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9E93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160BE6"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D353B0"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3E7EA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8E7084" w14:textId="77777777" w:rsidR="006D40D3" w:rsidRDefault="006D40D3" w:rsidP="00D635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97F3E3C" w14:textId="77777777" w:rsidR="006D40D3" w:rsidRDefault="006D40D3" w:rsidP="00D635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1836C2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9AECD"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13A7A5" w14:textId="77777777" w:rsidR="006D40D3" w:rsidRDefault="006D40D3" w:rsidP="00D635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0133A9F" w14:textId="77777777" w:rsidR="006D40D3" w:rsidRDefault="006D40D3" w:rsidP="00D635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BCC782" w14:textId="77777777" w:rsidR="006D40D3" w:rsidRDefault="006D40D3" w:rsidP="00D635F9">
            <w:pPr>
              <w:pStyle w:val="TAC"/>
              <w:rPr>
                <w:szCs w:val="18"/>
                <w:lang w:val="en-US" w:eastAsia="zh-CN"/>
              </w:rPr>
            </w:pPr>
          </w:p>
        </w:tc>
      </w:tr>
      <w:tr w:rsidR="006D40D3" w14:paraId="50CD1EC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7C231" w14:textId="77777777" w:rsidR="006D40D3" w:rsidRDefault="006D40D3" w:rsidP="00D635F9">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02918BF3" w14:textId="77777777" w:rsidR="006D40D3" w:rsidRDefault="006D40D3" w:rsidP="00D635F9">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4B29AF5" w14:textId="77777777" w:rsidR="006D40D3" w:rsidRDefault="006D40D3" w:rsidP="00D635F9">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EF6CE3"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314709"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7F06CE"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34BAD8"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F0B82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D669A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09E5D"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E8161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A3AAE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004C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24549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AF7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D26D0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ADBA34" w14:textId="77777777" w:rsidR="006D40D3" w:rsidRDefault="006D40D3" w:rsidP="00D635F9">
            <w:pPr>
              <w:pStyle w:val="TAC"/>
              <w:rPr>
                <w:szCs w:val="18"/>
                <w:lang w:val="en-US" w:eastAsia="zh-CN"/>
              </w:rPr>
            </w:pPr>
            <w:r>
              <w:rPr>
                <w:szCs w:val="18"/>
                <w:lang w:val="en-US" w:eastAsia="zh-CN"/>
              </w:rPr>
              <w:t>0</w:t>
            </w:r>
          </w:p>
        </w:tc>
      </w:tr>
      <w:tr w:rsidR="006D40D3" w14:paraId="658EFE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219EF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D37AF"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DAE245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B6044A" w14:textId="77777777" w:rsidR="006D40D3" w:rsidRDefault="006D40D3" w:rsidP="00D635F9">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CF5225" w14:textId="77777777" w:rsidR="006D40D3" w:rsidRDefault="006D40D3" w:rsidP="00D635F9">
            <w:pPr>
              <w:pStyle w:val="TAC"/>
              <w:rPr>
                <w:szCs w:val="18"/>
                <w:lang w:val="en-US" w:eastAsia="zh-CN"/>
              </w:rPr>
            </w:pPr>
          </w:p>
        </w:tc>
      </w:tr>
      <w:tr w:rsidR="006D40D3" w14:paraId="18D361B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7A23E" w14:textId="77777777" w:rsidR="006D40D3" w:rsidRDefault="006D40D3" w:rsidP="00D635F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207808EE" w14:textId="77777777" w:rsidR="006D40D3" w:rsidRDefault="006D40D3" w:rsidP="00D635F9">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37FB5539" w14:textId="77777777" w:rsidR="006D40D3" w:rsidRDefault="006D40D3" w:rsidP="00D635F9">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0013F7A"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ED080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5902A7"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796E8"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451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68FC5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5862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18330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6B4BF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4F3A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2B1F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22B8F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1D7EF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9DABC5" w14:textId="77777777" w:rsidR="006D40D3" w:rsidRDefault="006D40D3" w:rsidP="00D635F9">
            <w:pPr>
              <w:pStyle w:val="TAC"/>
              <w:rPr>
                <w:szCs w:val="18"/>
                <w:lang w:val="en-US" w:eastAsia="zh-CN"/>
              </w:rPr>
            </w:pPr>
            <w:r>
              <w:rPr>
                <w:rFonts w:hint="eastAsia"/>
                <w:szCs w:val="18"/>
                <w:lang w:val="en-US" w:eastAsia="zh-CN"/>
              </w:rPr>
              <w:t>0</w:t>
            </w:r>
          </w:p>
        </w:tc>
      </w:tr>
      <w:tr w:rsidR="006D40D3" w14:paraId="4E48BE7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83EFE"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7533E8" w14:textId="77777777" w:rsidR="006D40D3" w:rsidRDefault="006D40D3" w:rsidP="00D635F9">
            <w:pPr>
              <w:pStyle w:val="TAC"/>
              <w:rPr>
                <w:rFonts w:cs="Arial"/>
                <w:szCs w:val="18"/>
              </w:rPr>
            </w:pPr>
          </w:p>
        </w:tc>
        <w:tc>
          <w:tcPr>
            <w:tcW w:w="670" w:type="dxa"/>
            <w:tcBorders>
              <w:top w:val="single" w:sz="4" w:space="0" w:color="auto"/>
              <w:left w:val="single" w:sz="4" w:space="0" w:color="auto"/>
              <w:right w:val="single" w:sz="4" w:space="0" w:color="auto"/>
            </w:tcBorders>
          </w:tcPr>
          <w:p w14:paraId="2F553220" w14:textId="77777777" w:rsidR="006D40D3" w:rsidRDefault="006D40D3" w:rsidP="00D635F9">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70AFD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816D07A" w14:textId="77777777" w:rsidR="006D40D3" w:rsidRDefault="006D40D3" w:rsidP="00D635F9">
            <w:pPr>
              <w:pStyle w:val="TAC"/>
              <w:rPr>
                <w:szCs w:val="18"/>
                <w:lang w:val="en-US" w:eastAsia="zh-CN"/>
              </w:rPr>
            </w:pPr>
          </w:p>
        </w:tc>
      </w:tr>
      <w:tr w:rsidR="006D40D3" w14:paraId="7F1DFA72" w14:textId="77777777" w:rsidTr="00D635F9">
        <w:trPr>
          <w:trHeight w:val="187"/>
        </w:trPr>
        <w:tc>
          <w:tcPr>
            <w:tcW w:w="1641" w:type="dxa"/>
            <w:tcBorders>
              <w:left w:val="single" w:sz="4" w:space="0" w:color="auto"/>
              <w:bottom w:val="nil"/>
              <w:right w:val="single" w:sz="4" w:space="0" w:color="auto"/>
            </w:tcBorders>
            <w:shd w:val="clear" w:color="auto" w:fill="auto"/>
          </w:tcPr>
          <w:p w14:paraId="57BF0B5B" w14:textId="77777777" w:rsidR="006D40D3" w:rsidRDefault="006D40D3" w:rsidP="00D635F9">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7238A22" w14:textId="77777777" w:rsidR="006D40D3" w:rsidRDefault="006D40D3" w:rsidP="00D635F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9771FA9" w14:textId="77777777" w:rsidR="006D40D3" w:rsidRDefault="006D40D3" w:rsidP="00D635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0639B0"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FDD9F"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45D794"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C3928"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99F0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7A8B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12D8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CCA74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3A25B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5859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1EC5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F45F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ED994E"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81F2D6A" w14:textId="77777777" w:rsidR="006D40D3" w:rsidRDefault="006D40D3" w:rsidP="00D635F9">
            <w:pPr>
              <w:pStyle w:val="TAC"/>
              <w:rPr>
                <w:szCs w:val="18"/>
                <w:lang w:val="en-US" w:eastAsia="zh-CN"/>
              </w:rPr>
            </w:pPr>
            <w:r>
              <w:rPr>
                <w:rFonts w:hint="eastAsia"/>
                <w:lang w:val="en-US" w:eastAsia="zh-CN"/>
              </w:rPr>
              <w:t>0</w:t>
            </w:r>
          </w:p>
        </w:tc>
      </w:tr>
      <w:tr w:rsidR="006D40D3" w14:paraId="76E2AD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DD76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FDE8614" w14:textId="77777777" w:rsidR="006D40D3" w:rsidRDefault="006D40D3" w:rsidP="00D635F9">
            <w:pPr>
              <w:pStyle w:val="TAC"/>
              <w:rPr>
                <w:rFonts w:cs="Arial"/>
                <w:szCs w:val="18"/>
              </w:rPr>
            </w:pPr>
          </w:p>
        </w:tc>
        <w:tc>
          <w:tcPr>
            <w:tcW w:w="670" w:type="dxa"/>
            <w:tcBorders>
              <w:left w:val="single" w:sz="4" w:space="0" w:color="auto"/>
              <w:right w:val="single" w:sz="4" w:space="0" w:color="auto"/>
            </w:tcBorders>
          </w:tcPr>
          <w:p w14:paraId="76CA956A"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D2EFC7" w14:textId="77777777" w:rsidR="006D40D3" w:rsidRDefault="006D40D3" w:rsidP="00D635F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459144" w14:textId="77777777" w:rsidR="006D40D3" w:rsidRDefault="006D40D3" w:rsidP="00D635F9">
            <w:pPr>
              <w:pStyle w:val="TAC"/>
              <w:rPr>
                <w:szCs w:val="18"/>
                <w:lang w:val="en-US" w:eastAsia="zh-CN"/>
              </w:rPr>
            </w:pPr>
          </w:p>
        </w:tc>
      </w:tr>
      <w:tr w:rsidR="006D40D3" w14:paraId="14A42F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2F921B" w14:textId="77777777" w:rsidR="006D40D3" w:rsidRDefault="006D40D3" w:rsidP="00D635F9">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9051869" w14:textId="77777777" w:rsidR="006D40D3" w:rsidRDefault="006D40D3" w:rsidP="00D635F9">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3863EB2" w14:textId="77777777" w:rsidR="006D40D3" w:rsidRDefault="006D40D3" w:rsidP="00D635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020289A"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27209" w14:textId="77777777" w:rsidR="006D40D3" w:rsidRDefault="006D40D3" w:rsidP="00D635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DB829" w14:textId="77777777" w:rsidR="006D40D3" w:rsidRDefault="006D40D3" w:rsidP="00D635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BE27" w14:textId="77777777" w:rsidR="006D40D3" w:rsidRDefault="006D40D3" w:rsidP="00D635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1E66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0467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D4A94"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7304C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8C222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084C9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70710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AC66A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EB7B26"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E03027" w14:textId="77777777" w:rsidR="006D40D3" w:rsidRDefault="006D40D3" w:rsidP="00D635F9">
            <w:pPr>
              <w:pStyle w:val="TAC"/>
              <w:rPr>
                <w:lang w:val="en-US" w:eastAsia="zh-CN"/>
              </w:rPr>
            </w:pPr>
            <w:r>
              <w:rPr>
                <w:rFonts w:cs="Arial"/>
                <w:szCs w:val="18"/>
                <w:lang w:val="en-US" w:eastAsia="zh-CN"/>
              </w:rPr>
              <w:t>0</w:t>
            </w:r>
          </w:p>
        </w:tc>
      </w:tr>
      <w:tr w:rsidR="006D40D3" w14:paraId="38A4A0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C780BB"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75A26C6F" w14:textId="77777777" w:rsidR="006D40D3" w:rsidRDefault="006D40D3" w:rsidP="00D635F9">
            <w:pPr>
              <w:pStyle w:val="TAC"/>
            </w:pPr>
          </w:p>
        </w:tc>
        <w:tc>
          <w:tcPr>
            <w:tcW w:w="670" w:type="dxa"/>
            <w:tcBorders>
              <w:left w:val="single" w:sz="4" w:space="0" w:color="auto"/>
              <w:right w:val="single" w:sz="4" w:space="0" w:color="auto"/>
            </w:tcBorders>
          </w:tcPr>
          <w:p w14:paraId="7326CABE" w14:textId="77777777" w:rsidR="006D40D3" w:rsidRDefault="006D40D3" w:rsidP="00D635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3CD4EF"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2C19CAE" w14:textId="77777777" w:rsidR="006D40D3" w:rsidRDefault="006D40D3" w:rsidP="00D635F9">
            <w:pPr>
              <w:pStyle w:val="TAC"/>
              <w:rPr>
                <w:lang w:val="en-US" w:eastAsia="zh-CN"/>
              </w:rPr>
            </w:pPr>
          </w:p>
        </w:tc>
      </w:tr>
      <w:tr w:rsidR="006D40D3" w14:paraId="737E58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ACEC98"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6AFD4441" w14:textId="77777777" w:rsidR="006D40D3" w:rsidRDefault="006D40D3" w:rsidP="00D635F9">
            <w:pPr>
              <w:pStyle w:val="TAC"/>
            </w:pPr>
          </w:p>
        </w:tc>
        <w:tc>
          <w:tcPr>
            <w:tcW w:w="670" w:type="dxa"/>
            <w:tcBorders>
              <w:left w:val="single" w:sz="4" w:space="0" w:color="auto"/>
              <w:right w:val="single" w:sz="4" w:space="0" w:color="auto"/>
            </w:tcBorders>
          </w:tcPr>
          <w:p w14:paraId="113064EE" w14:textId="77777777" w:rsidR="006D40D3" w:rsidRDefault="006D40D3" w:rsidP="00D635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89CC6EC"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7F1A7" w14:textId="77777777" w:rsidR="006D40D3" w:rsidRDefault="006D40D3" w:rsidP="00D635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E43B2" w14:textId="77777777" w:rsidR="006D40D3" w:rsidRDefault="006D40D3" w:rsidP="00D635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87EE10" w14:textId="77777777" w:rsidR="006D40D3" w:rsidRDefault="006D40D3" w:rsidP="00D635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C4BE6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9EA3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DD35"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74E7B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EAFA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A2C7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7E80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0D53D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56769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112326" w14:textId="77777777" w:rsidR="006D40D3" w:rsidRDefault="006D40D3" w:rsidP="00D635F9">
            <w:pPr>
              <w:pStyle w:val="TAC"/>
              <w:rPr>
                <w:lang w:val="en-US" w:eastAsia="zh-CN"/>
              </w:rPr>
            </w:pPr>
            <w:r>
              <w:rPr>
                <w:rFonts w:cs="Arial"/>
                <w:szCs w:val="18"/>
                <w:lang w:val="en-US" w:eastAsia="zh-CN"/>
              </w:rPr>
              <w:t>1</w:t>
            </w:r>
          </w:p>
        </w:tc>
      </w:tr>
      <w:tr w:rsidR="006D40D3" w14:paraId="76BA5F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253F34"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CF68B07" w14:textId="77777777" w:rsidR="006D40D3" w:rsidRDefault="006D40D3" w:rsidP="00D635F9">
            <w:pPr>
              <w:pStyle w:val="TAC"/>
            </w:pPr>
          </w:p>
        </w:tc>
        <w:tc>
          <w:tcPr>
            <w:tcW w:w="670" w:type="dxa"/>
            <w:tcBorders>
              <w:left w:val="single" w:sz="4" w:space="0" w:color="auto"/>
              <w:right w:val="single" w:sz="4" w:space="0" w:color="auto"/>
            </w:tcBorders>
          </w:tcPr>
          <w:p w14:paraId="39405CEA" w14:textId="77777777" w:rsidR="006D40D3" w:rsidRDefault="006D40D3" w:rsidP="00D635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3960E2"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546C32D" w14:textId="77777777" w:rsidR="006D40D3" w:rsidRDefault="006D40D3" w:rsidP="00D635F9">
            <w:pPr>
              <w:pStyle w:val="TAC"/>
              <w:rPr>
                <w:lang w:val="en-US" w:eastAsia="zh-CN"/>
              </w:rPr>
            </w:pPr>
          </w:p>
        </w:tc>
      </w:tr>
      <w:tr w:rsidR="006D40D3" w14:paraId="5A724C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F27102" w14:textId="77777777" w:rsidR="006D40D3" w:rsidRDefault="006D40D3" w:rsidP="00D635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DE64073" w14:textId="77777777" w:rsidR="006D40D3" w:rsidRDefault="006D40D3" w:rsidP="00D635F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5437D1C" w14:textId="77777777" w:rsidR="006D40D3" w:rsidRDefault="006D40D3" w:rsidP="00D635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9233C12"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4280D"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14654"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3C28F"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BAAB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90DBE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0872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45DCE6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3A96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641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A2BAE"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EA98E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A0A3A"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672138" w14:textId="77777777" w:rsidR="006D40D3" w:rsidRDefault="006D40D3" w:rsidP="00D635F9">
            <w:pPr>
              <w:pStyle w:val="TAC"/>
              <w:rPr>
                <w:szCs w:val="18"/>
                <w:lang w:val="en-US" w:eastAsia="zh-CN"/>
              </w:rPr>
            </w:pPr>
            <w:r>
              <w:rPr>
                <w:rFonts w:hint="eastAsia"/>
                <w:lang w:val="en-US" w:eastAsia="zh-CN"/>
              </w:rPr>
              <w:t>0</w:t>
            </w:r>
          </w:p>
        </w:tc>
      </w:tr>
      <w:tr w:rsidR="006D40D3" w14:paraId="143563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ED4DD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3D14485" w14:textId="77777777" w:rsidR="006D40D3" w:rsidRDefault="006D40D3" w:rsidP="00D635F9">
            <w:pPr>
              <w:pStyle w:val="TAC"/>
              <w:rPr>
                <w:rFonts w:cs="Arial"/>
                <w:szCs w:val="18"/>
              </w:rPr>
            </w:pPr>
          </w:p>
        </w:tc>
        <w:tc>
          <w:tcPr>
            <w:tcW w:w="670" w:type="dxa"/>
            <w:tcBorders>
              <w:left w:val="single" w:sz="4" w:space="0" w:color="auto"/>
              <w:right w:val="single" w:sz="4" w:space="0" w:color="auto"/>
            </w:tcBorders>
          </w:tcPr>
          <w:p w14:paraId="4E3E7A5B"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E8DF4E"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9CBA2E7" w14:textId="77777777" w:rsidR="006D40D3" w:rsidRDefault="006D40D3" w:rsidP="00D635F9">
            <w:pPr>
              <w:pStyle w:val="TAC"/>
              <w:rPr>
                <w:szCs w:val="18"/>
                <w:lang w:val="en-US" w:eastAsia="zh-CN"/>
              </w:rPr>
            </w:pPr>
          </w:p>
        </w:tc>
      </w:tr>
      <w:tr w:rsidR="006D40D3" w14:paraId="548A90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7927F" w14:textId="77777777" w:rsidR="006D40D3" w:rsidRDefault="006D40D3" w:rsidP="00D635F9">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FC0047" w14:textId="77777777" w:rsidR="006D40D3" w:rsidRDefault="006D40D3" w:rsidP="00D635F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BA3A471" w14:textId="77777777" w:rsidR="006D40D3" w:rsidRDefault="006D40D3" w:rsidP="00D635F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7FE87E9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DEE6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ED2A2"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A3710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352EF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8278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23A4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7B3229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41EDE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110A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8F78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3D426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81D2A"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F3A841" w14:textId="77777777" w:rsidR="006D40D3" w:rsidRDefault="006D40D3" w:rsidP="00D635F9">
            <w:pPr>
              <w:pStyle w:val="TAC"/>
              <w:rPr>
                <w:szCs w:val="18"/>
                <w:lang w:val="en-US" w:eastAsia="zh-CN"/>
              </w:rPr>
            </w:pPr>
            <w:r>
              <w:rPr>
                <w:rFonts w:hint="eastAsia"/>
                <w:szCs w:val="18"/>
                <w:lang w:val="en-US" w:eastAsia="zh-CN"/>
              </w:rPr>
              <w:t>0</w:t>
            </w:r>
          </w:p>
        </w:tc>
      </w:tr>
      <w:tr w:rsidR="006D40D3" w14:paraId="037AA6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E3700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4DBA46"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22EFE154" w14:textId="77777777" w:rsidR="006D40D3" w:rsidRDefault="006D40D3" w:rsidP="00D635F9">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A41B7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DCCA4"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07C75"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B"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3E1C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A4F9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D014A"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476A1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EF2D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7ECB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C0051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F0A9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95D2D0"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C569D9" w14:textId="77777777" w:rsidR="006D40D3" w:rsidRDefault="006D40D3" w:rsidP="00D635F9">
            <w:pPr>
              <w:pStyle w:val="TAC"/>
              <w:rPr>
                <w:szCs w:val="18"/>
                <w:lang w:val="en-US" w:eastAsia="zh-CN"/>
              </w:rPr>
            </w:pPr>
          </w:p>
        </w:tc>
      </w:tr>
      <w:tr w:rsidR="006D40D3" w14:paraId="086FCA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4FF33A"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32B80E" w14:textId="77777777" w:rsidR="006D40D3" w:rsidRDefault="006D40D3" w:rsidP="00D635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DCBF5F0" w14:textId="77777777" w:rsidR="006D40D3" w:rsidRDefault="006D40D3" w:rsidP="00D635F9">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4A6AD9D"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5F2710"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A9882"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98B44"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1099F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EEED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DC010"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CE1FB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3C3F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29B3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8C8A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648F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4A2291"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31CF1AA" w14:textId="77777777" w:rsidR="006D40D3" w:rsidRDefault="006D40D3" w:rsidP="00D635F9">
            <w:pPr>
              <w:pStyle w:val="TAC"/>
              <w:rPr>
                <w:szCs w:val="18"/>
                <w:lang w:val="en-US" w:eastAsia="zh-CN"/>
              </w:rPr>
            </w:pPr>
            <w:r>
              <w:rPr>
                <w:rFonts w:hint="eastAsia"/>
                <w:lang w:val="en-US" w:eastAsia="zh-CN"/>
              </w:rPr>
              <w:t>1</w:t>
            </w:r>
          </w:p>
        </w:tc>
      </w:tr>
      <w:tr w:rsidR="006D40D3" w14:paraId="4140F0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CA5E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6643B0"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5B3F963F" w14:textId="77777777" w:rsidR="006D40D3" w:rsidRDefault="006D40D3" w:rsidP="00D635F9">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73CA86"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D5623"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E664A"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6FC1A"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23568"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F7A6F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CC61E" w14:textId="77777777" w:rsidR="006D40D3" w:rsidRDefault="006D40D3" w:rsidP="00D635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D940D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87C8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EF2E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9854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AA3D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C985E"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4E3480" w14:textId="77777777" w:rsidR="006D40D3" w:rsidRDefault="006D40D3" w:rsidP="00D635F9">
            <w:pPr>
              <w:pStyle w:val="TAC"/>
              <w:rPr>
                <w:szCs w:val="18"/>
                <w:lang w:val="en-US" w:eastAsia="zh-CN"/>
              </w:rPr>
            </w:pPr>
          </w:p>
        </w:tc>
      </w:tr>
      <w:tr w:rsidR="006D40D3" w14:paraId="3AB6B2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69CF42" w14:textId="77777777" w:rsidR="006D40D3" w:rsidRDefault="006D40D3" w:rsidP="00D635F9">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D40FD67"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1463DF3"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EC34B78"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253343A4" w14:textId="77777777" w:rsidR="006D40D3" w:rsidRDefault="006D40D3" w:rsidP="00D635F9">
            <w:pPr>
              <w:pStyle w:val="TAC"/>
              <w:rPr>
                <w:szCs w:val="18"/>
                <w:lang w:val="en-US" w:eastAsia="zh-CN"/>
              </w:rPr>
            </w:pPr>
            <w:r>
              <w:rPr>
                <w:szCs w:val="18"/>
                <w:lang w:val="en-US" w:eastAsia="zh-CN"/>
              </w:rPr>
              <w:t>0</w:t>
            </w:r>
          </w:p>
        </w:tc>
      </w:tr>
      <w:tr w:rsidR="006D40D3" w14:paraId="19C2F7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CAE1A"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0FD690"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08A73838" w14:textId="77777777" w:rsidR="006D40D3" w:rsidRDefault="006D40D3" w:rsidP="00D635F9">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247105"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109AE5"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130101"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1A7DF2"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E8D0D" w14:textId="77777777" w:rsidR="006D40D3" w:rsidRDefault="006D40D3" w:rsidP="00D635F9">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5E0EC" w14:textId="77777777" w:rsidR="006D40D3" w:rsidRDefault="006D40D3" w:rsidP="00D635F9">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2963A" w14:textId="77777777" w:rsidR="006D40D3" w:rsidRDefault="006D40D3" w:rsidP="00D635F9">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69F667"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1EA44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065D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F0E11"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EB87C7"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C4C2D1" w14:textId="77777777" w:rsidR="006D40D3" w:rsidRDefault="006D40D3" w:rsidP="00D635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272D0D9" w14:textId="77777777" w:rsidR="006D40D3" w:rsidRDefault="006D40D3" w:rsidP="00D635F9">
            <w:pPr>
              <w:pStyle w:val="TAC"/>
              <w:rPr>
                <w:szCs w:val="18"/>
                <w:lang w:val="en-US" w:eastAsia="zh-CN"/>
              </w:rPr>
            </w:pPr>
          </w:p>
        </w:tc>
      </w:tr>
      <w:tr w:rsidR="006D40D3" w14:paraId="585B64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A3FEA3" w14:textId="77777777" w:rsidR="006D40D3" w:rsidRDefault="006D40D3" w:rsidP="00D635F9">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196C90CE"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FBDD4A" w14:textId="77777777" w:rsidR="006D40D3" w:rsidRDefault="006D40D3" w:rsidP="00D635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D655165"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F09717"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10986"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72E0D"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E706E"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5BFF47"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4665"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62775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893EF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154F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522E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F9DBD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7325E9"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38249F1" w14:textId="77777777" w:rsidR="006D40D3" w:rsidRDefault="006D40D3" w:rsidP="00D635F9">
            <w:pPr>
              <w:pStyle w:val="TAC"/>
              <w:rPr>
                <w:szCs w:val="18"/>
                <w:lang w:val="en-US" w:eastAsia="zh-CN"/>
              </w:rPr>
            </w:pPr>
            <w:r>
              <w:rPr>
                <w:lang w:val="en-US" w:eastAsia="zh-CN"/>
              </w:rPr>
              <w:t>0</w:t>
            </w:r>
          </w:p>
        </w:tc>
      </w:tr>
      <w:tr w:rsidR="006D40D3" w14:paraId="17D73C9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80362"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AE61"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202C88AC"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83E242"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8BEB85" w14:textId="77777777" w:rsidR="006D40D3" w:rsidRDefault="006D40D3" w:rsidP="00D635F9">
            <w:pPr>
              <w:pStyle w:val="TAC"/>
              <w:rPr>
                <w:szCs w:val="18"/>
                <w:lang w:val="en-US" w:eastAsia="zh-CN"/>
              </w:rPr>
            </w:pPr>
          </w:p>
        </w:tc>
      </w:tr>
      <w:tr w:rsidR="006D40D3" w14:paraId="089D075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3C1637" w14:textId="77777777" w:rsidR="006D40D3" w:rsidRDefault="006D40D3" w:rsidP="00D635F9">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72D2003"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931D960"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86CF9E3"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B5448" w14:textId="77777777" w:rsidR="006D40D3" w:rsidRDefault="006D40D3" w:rsidP="00D635F9">
            <w:pPr>
              <w:pStyle w:val="TAC"/>
              <w:rPr>
                <w:szCs w:val="18"/>
                <w:lang w:val="en-US" w:eastAsia="zh-CN"/>
              </w:rPr>
            </w:pPr>
            <w:r>
              <w:rPr>
                <w:lang w:val="en-US" w:eastAsia="zh-CN"/>
              </w:rPr>
              <w:t>0</w:t>
            </w:r>
          </w:p>
        </w:tc>
      </w:tr>
      <w:tr w:rsidR="006D40D3" w14:paraId="0FCEDC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2EEBB3"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14DEC3"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15B2A32D"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2AC201"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14CDE" w14:textId="77777777" w:rsidR="006D40D3" w:rsidRDefault="006D40D3" w:rsidP="00D635F9">
            <w:pPr>
              <w:pStyle w:val="TAC"/>
              <w:rPr>
                <w:szCs w:val="18"/>
                <w:lang w:val="en-US" w:eastAsia="zh-CN"/>
              </w:rPr>
            </w:pPr>
          </w:p>
        </w:tc>
      </w:tr>
      <w:tr w:rsidR="006D40D3" w14:paraId="25B791E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F9AF51" w14:textId="77777777" w:rsidR="006D40D3" w:rsidRDefault="006D40D3" w:rsidP="00D635F9">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EC78028"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8C4E2F"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FA017C5"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BBCD155" w14:textId="77777777" w:rsidR="006D40D3" w:rsidRDefault="006D40D3" w:rsidP="00D635F9">
            <w:pPr>
              <w:pStyle w:val="TAC"/>
              <w:rPr>
                <w:szCs w:val="18"/>
                <w:lang w:val="en-US" w:eastAsia="zh-CN"/>
              </w:rPr>
            </w:pPr>
            <w:r>
              <w:rPr>
                <w:lang w:val="en-US" w:eastAsia="zh-CN"/>
              </w:rPr>
              <w:t>0</w:t>
            </w:r>
          </w:p>
        </w:tc>
      </w:tr>
      <w:tr w:rsidR="006D40D3" w14:paraId="62AE42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4431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6DFDAE"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11A9C485"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E4E0A8"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8B6BAB" w14:textId="77777777" w:rsidR="006D40D3" w:rsidRDefault="006D40D3" w:rsidP="00D635F9">
            <w:pPr>
              <w:pStyle w:val="TAC"/>
              <w:rPr>
                <w:szCs w:val="18"/>
                <w:lang w:val="en-US" w:eastAsia="zh-CN"/>
              </w:rPr>
            </w:pPr>
          </w:p>
        </w:tc>
      </w:tr>
      <w:tr w:rsidR="006D40D3" w14:paraId="60121F0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66DF7" w14:textId="77777777" w:rsidR="006D40D3" w:rsidRDefault="006D40D3" w:rsidP="00D635F9">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0D2582F0"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31CDB5F" w14:textId="77777777" w:rsidR="006D40D3" w:rsidRDefault="006D40D3" w:rsidP="00D635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18AF78"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04E10"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8F6984"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CFE583"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4B678"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6F8F84E"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5A929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5B684EB"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611F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BB6461"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6B3A1"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611E3"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E89089C"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A1C05AA" w14:textId="77777777" w:rsidR="006D40D3" w:rsidRDefault="006D40D3" w:rsidP="00D635F9">
            <w:pPr>
              <w:pStyle w:val="TAC"/>
              <w:rPr>
                <w:szCs w:val="18"/>
                <w:lang w:val="en-US" w:eastAsia="zh-CN"/>
              </w:rPr>
            </w:pPr>
            <w:r>
              <w:rPr>
                <w:lang w:val="en-US" w:eastAsia="zh-CN"/>
              </w:rPr>
              <w:t>0</w:t>
            </w:r>
          </w:p>
        </w:tc>
      </w:tr>
      <w:tr w:rsidR="006D40D3" w14:paraId="26D25F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1CD3"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E4A219"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452B4B95"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F7D4E"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76DB92" w14:textId="77777777" w:rsidR="006D40D3" w:rsidRDefault="006D40D3" w:rsidP="00D635F9">
            <w:pPr>
              <w:pStyle w:val="TAC"/>
              <w:rPr>
                <w:szCs w:val="18"/>
                <w:lang w:val="en-US" w:eastAsia="zh-CN"/>
              </w:rPr>
            </w:pPr>
          </w:p>
        </w:tc>
      </w:tr>
      <w:tr w:rsidR="006D40D3" w14:paraId="4B3C06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068B8" w14:textId="77777777" w:rsidR="006D40D3" w:rsidRDefault="006D40D3" w:rsidP="00D635F9">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5DAE537A" w14:textId="77777777" w:rsidR="006D40D3" w:rsidRDefault="006D40D3" w:rsidP="00D635F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03C55A3F" w14:textId="77777777" w:rsidR="006D40D3" w:rsidRDefault="006D40D3" w:rsidP="00D635F9">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523DE15"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C0B922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F21FA2"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B4584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AC62A1"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50A078"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8D73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BD6091D"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28821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37D0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14D9D"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FB5D78"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3DB1D7"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7DC5881" w14:textId="77777777" w:rsidR="006D40D3" w:rsidRDefault="006D40D3" w:rsidP="00D635F9">
            <w:pPr>
              <w:pStyle w:val="TAC"/>
              <w:rPr>
                <w:szCs w:val="18"/>
                <w:lang w:val="en-US" w:eastAsia="zh-CN"/>
              </w:rPr>
            </w:pPr>
            <w:r>
              <w:rPr>
                <w:szCs w:val="18"/>
                <w:lang w:val="en-US" w:eastAsia="zh-CN"/>
              </w:rPr>
              <w:t>0</w:t>
            </w:r>
          </w:p>
        </w:tc>
      </w:tr>
      <w:tr w:rsidR="006D40D3" w14:paraId="240C8D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DA3049"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B34E4"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2A8D689" w14:textId="77777777" w:rsidR="006D40D3" w:rsidRDefault="006D40D3" w:rsidP="00D635F9">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3B1917" w14:textId="77777777" w:rsidR="006D40D3" w:rsidRDefault="006D40D3" w:rsidP="00D635F9">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3E6098" w14:textId="77777777" w:rsidR="006D40D3" w:rsidRDefault="006D40D3" w:rsidP="00D635F9">
            <w:pPr>
              <w:pStyle w:val="TAC"/>
              <w:rPr>
                <w:szCs w:val="18"/>
                <w:lang w:val="en-US" w:eastAsia="zh-CN"/>
              </w:rPr>
            </w:pPr>
          </w:p>
        </w:tc>
      </w:tr>
      <w:tr w:rsidR="006D40D3" w14:paraId="7A0CEED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AB7829" w14:textId="77777777" w:rsidR="006D40D3" w:rsidRDefault="006D40D3" w:rsidP="00D635F9">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1D2D6FB3" w14:textId="77777777" w:rsidR="006D40D3" w:rsidRDefault="006D40D3" w:rsidP="00D635F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322DF58" w14:textId="77777777" w:rsidR="006D40D3" w:rsidRDefault="006D40D3" w:rsidP="00D635F9">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BDF3173" w14:textId="77777777" w:rsidR="006D40D3" w:rsidRDefault="006D40D3" w:rsidP="00D635F9">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C78D3A1"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BB2F0"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EC66CC"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07022"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A1E5"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53183F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16AC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68A6DB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A11239"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50CB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6AE90"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63A68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9F939B3"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2776FE" w14:textId="77777777" w:rsidR="006D40D3" w:rsidRDefault="006D40D3" w:rsidP="00D635F9">
            <w:pPr>
              <w:pStyle w:val="TAC"/>
              <w:rPr>
                <w:szCs w:val="18"/>
                <w:lang w:val="en-US" w:eastAsia="zh-CN"/>
              </w:rPr>
            </w:pPr>
            <w:r>
              <w:rPr>
                <w:rFonts w:hint="eastAsia"/>
                <w:szCs w:val="18"/>
                <w:lang w:val="en-US" w:eastAsia="zh-CN"/>
              </w:rPr>
              <w:t>0</w:t>
            </w:r>
          </w:p>
        </w:tc>
      </w:tr>
      <w:tr w:rsidR="006D40D3" w14:paraId="5270EE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33EF58"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2C71EE31"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9CBA4DE" w14:textId="77777777" w:rsidR="006D40D3" w:rsidRDefault="006D40D3" w:rsidP="00D635F9">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80B50A"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DF2AF"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40A4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C06E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EC4C"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FE18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1C8BB4"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85C0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60022A"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3FDBDF"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E2F950"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36347"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84863D"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1EBE22" w14:textId="77777777" w:rsidR="006D40D3" w:rsidRDefault="006D40D3" w:rsidP="00D635F9">
            <w:pPr>
              <w:pStyle w:val="TAC"/>
              <w:rPr>
                <w:szCs w:val="18"/>
                <w:lang w:val="en-US" w:eastAsia="zh-CN"/>
              </w:rPr>
            </w:pPr>
          </w:p>
        </w:tc>
      </w:tr>
      <w:tr w:rsidR="006D40D3" w14:paraId="5EB88DA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5B26A" w14:textId="77777777" w:rsidR="006D40D3" w:rsidRDefault="006D40D3" w:rsidP="00D635F9">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2B4A68AC" w14:textId="77777777" w:rsidR="006D40D3" w:rsidRDefault="006D40D3" w:rsidP="00D635F9">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09E51FE" w14:textId="77777777" w:rsidR="006D40D3" w:rsidRDefault="006D40D3" w:rsidP="00D635F9">
            <w:pPr>
              <w:pStyle w:val="TAC"/>
            </w:pPr>
            <w:r>
              <w:t>CA_n2A-n77A</w:t>
            </w:r>
            <w:r>
              <w:rPr>
                <w:rFonts w:cs="Arial" w:hint="eastAsia"/>
                <w:szCs w:val="18"/>
                <w:vertAlign w:val="superscript"/>
                <w:lang w:val="en-US" w:eastAsia="zh-CN"/>
              </w:rPr>
              <w:t>8</w:t>
            </w:r>
          </w:p>
          <w:p w14:paraId="34BC705D" w14:textId="77777777" w:rsidR="006D40D3" w:rsidRDefault="006D40D3" w:rsidP="00D635F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C2F79A0"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459C0CD" w14:textId="77777777" w:rsidR="006D40D3" w:rsidRDefault="006D40D3" w:rsidP="00D635F9">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62B81"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F9BB9"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5FA53"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612522"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612B"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E83F7"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A9704C"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45FE15"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149D1"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996C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9ADC0"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9B82B5"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F21912" w14:textId="77777777" w:rsidR="006D40D3" w:rsidRDefault="006D40D3" w:rsidP="00D635F9">
            <w:pPr>
              <w:pStyle w:val="TAC"/>
              <w:rPr>
                <w:szCs w:val="18"/>
                <w:lang w:val="en-US" w:eastAsia="zh-CN"/>
              </w:rPr>
            </w:pPr>
            <w:r>
              <w:rPr>
                <w:rFonts w:cs="Arial" w:hint="eastAsia"/>
                <w:szCs w:val="18"/>
                <w:lang w:val="en-US" w:eastAsia="zh-CN"/>
              </w:rPr>
              <w:t>0</w:t>
            </w:r>
          </w:p>
        </w:tc>
      </w:tr>
      <w:tr w:rsidR="006D40D3" w14:paraId="200D32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1FD9EC"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5F815CB"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968C52B" w14:textId="77777777" w:rsidR="006D40D3" w:rsidRDefault="006D40D3" w:rsidP="00D635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360D3D7" w14:textId="77777777" w:rsidR="006D40D3" w:rsidRDefault="006D40D3" w:rsidP="00D635F9">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4ABDB6A" w14:textId="77777777" w:rsidR="006D40D3" w:rsidRDefault="006D40D3" w:rsidP="00D635F9">
            <w:pPr>
              <w:pStyle w:val="TAC"/>
              <w:rPr>
                <w:szCs w:val="18"/>
                <w:lang w:val="en-US" w:eastAsia="zh-CN"/>
              </w:rPr>
            </w:pPr>
          </w:p>
        </w:tc>
      </w:tr>
      <w:tr w:rsidR="006D40D3" w14:paraId="21E1A0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47B296"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1A9B059A" w14:textId="77777777" w:rsidR="006D40D3" w:rsidRDefault="006D40D3" w:rsidP="00D635F9">
            <w:pPr>
              <w:pStyle w:val="TAC"/>
            </w:pPr>
          </w:p>
        </w:tc>
        <w:tc>
          <w:tcPr>
            <w:tcW w:w="670" w:type="dxa"/>
            <w:tcBorders>
              <w:left w:val="single" w:sz="4" w:space="0" w:color="auto"/>
              <w:right w:val="single" w:sz="4" w:space="0" w:color="auto"/>
            </w:tcBorders>
          </w:tcPr>
          <w:p w14:paraId="4832A802" w14:textId="77777777" w:rsidR="006D40D3" w:rsidRDefault="006D40D3" w:rsidP="00D635F9">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A641E01"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FFEEE"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3BFE3"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52F9F"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A0BD88"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3CAEC"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DC824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E764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8D044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AA46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230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CCE3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4F07A3"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E4F041" w14:textId="77777777" w:rsidR="006D40D3" w:rsidRDefault="006D40D3" w:rsidP="00D635F9">
            <w:pPr>
              <w:pStyle w:val="TAC"/>
              <w:rPr>
                <w:szCs w:val="18"/>
                <w:lang w:val="en-US" w:eastAsia="zh-CN"/>
              </w:rPr>
            </w:pPr>
            <w:r>
              <w:rPr>
                <w:rFonts w:hint="eastAsia"/>
                <w:szCs w:val="18"/>
                <w:lang w:val="en-US" w:eastAsia="zh-CN"/>
              </w:rPr>
              <w:t>1</w:t>
            </w:r>
          </w:p>
        </w:tc>
      </w:tr>
      <w:tr w:rsidR="006D40D3" w14:paraId="7034F2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C81CD"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16C8797" w14:textId="77777777" w:rsidR="006D40D3" w:rsidRDefault="006D40D3" w:rsidP="00D635F9">
            <w:pPr>
              <w:pStyle w:val="TAC"/>
            </w:pPr>
          </w:p>
        </w:tc>
        <w:tc>
          <w:tcPr>
            <w:tcW w:w="670" w:type="dxa"/>
            <w:tcBorders>
              <w:left w:val="single" w:sz="4" w:space="0" w:color="auto"/>
              <w:right w:val="single" w:sz="4" w:space="0" w:color="auto"/>
            </w:tcBorders>
          </w:tcPr>
          <w:p w14:paraId="0B9A77D6"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F40743" w14:textId="77777777" w:rsidR="006D40D3" w:rsidRDefault="006D40D3" w:rsidP="00D635F9">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FC769DD" w14:textId="77777777" w:rsidR="006D40D3" w:rsidRDefault="006D40D3" w:rsidP="00D635F9">
            <w:pPr>
              <w:pStyle w:val="TAC"/>
              <w:rPr>
                <w:szCs w:val="18"/>
                <w:lang w:val="en-US" w:eastAsia="zh-CN"/>
              </w:rPr>
            </w:pPr>
          </w:p>
        </w:tc>
      </w:tr>
      <w:tr w:rsidR="006D40D3" w14:paraId="6EC680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4A6FC1" w14:textId="77777777" w:rsidR="006D40D3" w:rsidRDefault="006D40D3" w:rsidP="00D635F9">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4AE1940" w14:textId="77777777" w:rsidR="006D40D3" w:rsidRDefault="006D40D3" w:rsidP="00D635F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60B99CC" w14:textId="77777777" w:rsidR="006D40D3" w:rsidRDefault="006D40D3" w:rsidP="00D635F9">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17F003"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5F992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376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4D4A8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30B8B1"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2A391D"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DED1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DC95B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6886F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D8F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5C4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85C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85AC5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321E71" w14:textId="77777777" w:rsidR="006D40D3" w:rsidRDefault="006D40D3" w:rsidP="00D635F9">
            <w:pPr>
              <w:pStyle w:val="TAC"/>
              <w:rPr>
                <w:szCs w:val="18"/>
                <w:lang w:val="en-US" w:eastAsia="zh-CN"/>
              </w:rPr>
            </w:pPr>
            <w:r>
              <w:rPr>
                <w:szCs w:val="18"/>
                <w:lang w:val="en-US" w:eastAsia="zh-CN"/>
              </w:rPr>
              <w:t>0</w:t>
            </w:r>
          </w:p>
        </w:tc>
      </w:tr>
      <w:tr w:rsidR="006D40D3" w14:paraId="6EC7AB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3A02AE"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85BDD4" w14:textId="77777777" w:rsidR="006D40D3" w:rsidRDefault="006D40D3" w:rsidP="00D635F9">
            <w:pPr>
              <w:pStyle w:val="TAC"/>
              <w:rPr>
                <w:rFonts w:eastAsia="PMingLiU" w:cs="Arial"/>
                <w:szCs w:val="18"/>
                <w:lang w:eastAsia="zh-TW"/>
              </w:rPr>
            </w:pPr>
          </w:p>
        </w:tc>
        <w:tc>
          <w:tcPr>
            <w:tcW w:w="670" w:type="dxa"/>
            <w:tcBorders>
              <w:left w:val="single" w:sz="4" w:space="0" w:color="auto"/>
              <w:right w:val="single" w:sz="4" w:space="0" w:color="auto"/>
            </w:tcBorders>
          </w:tcPr>
          <w:p w14:paraId="11D04815" w14:textId="77777777" w:rsidR="006D40D3" w:rsidRDefault="006D40D3" w:rsidP="00D635F9">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E6A0DD7" w14:textId="77777777" w:rsidR="006D40D3" w:rsidRDefault="006D40D3" w:rsidP="00D635F9">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A1E47F" w14:textId="77777777" w:rsidR="006D40D3" w:rsidRDefault="006D40D3" w:rsidP="00D635F9">
            <w:pPr>
              <w:pStyle w:val="TAC"/>
              <w:rPr>
                <w:szCs w:val="18"/>
                <w:lang w:val="en-US" w:eastAsia="zh-CN"/>
              </w:rPr>
            </w:pPr>
          </w:p>
        </w:tc>
      </w:tr>
      <w:tr w:rsidR="006D40D3" w14:paraId="454B96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0A9B98" w14:textId="77777777" w:rsidR="006D40D3" w:rsidRPr="00C51310" w:rsidRDefault="006D40D3" w:rsidP="00D635F9">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B00179F" w14:textId="77777777" w:rsidR="006D40D3" w:rsidRPr="00C51310" w:rsidRDefault="006D40D3" w:rsidP="00D635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D96FCE9"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47161CB" w14:textId="77777777" w:rsidR="006D40D3" w:rsidRDefault="006D40D3" w:rsidP="00D635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CC178FF" w14:textId="77777777" w:rsidR="006D40D3" w:rsidRDefault="006D40D3" w:rsidP="00D635F9">
            <w:pPr>
              <w:pStyle w:val="TAC"/>
              <w:rPr>
                <w:szCs w:val="18"/>
                <w:lang w:val="en-US" w:eastAsia="zh-CN"/>
              </w:rPr>
            </w:pPr>
            <w:r>
              <w:rPr>
                <w:rFonts w:hint="eastAsia"/>
                <w:szCs w:val="18"/>
                <w:lang w:val="en-US" w:eastAsia="zh-CN"/>
              </w:rPr>
              <w:t>0</w:t>
            </w:r>
          </w:p>
        </w:tc>
      </w:tr>
      <w:tr w:rsidR="006D40D3" w14:paraId="30CAAC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1E0A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3DE94" w14:textId="77777777" w:rsidR="006D40D3" w:rsidRDefault="006D40D3" w:rsidP="00D635F9">
            <w:pPr>
              <w:pStyle w:val="TAC"/>
              <w:rPr>
                <w:rFonts w:cs="Arial"/>
                <w:szCs w:val="18"/>
                <w:lang w:val="en-US"/>
              </w:rPr>
            </w:pPr>
          </w:p>
        </w:tc>
        <w:tc>
          <w:tcPr>
            <w:tcW w:w="670" w:type="dxa"/>
            <w:tcBorders>
              <w:left w:val="single" w:sz="4" w:space="0" w:color="auto"/>
              <w:right w:val="single" w:sz="4" w:space="0" w:color="auto"/>
            </w:tcBorders>
          </w:tcPr>
          <w:p w14:paraId="532E95ED" w14:textId="77777777" w:rsidR="006D40D3" w:rsidRDefault="006D40D3" w:rsidP="00D635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D3A8DD9"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09521"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5B78E" w14:textId="77777777" w:rsidR="006D40D3" w:rsidRDefault="006D40D3" w:rsidP="00D635F9">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9F8EA4" w14:textId="77777777" w:rsidR="006D40D3" w:rsidRDefault="006D40D3" w:rsidP="00D635F9">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FEB11"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9BB94"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DCC6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1812CB" w14:textId="77777777" w:rsidR="006D40D3" w:rsidRDefault="006D40D3" w:rsidP="00D635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95C97F" w14:textId="77777777" w:rsidR="006D40D3" w:rsidRDefault="006D40D3" w:rsidP="00D635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5FF1B1" w14:textId="77777777" w:rsidR="006D40D3" w:rsidRDefault="006D40D3" w:rsidP="00D635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0C7E427" w14:textId="77777777" w:rsidR="006D40D3" w:rsidRDefault="006D40D3" w:rsidP="00D635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885F46" w14:textId="77777777" w:rsidR="006D40D3" w:rsidRDefault="006D40D3" w:rsidP="00D635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BBAF42" w14:textId="77777777" w:rsidR="006D40D3" w:rsidRDefault="006D40D3" w:rsidP="00D635F9">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243F707A" w14:textId="77777777" w:rsidR="006D40D3" w:rsidRDefault="006D40D3" w:rsidP="00D635F9">
            <w:pPr>
              <w:pStyle w:val="TAC"/>
              <w:rPr>
                <w:szCs w:val="18"/>
                <w:lang w:val="en-US" w:eastAsia="zh-CN"/>
              </w:rPr>
            </w:pPr>
          </w:p>
        </w:tc>
      </w:tr>
      <w:tr w:rsidR="006D40D3" w14:paraId="16D571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5B80B6" w14:textId="77777777" w:rsidR="006D40D3" w:rsidRDefault="006D40D3" w:rsidP="00D635F9">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365AA4C" w14:textId="77777777" w:rsidR="006D40D3" w:rsidRDefault="006D40D3" w:rsidP="00D635F9">
            <w:pPr>
              <w:pStyle w:val="TAC"/>
              <w:rPr>
                <w:rFonts w:cs="Arial"/>
                <w:szCs w:val="18"/>
                <w:lang w:val="en-US"/>
              </w:rPr>
            </w:pPr>
            <w:r>
              <w:rPr>
                <w:rFonts w:cs="Arial"/>
                <w:szCs w:val="18"/>
                <w:lang w:val="en-US"/>
              </w:rPr>
              <w:t>CA_n2A-n77A</w:t>
            </w:r>
          </w:p>
          <w:p w14:paraId="7E42F9D3" w14:textId="77777777" w:rsidR="006D40D3" w:rsidRDefault="006D40D3" w:rsidP="00D635F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A771A25"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632FF70" w14:textId="77777777" w:rsidR="006D40D3" w:rsidRDefault="006D40D3" w:rsidP="00D635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7E7183" w14:textId="77777777" w:rsidR="006D40D3" w:rsidRDefault="006D40D3" w:rsidP="00D635F9">
            <w:pPr>
              <w:pStyle w:val="TAC"/>
              <w:rPr>
                <w:szCs w:val="18"/>
                <w:lang w:val="en-US" w:eastAsia="zh-CN"/>
              </w:rPr>
            </w:pPr>
            <w:r>
              <w:rPr>
                <w:rFonts w:hint="eastAsia"/>
                <w:szCs w:val="18"/>
                <w:lang w:val="en-US" w:eastAsia="zh-CN"/>
              </w:rPr>
              <w:t>0</w:t>
            </w:r>
          </w:p>
        </w:tc>
      </w:tr>
      <w:tr w:rsidR="006D40D3" w14:paraId="325B8C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5C6F"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C3CA0B" w14:textId="77777777" w:rsidR="006D40D3" w:rsidRDefault="006D40D3" w:rsidP="00D635F9">
            <w:pPr>
              <w:pStyle w:val="TAC"/>
              <w:rPr>
                <w:rFonts w:cs="Arial"/>
                <w:szCs w:val="18"/>
                <w:lang w:val="en-US"/>
              </w:rPr>
            </w:pPr>
          </w:p>
        </w:tc>
        <w:tc>
          <w:tcPr>
            <w:tcW w:w="670" w:type="dxa"/>
            <w:tcBorders>
              <w:left w:val="single" w:sz="4" w:space="0" w:color="auto"/>
              <w:right w:val="single" w:sz="4" w:space="0" w:color="auto"/>
            </w:tcBorders>
          </w:tcPr>
          <w:p w14:paraId="582AD8EB" w14:textId="77777777" w:rsidR="006D40D3" w:rsidRDefault="006D40D3" w:rsidP="00D635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D08FCD" w14:textId="77777777" w:rsidR="006D40D3" w:rsidRDefault="006D40D3" w:rsidP="00D635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229A2E9" w14:textId="77777777" w:rsidR="006D40D3" w:rsidRDefault="006D40D3" w:rsidP="00D635F9">
            <w:pPr>
              <w:pStyle w:val="TAC"/>
              <w:rPr>
                <w:szCs w:val="18"/>
                <w:lang w:val="en-US" w:eastAsia="zh-CN"/>
              </w:rPr>
            </w:pPr>
          </w:p>
        </w:tc>
      </w:tr>
      <w:tr w:rsidR="006D40D3" w14:paraId="3A216E1B" w14:textId="77777777" w:rsidTr="00D635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7D356B3C" w14:textId="77777777" w:rsidR="006D40D3" w:rsidRDefault="006D40D3" w:rsidP="00D635F9">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055FEA0A" w14:textId="77777777" w:rsidR="006D40D3" w:rsidRDefault="006D40D3" w:rsidP="00D635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4BA2443E" w14:textId="77777777" w:rsidR="006D40D3" w:rsidRDefault="006D40D3" w:rsidP="00D635F9">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B20EAB9" w14:textId="77777777" w:rsidR="006D40D3" w:rsidRDefault="006D40D3" w:rsidP="00D635F9">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8D979C6" w14:textId="77777777" w:rsidR="006D40D3" w:rsidRDefault="006D40D3" w:rsidP="00D635F9">
            <w:pPr>
              <w:pStyle w:val="TAC"/>
              <w:rPr>
                <w:szCs w:val="18"/>
                <w:lang w:val="en-US" w:eastAsia="zh-CN"/>
              </w:rPr>
            </w:pPr>
            <w:r>
              <w:rPr>
                <w:rFonts w:hint="eastAsia"/>
                <w:szCs w:val="18"/>
                <w:lang w:val="en-US" w:eastAsia="zh-CN"/>
              </w:rPr>
              <w:t>0</w:t>
            </w:r>
          </w:p>
        </w:tc>
      </w:tr>
      <w:tr w:rsidR="006D40D3" w14:paraId="107E3B62" w14:textId="77777777" w:rsidTr="00D635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F89DF18" w14:textId="77777777" w:rsidR="006D40D3" w:rsidRDefault="006D40D3" w:rsidP="00D635F9">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57407B07" w14:textId="77777777" w:rsidR="006D40D3" w:rsidRDefault="006D40D3" w:rsidP="00D635F9">
            <w:pPr>
              <w:pStyle w:val="TAC"/>
              <w:rPr>
                <w:rFonts w:eastAsia="PMingLiU" w:cs="Arial"/>
                <w:szCs w:val="18"/>
                <w:lang w:eastAsia="zh-TW"/>
              </w:rPr>
            </w:pPr>
          </w:p>
        </w:tc>
        <w:tc>
          <w:tcPr>
            <w:tcW w:w="670" w:type="dxa"/>
            <w:tcBorders>
              <w:left w:val="single" w:sz="4" w:space="0" w:color="auto"/>
              <w:right w:val="single" w:sz="4" w:space="0" w:color="auto"/>
            </w:tcBorders>
          </w:tcPr>
          <w:p w14:paraId="5FBC972E"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1009F2B" w14:textId="77777777" w:rsidR="006D40D3" w:rsidRDefault="006D40D3" w:rsidP="00D635F9">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FE71E31" w14:textId="77777777" w:rsidR="006D40D3" w:rsidRDefault="006D40D3" w:rsidP="00D635F9">
            <w:pPr>
              <w:pStyle w:val="TAC"/>
              <w:rPr>
                <w:szCs w:val="18"/>
                <w:lang w:val="en-US" w:eastAsia="zh-CN"/>
              </w:rPr>
            </w:pPr>
          </w:p>
        </w:tc>
      </w:tr>
      <w:tr w:rsidR="006D40D3" w14:paraId="06A22D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B8E28F" w14:textId="77777777" w:rsidR="006D40D3" w:rsidRDefault="006D40D3" w:rsidP="00D635F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0D87E7D" w14:textId="77777777" w:rsidR="006D40D3" w:rsidRPr="00DA28C3" w:rsidRDefault="006D40D3" w:rsidP="00D635F9">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C794285" w14:textId="77777777" w:rsidR="006D40D3" w:rsidRDefault="006D40D3" w:rsidP="00D635F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F9E299" w14:textId="77777777" w:rsidR="006D40D3" w:rsidRDefault="006D40D3" w:rsidP="00D635F9">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776F23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36A0F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8EE2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63021"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3E87"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D88109"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AEE6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F84E0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D6BC1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970E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D258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4EA0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D30DD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C7089B" w14:textId="77777777" w:rsidR="006D40D3" w:rsidRDefault="006D40D3" w:rsidP="00D635F9">
            <w:pPr>
              <w:pStyle w:val="TAC"/>
              <w:rPr>
                <w:szCs w:val="18"/>
                <w:lang w:val="en-US" w:eastAsia="zh-CN"/>
              </w:rPr>
            </w:pPr>
            <w:r>
              <w:rPr>
                <w:rFonts w:hint="eastAsia"/>
                <w:szCs w:val="18"/>
                <w:lang w:val="en-US" w:eastAsia="zh-CN"/>
              </w:rPr>
              <w:t>0</w:t>
            </w:r>
          </w:p>
        </w:tc>
      </w:tr>
      <w:tr w:rsidR="006D40D3" w14:paraId="6154DF7A"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16AAFAFA"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AF913"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AE226D7" w14:textId="77777777" w:rsidR="006D40D3" w:rsidRDefault="006D40D3" w:rsidP="00D635F9">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F8F73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1083"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B06F9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6EE5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18540"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1AA57"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B08707"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38CC9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0DADC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0548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46AEF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B2BB9A"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D3F18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618DE" w14:textId="77777777" w:rsidR="006D40D3" w:rsidRDefault="006D40D3" w:rsidP="00D635F9">
            <w:pPr>
              <w:pStyle w:val="TAC"/>
              <w:rPr>
                <w:szCs w:val="18"/>
                <w:lang w:val="en-US" w:eastAsia="zh-CN"/>
              </w:rPr>
            </w:pPr>
          </w:p>
        </w:tc>
      </w:tr>
      <w:tr w:rsidR="006D40D3" w14:paraId="11AF045D"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100E3B91"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0FE0E7"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3533AC60" w14:textId="77777777" w:rsidR="006D40D3" w:rsidRDefault="006D40D3" w:rsidP="00D635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A68AA08"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4FAF80" w14:textId="77777777" w:rsidR="006D40D3" w:rsidRDefault="006D40D3" w:rsidP="00D635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C9CFC" w14:textId="77777777" w:rsidR="006D40D3" w:rsidRDefault="006D40D3" w:rsidP="00D635F9">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F676E" w14:textId="77777777" w:rsidR="006D40D3" w:rsidRDefault="006D40D3" w:rsidP="00D635F9">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FD8C7"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0D6"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83B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4DD26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8CB7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2783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AE09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7728C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63E99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04AEB4" w14:textId="77777777" w:rsidR="006D40D3" w:rsidRDefault="006D40D3" w:rsidP="00D635F9">
            <w:pPr>
              <w:pStyle w:val="TAC"/>
              <w:rPr>
                <w:szCs w:val="18"/>
                <w:lang w:val="en-US" w:eastAsia="zh-CN"/>
              </w:rPr>
            </w:pPr>
            <w:r>
              <w:rPr>
                <w:rFonts w:hint="eastAsia"/>
                <w:szCs w:val="18"/>
                <w:lang w:val="en-US" w:eastAsia="zh-CN"/>
              </w:rPr>
              <w:t>1</w:t>
            </w:r>
          </w:p>
        </w:tc>
      </w:tr>
      <w:tr w:rsidR="006D40D3" w14:paraId="5F6E265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247168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37784D"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70F2492"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FAFCE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4501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0F14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74D46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4983B"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50E719"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BE97D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D4641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1043F5"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0BEF09" w14:textId="77777777" w:rsidR="006D40D3" w:rsidRDefault="006D40D3" w:rsidP="00D635F9">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3DE0ECD"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EAA2D8"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76002D"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F191AB" w14:textId="77777777" w:rsidR="006D40D3" w:rsidRDefault="006D40D3" w:rsidP="00D635F9">
            <w:pPr>
              <w:pStyle w:val="TAC"/>
              <w:rPr>
                <w:szCs w:val="18"/>
                <w:lang w:val="en-US" w:eastAsia="zh-CN"/>
              </w:rPr>
            </w:pPr>
          </w:p>
        </w:tc>
      </w:tr>
      <w:tr w:rsidR="006D40D3" w14:paraId="7D76902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C27E13" w14:textId="77777777" w:rsidR="006D40D3" w:rsidRDefault="006D40D3" w:rsidP="00D635F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36B72E7" w14:textId="77777777" w:rsidR="006D40D3" w:rsidRDefault="006D40D3" w:rsidP="00D635F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C23ACC8" w14:textId="77777777" w:rsidR="006D40D3" w:rsidRDefault="006D40D3" w:rsidP="00D635F9">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FA85C96" w14:textId="77777777" w:rsidR="006D40D3" w:rsidRDefault="006D40D3" w:rsidP="00D635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F4977F"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4B50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1E23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FA6C0"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D06FE"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1FFD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008C1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0BE01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9FDA7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15D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8AE62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CC10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763FB3" w14:textId="77777777" w:rsidR="006D40D3" w:rsidRDefault="006D40D3" w:rsidP="00D635F9">
            <w:pPr>
              <w:pStyle w:val="TAC"/>
              <w:rPr>
                <w:szCs w:val="18"/>
                <w:lang w:val="en-US" w:eastAsia="zh-CN"/>
              </w:rPr>
            </w:pPr>
            <w:r>
              <w:rPr>
                <w:rFonts w:hint="eastAsia"/>
                <w:szCs w:val="18"/>
                <w:lang w:val="en-US" w:eastAsia="zh-CN"/>
              </w:rPr>
              <w:t>0</w:t>
            </w:r>
          </w:p>
        </w:tc>
      </w:tr>
      <w:tr w:rsidR="006D40D3" w14:paraId="613904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8588CE"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5DE0FE4"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3147B7C"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D24632" w14:textId="77777777" w:rsidR="006D40D3" w:rsidRDefault="006D40D3" w:rsidP="00D635F9">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DBD9A2" w14:textId="77777777" w:rsidR="006D40D3" w:rsidRDefault="006D40D3" w:rsidP="00D635F9">
            <w:pPr>
              <w:pStyle w:val="TAC"/>
              <w:rPr>
                <w:szCs w:val="18"/>
                <w:lang w:val="en-US" w:eastAsia="zh-CN"/>
              </w:rPr>
            </w:pPr>
          </w:p>
        </w:tc>
      </w:tr>
      <w:tr w:rsidR="006D40D3" w14:paraId="568A479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63FFE2"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5C60A3"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8F41766" w14:textId="77777777" w:rsidR="006D40D3" w:rsidRDefault="006D40D3" w:rsidP="00D635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73250CA" w14:textId="77777777" w:rsidR="006D40D3" w:rsidRDefault="006D40D3" w:rsidP="00D635F9">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219B9" w14:textId="77777777" w:rsidR="006D40D3" w:rsidRDefault="006D40D3" w:rsidP="00D635F9">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1747E" w14:textId="77777777" w:rsidR="006D40D3" w:rsidRDefault="006D40D3" w:rsidP="00D635F9">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EFF01" w14:textId="77777777" w:rsidR="006D40D3" w:rsidRDefault="006D40D3" w:rsidP="00D635F9">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9D3E7"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33F93"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AD195"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16F92D"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62081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D44E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936F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AFAFB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F62DCA"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47A4CF" w14:textId="77777777" w:rsidR="006D40D3" w:rsidRDefault="006D40D3" w:rsidP="00D635F9">
            <w:pPr>
              <w:pStyle w:val="TAC"/>
              <w:rPr>
                <w:szCs w:val="18"/>
                <w:lang w:val="en-US" w:eastAsia="zh-CN"/>
              </w:rPr>
            </w:pPr>
            <w:r>
              <w:rPr>
                <w:rFonts w:hint="eastAsia"/>
                <w:szCs w:val="18"/>
                <w:lang w:val="en-US" w:eastAsia="zh-CN"/>
              </w:rPr>
              <w:t>1</w:t>
            </w:r>
          </w:p>
        </w:tc>
      </w:tr>
      <w:tr w:rsidR="006D40D3" w14:paraId="7DFF16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8E351"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55924"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1199532"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7D4DD8" w14:textId="77777777" w:rsidR="006D40D3" w:rsidRDefault="006D40D3" w:rsidP="00D635F9">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B203787" w14:textId="77777777" w:rsidR="006D40D3" w:rsidRDefault="006D40D3" w:rsidP="00D635F9">
            <w:pPr>
              <w:pStyle w:val="TAC"/>
              <w:rPr>
                <w:szCs w:val="18"/>
                <w:lang w:val="en-US" w:eastAsia="zh-CN"/>
              </w:rPr>
            </w:pPr>
          </w:p>
        </w:tc>
      </w:tr>
      <w:tr w:rsidR="006D40D3" w14:paraId="278E2C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FFB80A" w14:textId="77777777" w:rsidR="006D40D3" w:rsidRDefault="006D40D3" w:rsidP="00D635F9">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443452" w14:textId="77777777" w:rsidR="006D40D3" w:rsidRDefault="006D40D3" w:rsidP="00D635F9">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5197FBB7" w14:textId="77777777" w:rsidR="006D40D3" w:rsidRDefault="006D40D3" w:rsidP="00D635F9">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A071B9" w14:textId="77777777" w:rsidR="006D40D3" w:rsidRDefault="006D40D3" w:rsidP="00D635F9">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7A2AA" w14:textId="77777777" w:rsidR="006D40D3" w:rsidRDefault="006D40D3" w:rsidP="00D635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85980" w14:textId="77777777" w:rsidR="006D40D3" w:rsidRDefault="006D40D3" w:rsidP="00D635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E8C8C" w14:textId="77777777" w:rsidR="006D40D3" w:rsidRDefault="006D40D3" w:rsidP="00D635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292E1" w14:textId="77777777" w:rsidR="006D40D3" w:rsidRDefault="006D40D3" w:rsidP="00D635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9882B" w14:textId="77777777" w:rsidR="006D40D3" w:rsidRDefault="006D40D3" w:rsidP="00D635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9CFEE" w14:textId="77777777" w:rsidR="006D40D3" w:rsidRDefault="006D40D3" w:rsidP="00D635F9">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4AD666" w14:textId="77777777" w:rsidR="006D40D3" w:rsidRDefault="006D40D3" w:rsidP="00D635F9">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0FC0F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AF9F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3FC41"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111B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40A977"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B1FEF0" w14:textId="77777777" w:rsidR="006D40D3" w:rsidRDefault="006D40D3" w:rsidP="00D635F9">
            <w:pPr>
              <w:pStyle w:val="TAC"/>
              <w:rPr>
                <w:lang w:val="en-US" w:eastAsia="zh-CN"/>
              </w:rPr>
            </w:pPr>
            <w:r>
              <w:rPr>
                <w:rFonts w:hint="eastAsia"/>
                <w:lang w:val="en-US" w:eastAsia="zh-CN"/>
              </w:rPr>
              <w:t>0</w:t>
            </w:r>
          </w:p>
        </w:tc>
      </w:tr>
      <w:tr w:rsidR="006D40D3" w14:paraId="5695E9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54F3D8"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1B56C6" w14:textId="77777777" w:rsidR="006D40D3" w:rsidRDefault="006D40D3" w:rsidP="00D635F9">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5DCB157" w14:textId="77777777" w:rsidR="006D40D3" w:rsidRDefault="006D40D3" w:rsidP="00D635F9">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E8C0E0E" w14:textId="77777777" w:rsidR="006D40D3" w:rsidRDefault="006D40D3" w:rsidP="00D635F9">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03F271" w14:textId="77777777" w:rsidR="006D40D3" w:rsidRDefault="006D40D3" w:rsidP="00D635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8E490" w14:textId="77777777" w:rsidR="006D40D3" w:rsidRDefault="006D40D3" w:rsidP="00D635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E570E8" w14:textId="77777777" w:rsidR="006D40D3" w:rsidRDefault="006D40D3" w:rsidP="00D635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95338"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A4425"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4E6C7"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4D647FF"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C41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33D15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2E3E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1ED57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EFEC1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41924B" w14:textId="77777777" w:rsidR="006D40D3" w:rsidRDefault="006D40D3" w:rsidP="00D635F9">
            <w:pPr>
              <w:pStyle w:val="TAC"/>
              <w:rPr>
                <w:lang w:val="en-US" w:eastAsia="zh-CN"/>
              </w:rPr>
            </w:pPr>
          </w:p>
        </w:tc>
      </w:tr>
      <w:tr w:rsidR="006D40D3" w14:paraId="15A730C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2B3AA0" w14:textId="77777777" w:rsidR="006D40D3" w:rsidRDefault="006D40D3" w:rsidP="00D635F9">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4DA47" w14:textId="77777777" w:rsidR="006D40D3" w:rsidRDefault="006D40D3" w:rsidP="00D635F9">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EE69A95" w14:textId="77777777" w:rsidR="006D40D3" w:rsidRDefault="006D40D3" w:rsidP="00D635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C4EFDD"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32D1CC" w14:textId="77777777" w:rsidR="006D40D3" w:rsidRDefault="006D40D3" w:rsidP="00D635F9">
            <w:pPr>
              <w:pStyle w:val="TAC"/>
              <w:rPr>
                <w:szCs w:val="18"/>
                <w:lang w:val="en-US" w:eastAsia="zh-CN"/>
              </w:rPr>
            </w:pPr>
            <w:r>
              <w:rPr>
                <w:rFonts w:hint="eastAsia"/>
                <w:lang w:val="en-US" w:eastAsia="zh-CN"/>
              </w:rPr>
              <w:t>0</w:t>
            </w:r>
          </w:p>
        </w:tc>
      </w:tr>
      <w:tr w:rsidR="006D40D3" w14:paraId="6A710F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077945"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C420C6"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E2A1FD9" w14:textId="77777777" w:rsidR="006D40D3" w:rsidRDefault="006D40D3" w:rsidP="00D635F9">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14B275" w14:textId="77777777" w:rsidR="006D40D3" w:rsidRDefault="006D40D3" w:rsidP="00D635F9">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EF830" w14:textId="77777777" w:rsidR="006D40D3" w:rsidRDefault="006D40D3"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4206E" w14:textId="77777777" w:rsidR="006D40D3" w:rsidRDefault="006D40D3"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6CF160" w14:textId="77777777" w:rsidR="006D40D3" w:rsidRDefault="006D40D3"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F2C7"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927C5C"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99484"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833D2F"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CEF48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87278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402A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E71C6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A9EA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E5155B" w14:textId="77777777" w:rsidR="006D40D3" w:rsidRDefault="006D40D3" w:rsidP="00D635F9">
            <w:pPr>
              <w:pStyle w:val="TAC"/>
              <w:rPr>
                <w:szCs w:val="18"/>
                <w:lang w:val="en-US" w:eastAsia="zh-CN"/>
              </w:rPr>
            </w:pPr>
          </w:p>
        </w:tc>
      </w:tr>
      <w:tr w:rsidR="006D40D3" w14:paraId="3AF4FE3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58AAC" w14:textId="77777777" w:rsidR="006D40D3" w:rsidRDefault="006D40D3" w:rsidP="00D635F9">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E55A720" w14:textId="77777777" w:rsidR="006D40D3" w:rsidRDefault="006D40D3" w:rsidP="00D635F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6F94AC5"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B640BB"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DE259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5F68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DEF0CE"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C8FA5C"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396800"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793E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D1DED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E6A0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6171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0759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2C107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7FE98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2959" w14:textId="77777777" w:rsidR="006D40D3" w:rsidRDefault="006D40D3" w:rsidP="00D635F9">
            <w:pPr>
              <w:pStyle w:val="TAC"/>
              <w:rPr>
                <w:szCs w:val="18"/>
                <w:lang w:val="en-US" w:eastAsia="zh-CN"/>
              </w:rPr>
            </w:pPr>
            <w:r>
              <w:rPr>
                <w:rFonts w:hint="eastAsia"/>
                <w:szCs w:val="18"/>
                <w:lang w:val="en-US" w:eastAsia="zh-CN"/>
              </w:rPr>
              <w:t>0</w:t>
            </w:r>
          </w:p>
        </w:tc>
      </w:tr>
      <w:tr w:rsidR="006D40D3" w14:paraId="43B902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CA723A"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8D15E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8D276B" w14:textId="77777777" w:rsidR="006D40D3" w:rsidRDefault="006D40D3" w:rsidP="00D635F9">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D2DDCB5" w14:textId="77777777" w:rsidR="006D40D3" w:rsidRDefault="006D40D3" w:rsidP="00D635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8E55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42A4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D6CB9F"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E66D5"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CBD970"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17248"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6A10C4"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121C8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D1B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511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A758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EBD99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085BDE" w14:textId="77777777" w:rsidR="006D40D3" w:rsidRDefault="006D40D3" w:rsidP="00D635F9">
            <w:pPr>
              <w:pStyle w:val="TAC"/>
              <w:rPr>
                <w:szCs w:val="18"/>
                <w:lang w:val="en-US" w:eastAsia="zh-CN"/>
              </w:rPr>
            </w:pPr>
          </w:p>
        </w:tc>
      </w:tr>
      <w:tr w:rsidR="006D40D3" w14:paraId="2F5DF4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A0F051"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301FC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93FF2A7" w14:textId="77777777" w:rsidR="006D40D3" w:rsidRDefault="006D40D3" w:rsidP="00D635F9">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54CD6F2"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DED96E" w14:textId="77777777" w:rsidR="006D40D3" w:rsidRDefault="006D40D3" w:rsidP="00D635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4830CC" w14:textId="77777777" w:rsidR="006D40D3" w:rsidRDefault="006D40D3" w:rsidP="00D635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84C1CD" w14:textId="77777777" w:rsidR="006D40D3" w:rsidRDefault="006D40D3" w:rsidP="00D635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B9817" w14:textId="77777777" w:rsidR="006D40D3" w:rsidRDefault="006D40D3" w:rsidP="00D635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D660D2" w14:textId="77777777" w:rsidR="006D40D3" w:rsidRDefault="006D40D3" w:rsidP="00D635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D24E7" w14:textId="77777777" w:rsidR="006D40D3" w:rsidRDefault="006D40D3" w:rsidP="00D635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8D947C"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644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D42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DD11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A50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239643"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D487284" w14:textId="77777777" w:rsidR="006D40D3" w:rsidRDefault="006D40D3" w:rsidP="00D635F9">
            <w:pPr>
              <w:pStyle w:val="TAC"/>
              <w:rPr>
                <w:szCs w:val="18"/>
                <w:lang w:val="en-US" w:eastAsia="zh-CN"/>
              </w:rPr>
            </w:pPr>
            <w:r>
              <w:rPr>
                <w:rFonts w:hint="eastAsia"/>
                <w:lang w:val="en-US" w:eastAsia="zh-CN"/>
              </w:rPr>
              <w:t>1</w:t>
            </w:r>
          </w:p>
        </w:tc>
      </w:tr>
      <w:tr w:rsidR="006D40D3" w14:paraId="4985E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DC52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162B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45EB1" w14:textId="77777777" w:rsidR="006D40D3" w:rsidRDefault="006D40D3" w:rsidP="00D635F9">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1D19B31"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BA069" w14:textId="77777777" w:rsidR="006D40D3" w:rsidRDefault="006D40D3" w:rsidP="00D635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85AE6B" w14:textId="77777777" w:rsidR="006D40D3" w:rsidRDefault="006D40D3" w:rsidP="00D635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10348" w14:textId="77777777" w:rsidR="006D40D3" w:rsidRDefault="006D40D3" w:rsidP="00D635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67B4C7" w14:textId="77777777" w:rsidR="006D40D3" w:rsidRDefault="006D40D3" w:rsidP="00D635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8F050C" w14:textId="77777777" w:rsidR="006D40D3" w:rsidRDefault="006D40D3" w:rsidP="00D635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14D29" w14:textId="77777777" w:rsidR="006D40D3" w:rsidRDefault="006D40D3" w:rsidP="00D635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BA19C0"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ABE5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485B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A983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DE74E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37DCF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2402A2" w14:textId="77777777" w:rsidR="006D40D3" w:rsidRDefault="006D40D3" w:rsidP="00D635F9">
            <w:pPr>
              <w:pStyle w:val="TAC"/>
              <w:rPr>
                <w:szCs w:val="18"/>
                <w:lang w:val="en-US" w:eastAsia="zh-CN"/>
              </w:rPr>
            </w:pPr>
          </w:p>
        </w:tc>
      </w:tr>
      <w:tr w:rsidR="006D40D3" w14:paraId="3CEA2F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3166CC" w14:textId="77777777" w:rsidR="006D40D3" w:rsidRDefault="006D40D3" w:rsidP="00D635F9">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C41711C" w14:textId="77777777" w:rsidR="006D40D3" w:rsidRDefault="006D40D3" w:rsidP="00D635F9">
            <w:pPr>
              <w:pStyle w:val="TAC"/>
              <w:rPr>
                <w:rFonts w:cs="Arial"/>
                <w:kern w:val="2"/>
                <w:szCs w:val="18"/>
                <w:lang w:val="en-US" w:eastAsia="zh-CN"/>
              </w:rPr>
            </w:pPr>
            <w:r>
              <w:rPr>
                <w:rFonts w:cs="Arial"/>
                <w:kern w:val="2"/>
                <w:szCs w:val="18"/>
                <w:lang w:val="en-US" w:eastAsia="zh-CN"/>
              </w:rPr>
              <w:t>CA_n3A-n7A</w:t>
            </w:r>
          </w:p>
          <w:p w14:paraId="659D0035" w14:textId="77777777" w:rsidR="006D40D3" w:rsidRDefault="006D40D3" w:rsidP="00D635F9">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31DE491"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67D6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965D8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780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FBCEB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7766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C69242"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E5A80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6CA56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35B7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9547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9A6C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20FD5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A29CD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678F1D" w14:textId="77777777" w:rsidR="006D40D3" w:rsidRDefault="006D40D3" w:rsidP="00D635F9">
            <w:pPr>
              <w:pStyle w:val="TAC"/>
              <w:rPr>
                <w:szCs w:val="18"/>
                <w:lang w:val="en-US" w:eastAsia="zh-CN"/>
              </w:rPr>
            </w:pPr>
            <w:r>
              <w:rPr>
                <w:rFonts w:hint="eastAsia"/>
                <w:szCs w:val="18"/>
                <w:lang w:val="en-US" w:eastAsia="zh-CN"/>
              </w:rPr>
              <w:t>0</w:t>
            </w:r>
          </w:p>
        </w:tc>
      </w:tr>
      <w:tr w:rsidR="006D40D3" w14:paraId="3B8CEB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9D43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BF32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04F1B8" w14:textId="77777777" w:rsidR="006D40D3" w:rsidRDefault="006D40D3" w:rsidP="00D635F9">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BA0D64" w14:textId="77777777" w:rsidR="006D40D3" w:rsidRDefault="006D40D3" w:rsidP="00D635F9">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A09550" w14:textId="77777777" w:rsidR="006D40D3" w:rsidRDefault="006D40D3" w:rsidP="00D635F9">
            <w:pPr>
              <w:pStyle w:val="TAC"/>
              <w:rPr>
                <w:szCs w:val="18"/>
                <w:lang w:val="en-US" w:eastAsia="zh-CN"/>
              </w:rPr>
            </w:pPr>
          </w:p>
        </w:tc>
      </w:tr>
      <w:tr w:rsidR="006D40D3" w14:paraId="7515FE84"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283A9FAC" w14:textId="77777777" w:rsidR="006D40D3" w:rsidRDefault="006D40D3" w:rsidP="00D635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C0C5011" w14:textId="77777777" w:rsidR="006D40D3" w:rsidRDefault="006D40D3" w:rsidP="00D635F9">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F687A10" w14:textId="77777777" w:rsidR="006D40D3" w:rsidRDefault="006D40D3" w:rsidP="00D635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61F8237"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11D35FFC" w14:textId="77777777" w:rsidR="006D40D3" w:rsidRDefault="006D40D3" w:rsidP="00D635F9">
            <w:pPr>
              <w:pStyle w:val="TAC"/>
              <w:rPr>
                <w:szCs w:val="18"/>
                <w:lang w:val="en-US" w:eastAsia="zh-CN"/>
              </w:rPr>
            </w:pPr>
            <w:r>
              <w:rPr>
                <w:rFonts w:hint="eastAsia"/>
                <w:lang w:val="en-US" w:eastAsia="zh-CN"/>
              </w:rPr>
              <w:t>0</w:t>
            </w:r>
          </w:p>
        </w:tc>
      </w:tr>
      <w:tr w:rsidR="006D40D3" w14:paraId="0D55C5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D2021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A71B2C"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BCA599F" w14:textId="77777777" w:rsidR="006D40D3" w:rsidRDefault="006D40D3" w:rsidP="00D635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DD25AB" w14:textId="77777777" w:rsidR="006D40D3" w:rsidRDefault="006D40D3" w:rsidP="00D635F9">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AE32B"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9BE7D"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3DA164"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56D50" w14:textId="77777777" w:rsidR="006D40D3" w:rsidRDefault="006D40D3" w:rsidP="00D635F9">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1F9D29" w14:textId="77777777" w:rsidR="006D40D3" w:rsidRDefault="006D40D3" w:rsidP="00D635F9">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DCF48E" w14:textId="77777777" w:rsidR="006D40D3" w:rsidRDefault="006D40D3" w:rsidP="00D635F9">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9EAA14" w14:textId="77777777" w:rsidR="006D40D3" w:rsidRDefault="006D40D3" w:rsidP="00D635F9">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EF877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D0E5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CE4B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F461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041E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0E5168" w14:textId="77777777" w:rsidR="006D40D3" w:rsidRDefault="006D40D3" w:rsidP="00D635F9">
            <w:pPr>
              <w:pStyle w:val="TAC"/>
              <w:rPr>
                <w:szCs w:val="18"/>
                <w:lang w:val="en-US" w:eastAsia="zh-CN"/>
              </w:rPr>
            </w:pPr>
          </w:p>
        </w:tc>
      </w:tr>
      <w:tr w:rsidR="006D40D3" w14:paraId="14F96F1A" w14:textId="77777777" w:rsidTr="00D635F9">
        <w:trPr>
          <w:trHeight w:val="187"/>
        </w:trPr>
        <w:tc>
          <w:tcPr>
            <w:tcW w:w="1641" w:type="dxa"/>
            <w:tcBorders>
              <w:left w:val="single" w:sz="4" w:space="0" w:color="auto"/>
              <w:bottom w:val="nil"/>
              <w:right w:val="single" w:sz="4" w:space="0" w:color="auto"/>
            </w:tcBorders>
            <w:shd w:val="clear" w:color="auto" w:fill="auto"/>
          </w:tcPr>
          <w:p w14:paraId="2E8B1923" w14:textId="77777777" w:rsidR="006D40D3" w:rsidRDefault="006D40D3" w:rsidP="00D635F9">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29502C48" w14:textId="77777777" w:rsidR="006D40D3" w:rsidRDefault="006D40D3" w:rsidP="00D635F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3BF9476" w14:textId="77777777" w:rsidR="006D40D3" w:rsidRDefault="006D40D3" w:rsidP="00D635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AF1F39"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DBBE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F545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3F80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0189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8B203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0620E"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9EACC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792C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5D9F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A8C3F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364C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EEE68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70EFC7E" w14:textId="77777777" w:rsidR="006D40D3" w:rsidRDefault="006D40D3" w:rsidP="00D635F9">
            <w:pPr>
              <w:pStyle w:val="TAC"/>
              <w:rPr>
                <w:szCs w:val="18"/>
                <w:lang w:val="en-US" w:eastAsia="zh-CN"/>
              </w:rPr>
            </w:pPr>
            <w:r>
              <w:rPr>
                <w:rFonts w:hint="eastAsia"/>
                <w:szCs w:val="18"/>
                <w:lang w:val="en-US" w:eastAsia="zh-CN"/>
              </w:rPr>
              <w:t>0</w:t>
            </w:r>
          </w:p>
        </w:tc>
      </w:tr>
      <w:tr w:rsidR="006D40D3" w14:paraId="3C1816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27FFB4"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896C4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0B384F"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7BECB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5F7C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FADC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AFB3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346F3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9B126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DE490"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D65EC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EB27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104AB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FABD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F607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5AD7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BBC8EE" w14:textId="77777777" w:rsidR="006D40D3" w:rsidRDefault="006D40D3" w:rsidP="00D635F9">
            <w:pPr>
              <w:pStyle w:val="TAC"/>
              <w:rPr>
                <w:szCs w:val="18"/>
                <w:lang w:val="en-US" w:eastAsia="zh-CN"/>
              </w:rPr>
            </w:pPr>
          </w:p>
        </w:tc>
      </w:tr>
      <w:tr w:rsidR="006D40D3" w14:paraId="7CA1BA7A"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3157DEE" w14:textId="77777777" w:rsidR="006D40D3" w:rsidRDefault="006D40D3" w:rsidP="00D635F9">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A8CBEB1" w14:textId="77777777" w:rsidR="006D40D3" w:rsidRDefault="006D40D3" w:rsidP="00D635F9">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47C8517" w14:textId="77777777" w:rsidR="006D40D3" w:rsidRDefault="006D40D3" w:rsidP="00D635F9">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80A8658"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6D0A048" w14:textId="77777777" w:rsidR="006D40D3" w:rsidRDefault="006D40D3" w:rsidP="00D635F9">
            <w:pPr>
              <w:pStyle w:val="TAC"/>
              <w:rPr>
                <w:szCs w:val="18"/>
                <w:lang w:val="en-US" w:eastAsia="zh-CN"/>
              </w:rPr>
            </w:pPr>
            <w:r>
              <w:rPr>
                <w:rFonts w:hint="eastAsia"/>
                <w:lang w:val="en-US" w:eastAsia="zh-CN"/>
              </w:rPr>
              <w:t>0</w:t>
            </w:r>
          </w:p>
        </w:tc>
      </w:tr>
      <w:tr w:rsidR="006D40D3" w14:paraId="447123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7BCFBB"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DD2B0D"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02C95DB4" w14:textId="77777777" w:rsidR="006D40D3" w:rsidRDefault="006D40D3" w:rsidP="00D635F9">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21C7CEA" w14:textId="77777777" w:rsidR="006D40D3" w:rsidRDefault="006D40D3" w:rsidP="00D635F9">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0CB2B" w14:textId="77777777" w:rsidR="006D40D3" w:rsidRDefault="006D40D3" w:rsidP="00D635F9">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EF6E6" w14:textId="77777777" w:rsidR="006D40D3" w:rsidRDefault="006D40D3" w:rsidP="00D635F9">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2B64E" w14:textId="77777777" w:rsidR="006D40D3" w:rsidRDefault="006D40D3" w:rsidP="00D635F9">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58B369"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E7C49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6EDCC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6919AAE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BDE7C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71E6A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99BC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CB2E9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6266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BBF9F6" w14:textId="77777777" w:rsidR="006D40D3" w:rsidRDefault="006D40D3" w:rsidP="00D635F9">
            <w:pPr>
              <w:pStyle w:val="TAC"/>
              <w:rPr>
                <w:szCs w:val="18"/>
                <w:lang w:val="en-US" w:eastAsia="zh-CN"/>
              </w:rPr>
            </w:pPr>
          </w:p>
        </w:tc>
      </w:tr>
      <w:tr w:rsidR="006D40D3" w14:paraId="125B932E" w14:textId="77777777" w:rsidTr="00D635F9">
        <w:trPr>
          <w:trHeight w:val="187"/>
        </w:trPr>
        <w:tc>
          <w:tcPr>
            <w:tcW w:w="1641" w:type="dxa"/>
            <w:tcBorders>
              <w:left w:val="single" w:sz="4" w:space="0" w:color="auto"/>
              <w:bottom w:val="nil"/>
              <w:right w:val="single" w:sz="4" w:space="0" w:color="auto"/>
            </w:tcBorders>
            <w:shd w:val="clear" w:color="auto" w:fill="auto"/>
          </w:tcPr>
          <w:p w14:paraId="4360CE72" w14:textId="77777777" w:rsidR="006D40D3" w:rsidRDefault="006D40D3" w:rsidP="00D635F9">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3DCC09B" w14:textId="77777777" w:rsidR="006D40D3" w:rsidRDefault="006D40D3" w:rsidP="00D635F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6D5E84D" w14:textId="77777777" w:rsidR="006D40D3" w:rsidRDefault="006D40D3" w:rsidP="00D635F9">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73DC4B1"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715F"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9D36C2"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4A83DF"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B1E238"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4060DF"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D145BE"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6D781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A5040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98CCD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86DA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93E6E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0E0516"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E5D650" w14:textId="77777777" w:rsidR="006D40D3" w:rsidRDefault="006D40D3" w:rsidP="00D635F9">
            <w:pPr>
              <w:pStyle w:val="TAC"/>
              <w:rPr>
                <w:szCs w:val="18"/>
                <w:lang w:val="en-US" w:eastAsia="zh-CN"/>
              </w:rPr>
            </w:pPr>
            <w:r>
              <w:rPr>
                <w:szCs w:val="18"/>
                <w:lang w:val="en-US" w:eastAsia="zh-CN"/>
              </w:rPr>
              <w:t>0</w:t>
            </w:r>
          </w:p>
        </w:tc>
      </w:tr>
      <w:tr w:rsidR="006D40D3" w14:paraId="6971B5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A1690"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B07DC3"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0D56774" w14:textId="77777777" w:rsidR="006D40D3" w:rsidRDefault="006D40D3" w:rsidP="00D635F9">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5EE76CE"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50700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60AC1"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37604F"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69A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121E9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EEC3"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D0692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5E235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2F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1F1A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CFB86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23E7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83C036" w14:textId="77777777" w:rsidR="006D40D3" w:rsidRDefault="006D40D3" w:rsidP="00D635F9">
            <w:pPr>
              <w:pStyle w:val="TAC"/>
              <w:rPr>
                <w:szCs w:val="18"/>
                <w:lang w:val="en-US" w:eastAsia="zh-CN"/>
              </w:rPr>
            </w:pPr>
          </w:p>
        </w:tc>
      </w:tr>
      <w:tr w:rsidR="006D40D3" w14:paraId="03C9DE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3BA0F8"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9B1D7D"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5C7249F"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D4A3EF"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A1B5D4"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97416"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74351"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E2D4E"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FCC9A0"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FD31E"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E3177D" w14:textId="77777777" w:rsidR="006D40D3" w:rsidRDefault="006D40D3" w:rsidP="00D635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8FE56"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200B0"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B11270" w14:textId="77777777" w:rsidR="006D40D3" w:rsidRDefault="006D40D3" w:rsidP="00D635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1D3CDD" w14:textId="77777777" w:rsidR="006D40D3" w:rsidRDefault="006D40D3" w:rsidP="00D635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8B4AC86" w14:textId="77777777" w:rsidR="006D40D3" w:rsidRDefault="006D40D3" w:rsidP="00D635F9">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4B5A09" w14:textId="77777777" w:rsidR="006D40D3" w:rsidRDefault="006D40D3" w:rsidP="00D635F9">
            <w:pPr>
              <w:pStyle w:val="TAC"/>
              <w:rPr>
                <w:szCs w:val="18"/>
                <w:lang w:val="en-US" w:eastAsia="zh-CN"/>
              </w:rPr>
            </w:pPr>
            <w:r>
              <w:rPr>
                <w:rFonts w:hint="eastAsia"/>
                <w:szCs w:val="18"/>
                <w:lang w:val="en-US" w:eastAsia="zh-CN"/>
              </w:rPr>
              <w:t>0</w:t>
            </w:r>
          </w:p>
        </w:tc>
      </w:tr>
      <w:tr w:rsidR="006D40D3" w14:paraId="4B6E0D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67605A" w14:textId="77777777" w:rsidR="006D40D3" w:rsidRDefault="006D40D3" w:rsidP="00D635F9">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E84B98" w14:textId="77777777" w:rsidR="006D40D3" w:rsidRDefault="006D40D3" w:rsidP="00D635F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4A8B31A"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EBBEB7"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007441"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8D288"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17AFB"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7C547" w14:textId="77777777" w:rsidR="006D40D3" w:rsidRDefault="006D40D3" w:rsidP="00D635F9">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680351" w14:textId="77777777" w:rsidR="006D40D3" w:rsidRDefault="006D40D3" w:rsidP="00D635F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220D" w14:textId="77777777" w:rsidR="006D40D3" w:rsidRDefault="006D40D3" w:rsidP="00D635F9">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AB2E95" w14:textId="77777777" w:rsidR="006D40D3" w:rsidRDefault="006D40D3" w:rsidP="00D635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6C625"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C663D"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B021B" w14:textId="77777777" w:rsidR="006D40D3" w:rsidRDefault="006D40D3" w:rsidP="00D635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CBEBE" w14:textId="77777777" w:rsidR="006D40D3" w:rsidRDefault="006D40D3" w:rsidP="00D635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BE5F4F" w14:textId="77777777" w:rsidR="006D40D3" w:rsidRDefault="006D40D3" w:rsidP="00D635F9">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5B1CD6" w14:textId="77777777" w:rsidR="006D40D3" w:rsidRDefault="006D40D3" w:rsidP="00D635F9">
            <w:pPr>
              <w:pStyle w:val="TAC"/>
              <w:rPr>
                <w:szCs w:val="18"/>
                <w:lang w:val="en-US" w:eastAsia="zh-CN"/>
              </w:rPr>
            </w:pPr>
          </w:p>
        </w:tc>
      </w:tr>
      <w:tr w:rsidR="006D40D3" w14:paraId="4518614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B915A" w14:textId="77777777" w:rsidR="006D40D3" w:rsidRDefault="006D40D3" w:rsidP="00D635F9">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34A41FDC" w14:textId="77777777" w:rsidR="006D40D3" w:rsidRDefault="006D40D3" w:rsidP="00D635F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766FF8F" w14:textId="77777777" w:rsidR="006D40D3" w:rsidRDefault="006D40D3" w:rsidP="00D635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566D31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DC1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5520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8A17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76B0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21139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F8E52A"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7C524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6D355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A4831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577C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0FC04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50B1E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678E2" w14:textId="77777777" w:rsidR="006D40D3" w:rsidRDefault="006D40D3" w:rsidP="00D635F9">
            <w:pPr>
              <w:pStyle w:val="TAC"/>
              <w:rPr>
                <w:szCs w:val="18"/>
                <w:lang w:val="en-US" w:eastAsia="zh-CN"/>
              </w:rPr>
            </w:pPr>
            <w:r>
              <w:rPr>
                <w:rFonts w:hint="eastAsia"/>
                <w:szCs w:val="18"/>
                <w:lang w:val="en-US" w:eastAsia="zh-CN"/>
              </w:rPr>
              <w:t>0</w:t>
            </w:r>
          </w:p>
        </w:tc>
      </w:tr>
      <w:tr w:rsidR="006D40D3" w14:paraId="77426F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57A45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48CAD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79A7225"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19DFB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A7528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50A7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3F246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BE4A"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4F72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EB281A"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E547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B766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B36F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7CBB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EF13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98F1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B4698E" w14:textId="77777777" w:rsidR="006D40D3" w:rsidRDefault="006D40D3" w:rsidP="00D635F9">
            <w:pPr>
              <w:pStyle w:val="TAC"/>
              <w:rPr>
                <w:szCs w:val="18"/>
                <w:lang w:val="en-US" w:eastAsia="zh-CN"/>
              </w:rPr>
            </w:pPr>
          </w:p>
        </w:tc>
      </w:tr>
      <w:tr w:rsidR="006D40D3" w14:paraId="727372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CA2DC1"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A0F1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930E3BB"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9D4DA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80B6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965A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E64BB"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B2D5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96CFB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ABCEBD"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6FD0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C5E39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B9D15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1694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516F4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26315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3F7B8B" w14:textId="77777777" w:rsidR="006D40D3" w:rsidRDefault="006D40D3" w:rsidP="00D635F9">
            <w:pPr>
              <w:pStyle w:val="TAC"/>
              <w:rPr>
                <w:szCs w:val="18"/>
                <w:lang w:val="en-US" w:eastAsia="zh-CN"/>
              </w:rPr>
            </w:pPr>
            <w:r>
              <w:rPr>
                <w:rFonts w:hint="eastAsia"/>
                <w:szCs w:val="18"/>
                <w:lang w:val="en-US" w:eastAsia="zh-CN"/>
              </w:rPr>
              <w:t>1</w:t>
            </w:r>
          </w:p>
        </w:tc>
      </w:tr>
      <w:tr w:rsidR="006D40D3" w14:paraId="1E4BC7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F8399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C58EC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022721"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5A3EC7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44689"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02C86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F71C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C04DB"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63164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9AD81"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20B4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584FD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C57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70BD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665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9D22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10103D" w14:textId="77777777" w:rsidR="006D40D3" w:rsidRDefault="006D40D3" w:rsidP="00D635F9">
            <w:pPr>
              <w:pStyle w:val="TAC"/>
              <w:rPr>
                <w:szCs w:val="18"/>
                <w:lang w:val="en-US" w:eastAsia="zh-CN"/>
              </w:rPr>
            </w:pPr>
          </w:p>
        </w:tc>
      </w:tr>
      <w:tr w:rsidR="006D40D3" w14:paraId="6A8CD8C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C3092EC" w14:textId="77777777" w:rsidR="006D40D3" w:rsidRDefault="006D40D3" w:rsidP="00D635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E814E63" w14:textId="77777777" w:rsidR="006D40D3" w:rsidRDefault="006D40D3" w:rsidP="00D635F9">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1A8FFF5" w14:textId="77777777" w:rsidR="006D40D3" w:rsidRDefault="006D40D3" w:rsidP="00D635F9">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B704B98"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E10EE24" w14:textId="77777777" w:rsidR="006D40D3" w:rsidRDefault="006D40D3" w:rsidP="00D635F9">
            <w:pPr>
              <w:pStyle w:val="TAC"/>
              <w:rPr>
                <w:rFonts w:cs="Arial"/>
                <w:szCs w:val="18"/>
                <w:lang w:val="en-US" w:eastAsia="zh-CN"/>
              </w:rPr>
            </w:pPr>
            <w:r>
              <w:rPr>
                <w:rFonts w:hint="eastAsia"/>
                <w:lang w:val="en-US" w:eastAsia="zh-CN"/>
              </w:rPr>
              <w:t>0</w:t>
            </w:r>
          </w:p>
        </w:tc>
      </w:tr>
      <w:tr w:rsidR="006D40D3" w14:paraId="108FCA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664F3F"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AF9C1" w14:textId="77777777" w:rsidR="006D40D3" w:rsidRDefault="006D40D3" w:rsidP="00D635F9">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24C411A" w14:textId="77777777" w:rsidR="006D40D3" w:rsidRDefault="006D40D3" w:rsidP="00D635F9">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26A29B5" w14:textId="77777777" w:rsidR="006D40D3" w:rsidRDefault="006D40D3"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EE57C" w14:textId="77777777" w:rsidR="006D40D3" w:rsidRDefault="006D40D3" w:rsidP="00D635F9">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46CA00" w14:textId="77777777" w:rsidR="006D40D3" w:rsidRDefault="006D40D3" w:rsidP="00D635F9">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C01089" w14:textId="77777777" w:rsidR="006D40D3" w:rsidRDefault="006D40D3" w:rsidP="00D635F9">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70386"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5F2EE1"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649AD"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39546D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CA990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D072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8D8D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43A6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D14A0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11A266" w14:textId="77777777" w:rsidR="006D40D3" w:rsidRDefault="006D40D3" w:rsidP="00D635F9">
            <w:pPr>
              <w:pStyle w:val="TAC"/>
              <w:rPr>
                <w:rFonts w:cs="Arial"/>
                <w:szCs w:val="18"/>
                <w:lang w:val="en-US" w:eastAsia="zh-CN"/>
              </w:rPr>
            </w:pPr>
          </w:p>
        </w:tc>
      </w:tr>
      <w:tr w:rsidR="006D40D3" w14:paraId="02D9C555" w14:textId="77777777" w:rsidTr="00D635F9">
        <w:trPr>
          <w:trHeight w:val="187"/>
        </w:trPr>
        <w:tc>
          <w:tcPr>
            <w:tcW w:w="1641" w:type="dxa"/>
            <w:tcBorders>
              <w:left w:val="single" w:sz="4" w:space="0" w:color="auto"/>
              <w:bottom w:val="nil"/>
              <w:right w:val="single" w:sz="4" w:space="0" w:color="auto"/>
            </w:tcBorders>
            <w:shd w:val="clear" w:color="auto" w:fill="auto"/>
          </w:tcPr>
          <w:p w14:paraId="77658540" w14:textId="77777777" w:rsidR="006D40D3" w:rsidRDefault="006D40D3" w:rsidP="00D635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0CB5DEB7" w14:textId="77777777" w:rsidR="006D40D3" w:rsidRDefault="006D40D3" w:rsidP="00D635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82DCCB3" w14:textId="77777777" w:rsidR="006D40D3" w:rsidRDefault="006D40D3" w:rsidP="00D635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012CE09"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71565"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CB3A1"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043613"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B6A38" w14:textId="77777777" w:rsidR="006D40D3" w:rsidRDefault="006D40D3" w:rsidP="00D635F9">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AECD" w14:textId="77777777" w:rsidR="006D40D3" w:rsidRDefault="006D40D3" w:rsidP="00D635F9">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CBAC0"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852E2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4805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6F0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3C23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7ED9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57BC1B"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8D808E3" w14:textId="77777777" w:rsidR="006D40D3" w:rsidRDefault="006D40D3" w:rsidP="00D635F9">
            <w:pPr>
              <w:pStyle w:val="TAC"/>
              <w:rPr>
                <w:szCs w:val="18"/>
                <w:lang w:val="en-US" w:eastAsia="zh-CN"/>
              </w:rPr>
            </w:pPr>
            <w:r>
              <w:rPr>
                <w:rFonts w:cs="Arial"/>
                <w:szCs w:val="18"/>
                <w:lang w:val="en-US" w:eastAsia="zh-CN"/>
              </w:rPr>
              <w:t>0</w:t>
            </w:r>
          </w:p>
        </w:tc>
      </w:tr>
      <w:tr w:rsidR="006D40D3" w14:paraId="4B13D1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411B0"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D7758A" w14:textId="77777777" w:rsidR="006D40D3" w:rsidRDefault="006D40D3" w:rsidP="00D635F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76C50F90" w14:textId="77777777" w:rsidR="006D40D3" w:rsidRDefault="006D40D3" w:rsidP="00D635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0F2FEC1"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3D3E9"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5420D"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3B8BB"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12CDE0"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70F299"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7CAD3"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9CCC21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3DCF9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2477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BCDF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91F6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E74FF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F3BFDA" w14:textId="77777777" w:rsidR="006D40D3" w:rsidRDefault="006D40D3" w:rsidP="00D635F9">
            <w:pPr>
              <w:pStyle w:val="TAC"/>
              <w:rPr>
                <w:szCs w:val="18"/>
                <w:lang w:val="en-US" w:eastAsia="zh-CN"/>
              </w:rPr>
            </w:pPr>
          </w:p>
        </w:tc>
      </w:tr>
      <w:tr w:rsidR="006D40D3" w14:paraId="7A0791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9DA84" w14:textId="77777777" w:rsidR="006D40D3" w:rsidRDefault="006D40D3" w:rsidP="00D635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50CE65" w14:textId="77777777" w:rsidR="006D40D3" w:rsidRDefault="006D40D3" w:rsidP="00D635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50AEDBB" w14:textId="77777777" w:rsidR="006D40D3" w:rsidRDefault="006D40D3" w:rsidP="00D635F9">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F4EEE4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1827B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825A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8EB2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22A8F"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177F4C"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B6E29"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D3DF5C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AE02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4A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6463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F673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17A9A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D380F9" w14:textId="77777777" w:rsidR="006D40D3" w:rsidRDefault="006D40D3" w:rsidP="00D635F9">
            <w:pPr>
              <w:pStyle w:val="TAC"/>
              <w:rPr>
                <w:szCs w:val="18"/>
                <w:lang w:val="en-US" w:eastAsia="zh-CN"/>
              </w:rPr>
            </w:pPr>
            <w:r>
              <w:rPr>
                <w:rFonts w:hint="eastAsia"/>
                <w:szCs w:val="18"/>
                <w:lang w:val="en-US" w:eastAsia="zh-CN"/>
              </w:rPr>
              <w:t>0</w:t>
            </w:r>
          </w:p>
        </w:tc>
      </w:tr>
      <w:tr w:rsidR="006D40D3" w14:paraId="165897E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722B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DC636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DDF6AB2" w14:textId="77777777" w:rsidR="006D40D3" w:rsidRDefault="006D40D3" w:rsidP="00D635F9">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F0D128C"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D3D3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71E48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8294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4E277" w14:textId="77777777" w:rsidR="006D40D3" w:rsidRDefault="006D40D3"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E095E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3418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632A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33E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01B6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6D19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22A18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AEAE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328D04" w14:textId="77777777" w:rsidR="006D40D3" w:rsidRDefault="006D40D3" w:rsidP="00D635F9">
            <w:pPr>
              <w:pStyle w:val="TAC"/>
              <w:rPr>
                <w:szCs w:val="18"/>
                <w:lang w:val="en-US" w:eastAsia="zh-CN"/>
              </w:rPr>
            </w:pPr>
          </w:p>
        </w:tc>
      </w:tr>
      <w:tr w:rsidR="006D40D3" w14:paraId="29888C36" w14:textId="77777777" w:rsidTr="00D635F9">
        <w:trPr>
          <w:trHeight w:val="187"/>
        </w:trPr>
        <w:tc>
          <w:tcPr>
            <w:tcW w:w="1641" w:type="dxa"/>
            <w:tcBorders>
              <w:left w:val="single" w:sz="4" w:space="0" w:color="auto"/>
              <w:bottom w:val="nil"/>
              <w:right w:val="single" w:sz="4" w:space="0" w:color="auto"/>
            </w:tcBorders>
            <w:shd w:val="clear" w:color="auto" w:fill="auto"/>
          </w:tcPr>
          <w:p w14:paraId="5FC8AE18"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0CBB080"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13EF9EA"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806509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4D73E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63A18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9B97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D3E95"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A6BC0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974CC"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5529EEF"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A81529"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093AB"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DF5CA"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7B2B2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33A992"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1FD3289" w14:textId="77777777" w:rsidR="006D40D3" w:rsidRDefault="006D40D3" w:rsidP="00D635F9">
            <w:pPr>
              <w:pStyle w:val="TAC"/>
              <w:rPr>
                <w:szCs w:val="18"/>
                <w:lang w:val="en-US" w:eastAsia="zh-CN"/>
              </w:rPr>
            </w:pPr>
            <w:r>
              <w:rPr>
                <w:rFonts w:hint="eastAsia"/>
                <w:szCs w:val="18"/>
                <w:lang w:val="en-US" w:eastAsia="zh-CN"/>
              </w:rPr>
              <w:t>0</w:t>
            </w:r>
          </w:p>
        </w:tc>
      </w:tr>
      <w:tr w:rsidR="006D40D3" w14:paraId="6241EF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7B04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B3A57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EE05758"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83A7E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CC459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5BBE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703F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3FA2D3"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5643C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7416C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B453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BBE06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9C551C"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7A0BE2"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26A88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D260E"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49B216" w14:textId="77777777" w:rsidR="006D40D3" w:rsidRDefault="006D40D3" w:rsidP="00D635F9">
            <w:pPr>
              <w:pStyle w:val="TAC"/>
              <w:rPr>
                <w:szCs w:val="18"/>
                <w:lang w:val="en-US" w:eastAsia="zh-CN"/>
              </w:rPr>
            </w:pPr>
          </w:p>
        </w:tc>
      </w:tr>
      <w:tr w:rsidR="006D40D3" w14:paraId="584809B2" w14:textId="77777777" w:rsidTr="00D635F9">
        <w:trPr>
          <w:trHeight w:val="187"/>
        </w:trPr>
        <w:tc>
          <w:tcPr>
            <w:tcW w:w="1641" w:type="dxa"/>
            <w:tcBorders>
              <w:left w:val="single" w:sz="4" w:space="0" w:color="auto"/>
              <w:bottom w:val="nil"/>
              <w:right w:val="single" w:sz="4" w:space="0" w:color="auto"/>
            </w:tcBorders>
            <w:shd w:val="clear" w:color="auto" w:fill="auto"/>
          </w:tcPr>
          <w:p w14:paraId="1689199B"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24A82015" w14:textId="77777777" w:rsidR="006D40D3" w:rsidRDefault="006D40D3" w:rsidP="00D635F9">
            <w:pPr>
              <w:pStyle w:val="TAC"/>
              <w:rPr>
                <w:szCs w:val="18"/>
                <w:lang w:val="en-US" w:eastAsia="zh-CN"/>
              </w:rPr>
            </w:pPr>
            <w:r>
              <w:rPr>
                <w:szCs w:val="18"/>
                <w:lang w:val="en-US"/>
              </w:rPr>
              <w:t>n41</w:t>
            </w:r>
            <w:r>
              <w:rPr>
                <w:rFonts w:hint="eastAsia"/>
                <w:szCs w:val="18"/>
                <w:vertAlign w:val="superscript"/>
                <w:lang w:val="en-US" w:eastAsia="zh-CN"/>
              </w:rPr>
              <w:t>8</w:t>
            </w:r>
          </w:p>
          <w:p w14:paraId="60E39820" w14:textId="77777777" w:rsidR="006D40D3" w:rsidRDefault="006D40D3" w:rsidP="00D635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64FDCF1"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0DBD0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6651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05582"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9D1A4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58BD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D217C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E756DC"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FBEB6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835C3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6470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8EF012"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9C9BF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6FEE8"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43DF761" w14:textId="77777777" w:rsidR="006D40D3" w:rsidRDefault="006D40D3" w:rsidP="00D635F9">
            <w:pPr>
              <w:pStyle w:val="TAC"/>
              <w:rPr>
                <w:szCs w:val="18"/>
                <w:lang w:val="en-US" w:eastAsia="zh-CN"/>
              </w:rPr>
            </w:pPr>
            <w:r>
              <w:rPr>
                <w:rFonts w:hint="eastAsia"/>
                <w:szCs w:val="18"/>
                <w:lang w:val="en-US" w:eastAsia="zh-CN"/>
              </w:rPr>
              <w:t>0</w:t>
            </w:r>
          </w:p>
        </w:tc>
      </w:tr>
      <w:tr w:rsidR="006D40D3" w14:paraId="1AA41C69"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5EA8DA1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EC46C5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07C3AD7"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EA14A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766F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60E30"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7B15F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665F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83A32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160B5F"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BF01F2"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BA70DD"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88A0D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FD1D8"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720EAF"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A006E"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DF3FED" w14:textId="77777777" w:rsidR="006D40D3" w:rsidRDefault="006D40D3" w:rsidP="00D635F9">
            <w:pPr>
              <w:pStyle w:val="TAC"/>
              <w:rPr>
                <w:szCs w:val="18"/>
                <w:lang w:val="en-US" w:eastAsia="zh-CN"/>
              </w:rPr>
            </w:pPr>
          </w:p>
        </w:tc>
      </w:tr>
      <w:tr w:rsidR="006D40D3" w14:paraId="5F4BC69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E2B7E8"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B6139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C1B4570"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3C23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FEA5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4DE46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FD9E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712E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D63F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B1B79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DD6EDA"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8E3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B8E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8FD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0A489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8F0EB6"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53437C2" w14:textId="77777777" w:rsidR="006D40D3" w:rsidRDefault="006D40D3" w:rsidP="00D635F9">
            <w:pPr>
              <w:pStyle w:val="TAC"/>
              <w:rPr>
                <w:szCs w:val="18"/>
                <w:lang w:val="en-US" w:eastAsia="zh-CN"/>
              </w:rPr>
            </w:pPr>
            <w:r>
              <w:rPr>
                <w:rFonts w:hint="eastAsia"/>
                <w:szCs w:val="18"/>
                <w:lang w:val="en-US" w:eastAsia="zh-CN"/>
              </w:rPr>
              <w:t>1</w:t>
            </w:r>
          </w:p>
        </w:tc>
      </w:tr>
      <w:tr w:rsidR="006D40D3" w14:paraId="2BC7D0A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0DB89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70364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DE1F93"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E1A9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E60E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76BA8"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49F6A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8850B8"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D537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C81E6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422569"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A2137F"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2CD9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72879"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48906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D7E50E" w14:textId="77777777" w:rsidR="006D40D3" w:rsidRDefault="006D40D3" w:rsidP="00D635F9">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7B21AD" w14:textId="77777777" w:rsidR="006D40D3" w:rsidRDefault="006D40D3" w:rsidP="00D635F9">
            <w:pPr>
              <w:pStyle w:val="TAC"/>
              <w:rPr>
                <w:szCs w:val="18"/>
                <w:lang w:val="en-US" w:eastAsia="zh-CN"/>
              </w:rPr>
            </w:pPr>
          </w:p>
        </w:tc>
      </w:tr>
      <w:tr w:rsidR="006D40D3" w14:paraId="72CBB70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9C523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0BB12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97C11F"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D86C3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C95C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9FF2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E668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0A12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28FD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85C41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C05FAE"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23480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F797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33E78"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04794"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F6C54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AACFF" w14:textId="77777777" w:rsidR="006D40D3" w:rsidRDefault="006D40D3" w:rsidP="00D635F9">
            <w:pPr>
              <w:pStyle w:val="TAC"/>
              <w:rPr>
                <w:szCs w:val="18"/>
                <w:lang w:val="en-US" w:eastAsia="zh-CN"/>
              </w:rPr>
            </w:pPr>
            <w:r>
              <w:rPr>
                <w:rFonts w:hint="eastAsia"/>
                <w:szCs w:val="18"/>
                <w:lang w:val="en-US" w:eastAsia="zh-CN"/>
              </w:rPr>
              <w:t>2</w:t>
            </w:r>
          </w:p>
        </w:tc>
      </w:tr>
      <w:tr w:rsidR="006D40D3" w14:paraId="731631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39AC9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9FBC8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A0F86EA" w14:textId="77777777" w:rsidR="006D40D3" w:rsidRDefault="006D40D3" w:rsidP="00D635F9">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B7A7F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4346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A522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F08C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1576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C29D01"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DE4A2"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920A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375036"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0CE66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005DD"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DC048"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66718E"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1F47E7" w14:textId="77777777" w:rsidR="006D40D3" w:rsidRDefault="006D40D3" w:rsidP="00D635F9">
            <w:pPr>
              <w:pStyle w:val="TAC"/>
              <w:rPr>
                <w:szCs w:val="18"/>
                <w:lang w:val="en-US" w:eastAsia="zh-CN"/>
              </w:rPr>
            </w:pPr>
          </w:p>
        </w:tc>
      </w:tr>
      <w:tr w:rsidR="006D40D3" w14:paraId="3E8A2E1F" w14:textId="77777777" w:rsidTr="00D635F9">
        <w:trPr>
          <w:trHeight w:val="187"/>
        </w:trPr>
        <w:tc>
          <w:tcPr>
            <w:tcW w:w="1641" w:type="dxa"/>
            <w:tcBorders>
              <w:left w:val="single" w:sz="4" w:space="0" w:color="auto"/>
              <w:bottom w:val="nil"/>
              <w:right w:val="single" w:sz="4" w:space="0" w:color="auto"/>
            </w:tcBorders>
            <w:shd w:val="clear" w:color="auto" w:fill="auto"/>
          </w:tcPr>
          <w:p w14:paraId="3570FC27"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A863AB6"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1A872A17"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66834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638B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7AB818"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554F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9AFA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6428F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83F494"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4AA6B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B536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AD5A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4507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F164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5AA95"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CDF057" w14:textId="77777777" w:rsidR="006D40D3" w:rsidRDefault="006D40D3" w:rsidP="00D635F9">
            <w:pPr>
              <w:pStyle w:val="TAC"/>
              <w:rPr>
                <w:szCs w:val="18"/>
                <w:lang w:val="en-US" w:eastAsia="zh-CN"/>
              </w:rPr>
            </w:pPr>
            <w:r>
              <w:rPr>
                <w:rFonts w:hint="eastAsia"/>
                <w:szCs w:val="18"/>
                <w:lang w:val="en-US" w:eastAsia="zh-CN"/>
              </w:rPr>
              <w:t>0</w:t>
            </w:r>
          </w:p>
        </w:tc>
      </w:tr>
      <w:tr w:rsidR="006D40D3" w14:paraId="48DD72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8201F"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951C53"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516C9EE7"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18DC68"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7CC6F7B" w14:textId="77777777" w:rsidR="006D40D3" w:rsidRDefault="006D40D3" w:rsidP="00D635F9">
            <w:pPr>
              <w:pStyle w:val="TAC"/>
              <w:rPr>
                <w:szCs w:val="18"/>
                <w:lang w:val="en-US" w:eastAsia="zh-CN"/>
              </w:rPr>
            </w:pPr>
          </w:p>
        </w:tc>
      </w:tr>
      <w:tr w:rsidR="006D40D3" w14:paraId="640226E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717CBD"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6CB4371" w14:textId="77777777" w:rsidR="006D40D3" w:rsidRDefault="006D40D3" w:rsidP="00D635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EE7055E"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C5AD4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57D9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0134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0433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F6634"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AED6"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10085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21C6E6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C386B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3C4D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3096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3D470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DACCB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CFF13" w14:textId="77777777" w:rsidR="006D40D3" w:rsidRDefault="006D40D3" w:rsidP="00D635F9">
            <w:pPr>
              <w:pStyle w:val="TAC"/>
              <w:rPr>
                <w:szCs w:val="18"/>
                <w:lang w:val="en-US" w:eastAsia="zh-CN"/>
              </w:rPr>
            </w:pPr>
            <w:r>
              <w:rPr>
                <w:rFonts w:hint="eastAsia"/>
                <w:szCs w:val="18"/>
                <w:lang w:val="en-US" w:eastAsia="zh-CN"/>
              </w:rPr>
              <w:t>0</w:t>
            </w:r>
          </w:p>
        </w:tc>
      </w:tr>
      <w:tr w:rsidR="006D40D3" w14:paraId="4BC4A7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9B9C8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D09F65" w14:textId="77777777" w:rsidR="006D40D3" w:rsidRDefault="006D40D3" w:rsidP="00D635F9">
            <w:pPr>
              <w:pStyle w:val="TAC"/>
              <w:rPr>
                <w:szCs w:val="18"/>
              </w:rPr>
            </w:pPr>
          </w:p>
        </w:tc>
        <w:tc>
          <w:tcPr>
            <w:tcW w:w="670" w:type="dxa"/>
            <w:tcBorders>
              <w:top w:val="single" w:sz="4" w:space="0" w:color="auto"/>
              <w:left w:val="single" w:sz="4" w:space="0" w:color="auto"/>
              <w:right w:val="single" w:sz="4" w:space="0" w:color="auto"/>
            </w:tcBorders>
          </w:tcPr>
          <w:p w14:paraId="237F8996"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CDF331"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DF78560" w14:textId="77777777" w:rsidR="006D40D3" w:rsidRDefault="006D40D3" w:rsidP="00D635F9">
            <w:pPr>
              <w:pStyle w:val="TAC"/>
              <w:rPr>
                <w:szCs w:val="18"/>
                <w:lang w:val="en-US" w:eastAsia="zh-CN"/>
              </w:rPr>
            </w:pPr>
          </w:p>
        </w:tc>
      </w:tr>
      <w:tr w:rsidR="006D40D3" w14:paraId="52673BB3"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2548AFF" w14:textId="77777777" w:rsidR="006D40D3" w:rsidRDefault="006D40D3" w:rsidP="00D635F9">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065430A" w14:textId="77777777" w:rsidR="006D40D3" w:rsidRDefault="006D40D3" w:rsidP="00D635F9">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17C9876A" w14:textId="77777777" w:rsidR="006D40D3" w:rsidRDefault="006D40D3" w:rsidP="00D635F9">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5CAA80" w14:textId="77777777" w:rsidR="006D40D3" w:rsidRDefault="006D40D3" w:rsidP="00D635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5C4CB"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B86D8"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10A46" w14:textId="77777777" w:rsidR="006D40D3" w:rsidRDefault="006D40D3" w:rsidP="00D635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03F85F" w14:textId="77777777" w:rsidR="006D40D3" w:rsidRDefault="006D40D3" w:rsidP="00D635F9">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C1F4B" w14:textId="77777777" w:rsidR="006D40D3" w:rsidRDefault="006D40D3" w:rsidP="00D635F9">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93E5C" w14:textId="77777777" w:rsidR="006D40D3" w:rsidRDefault="006D40D3" w:rsidP="00D635F9">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4A3F8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7388F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B2A4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0B90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660D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6CD24B"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4CC7312" w14:textId="77777777" w:rsidR="006D40D3" w:rsidRDefault="006D40D3" w:rsidP="00D635F9">
            <w:pPr>
              <w:pStyle w:val="TAC"/>
              <w:rPr>
                <w:szCs w:val="18"/>
                <w:lang w:val="en-US" w:eastAsia="zh-CN"/>
              </w:rPr>
            </w:pPr>
            <w:r>
              <w:rPr>
                <w:rFonts w:hint="eastAsia"/>
                <w:szCs w:val="18"/>
                <w:lang w:val="en-US" w:eastAsia="zh-CN"/>
              </w:rPr>
              <w:t>0</w:t>
            </w:r>
          </w:p>
        </w:tc>
      </w:tr>
      <w:tr w:rsidR="006D40D3" w14:paraId="789F2C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A2AC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F7EB95" w14:textId="77777777" w:rsidR="006D40D3" w:rsidRDefault="006D40D3" w:rsidP="00D635F9">
            <w:pPr>
              <w:pStyle w:val="TAC"/>
              <w:rPr>
                <w:szCs w:val="18"/>
              </w:rPr>
            </w:pPr>
          </w:p>
        </w:tc>
        <w:tc>
          <w:tcPr>
            <w:tcW w:w="670" w:type="dxa"/>
            <w:tcBorders>
              <w:left w:val="single" w:sz="4" w:space="0" w:color="auto"/>
              <w:bottom w:val="single" w:sz="4" w:space="0" w:color="auto"/>
              <w:right w:val="single" w:sz="4" w:space="0" w:color="auto"/>
            </w:tcBorders>
            <w:vAlign w:val="center"/>
          </w:tcPr>
          <w:p w14:paraId="5E15A46B" w14:textId="77777777" w:rsidR="006D40D3" w:rsidRDefault="006D40D3" w:rsidP="00D635F9">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518F48" w14:textId="77777777" w:rsidR="006D40D3" w:rsidRDefault="006D40D3" w:rsidP="00D635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2CB5E"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70CC0F"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13F7B" w14:textId="77777777" w:rsidR="006D40D3" w:rsidRDefault="006D40D3" w:rsidP="00D635F9">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FD17F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D471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DB1B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C6E02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9297A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1C1A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0178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93CF1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7D7E6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66FA5A" w14:textId="77777777" w:rsidR="006D40D3" w:rsidRDefault="006D40D3" w:rsidP="00D635F9">
            <w:pPr>
              <w:pStyle w:val="TAC"/>
              <w:rPr>
                <w:szCs w:val="18"/>
                <w:lang w:val="en-US" w:eastAsia="zh-CN"/>
              </w:rPr>
            </w:pPr>
          </w:p>
        </w:tc>
      </w:tr>
      <w:tr w:rsidR="006D40D3" w14:paraId="57BBBA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83DA34" w14:textId="77777777" w:rsidR="006D40D3" w:rsidRDefault="006D40D3" w:rsidP="00D635F9">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656AF78" w14:textId="77777777" w:rsidR="006D40D3" w:rsidRDefault="006D40D3" w:rsidP="00D635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6965960"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0EF75F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E5B0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46050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3B212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9FB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34BC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3F0DC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FF4D4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45E0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D920F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D1A01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F71A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D39B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8BA814" w14:textId="77777777" w:rsidR="006D40D3" w:rsidRDefault="006D40D3" w:rsidP="00D635F9">
            <w:pPr>
              <w:pStyle w:val="TAC"/>
              <w:rPr>
                <w:szCs w:val="18"/>
                <w:lang w:val="en-US" w:eastAsia="zh-CN"/>
              </w:rPr>
            </w:pPr>
            <w:r>
              <w:rPr>
                <w:rFonts w:hint="eastAsia"/>
                <w:szCs w:val="18"/>
                <w:lang w:val="en-US" w:eastAsia="zh-CN"/>
              </w:rPr>
              <w:t>0</w:t>
            </w:r>
          </w:p>
        </w:tc>
      </w:tr>
      <w:tr w:rsidR="006D40D3" w14:paraId="69CB68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0DDBB"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A722E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EF3CFB0" w14:textId="77777777" w:rsidR="006D40D3" w:rsidRDefault="006D40D3" w:rsidP="00D635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A737AD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D47B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5836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0237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1EA7B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15C70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80B7A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11406F"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E1847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4A90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50298"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712DE9"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FB3E0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7E791" w14:textId="77777777" w:rsidR="006D40D3" w:rsidRDefault="006D40D3" w:rsidP="00D635F9">
            <w:pPr>
              <w:pStyle w:val="TAC"/>
              <w:rPr>
                <w:szCs w:val="18"/>
                <w:lang w:val="en-US" w:eastAsia="zh-CN"/>
              </w:rPr>
            </w:pPr>
          </w:p>
        </w:tc>
      </w:tr>
      <w:tr w:rsidR="006D40D3" w14:paraId="46B0E94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B0412"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57F6DC" w14:textId="77777777" w:rsidR="006D40D3" w:rsidRDefault="006D40D3" w:rsidP="00D635F9">
            <w:pPr>
              <w:pStyle w:val="TAC"/>
              <w:rPr>
                <w:lang w:eastAsia="zh-CN"/>
              </w:rPr>
            </w:pPr>
            <w:r>
              <w:rPr>
                <w:rFonts w:hint="eastAsia"/>
                <w:bCs/>
                <w:lang w:eastAsia="zh-CN"/>
              </w:rPr>
              <w:t>CA_n77(2A)</w:t>
            </w:r>
          </w:p>
          <w:p w14:paraId="3EA64B56"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0CA4EE00" w14:textId="77777777" w:rsidR="006D40D3" w:rsidRDefault="006D40D3" w:rsidP="00D635F9">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4B1B9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F36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A9E4"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4657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59E0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6C996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6185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20176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F59F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AF00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74F8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B3BC9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7146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B6463A" w14:textId="77777777" w:rsidR="006D40D3" w:rsidRDefault="006D40D3" w:rsidP="00D635F9">
            <w:pPr>
              <w:pStyle w:val="TAC"/>
              <w:rPr>
                <w:szCs w:val="18"/>
                <w:lang w:val="en-US" w:eastAsia="zh-CN"/>
              </w:rPr>
            </w:pPr>
            <w:r>
              <w:rPr>
                <w:rFonts w:hint="eastAsia"/>
                <w:szCs w:val="18"/>
                <w:lang w:val="en-US" w:eastAsia="zh-CN"/>
              </w:rPr>
              <w:t>0</w:t>
            </w:r>
          </w:p>
        </w:tc>
      </w:tr>
      <w:tr w:rsidR="006D40D3" w14:paraId="5E74C6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10F5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E68DA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D5A5C5" w14:textId="77777777" w:rsidR="006D40D3" w:rsidRDefault="006D40D3" w:rsidP="00D635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456FCE" w14:textId="77777777" w:rsidR="006D40D3" w:rsidRDefault="006D40D3" w:rsidP="00D635F9">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DEE145" w14:textId="77777777" w:rsidR="006D40D3" w:rsidRDefault="006D40D3" w:rsidP="00D635F9">
            <w:pPr>
              <w:pStyle w:val="TAC"/>
              <w:rPr>
                <w:szCs w:val="18"/>
                <w:lang w:val="en-US" w:eastAsia="zh-CN"/>
              </w:rPr>
            </w:pPr>
          </w:p>
        </w:tc>
      </w:tr>
      <w:tr w:rsidR="006D40D3" w14:paraId="2C926688"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40F85298" w14:textId="77777777" w:rsidR="006D40D3" w:rsidRDefault="006D40D3" w:rsidP="00D635F9">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1856238" w14:textId="77777777" w:rsidR="006D40D3" w:rsidRDefault="006D40D3" w:rsidP="00D635F9">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515BF62" w14:textId="77777777" w:rsidR="006D40D3" w:rsidRDefault="006D40D3" w:rsidP="00D635F9">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E5BDF8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9C12F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0798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3FEAC"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DEE4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CA821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EE8373"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35C8B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1EA9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0D7E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886B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F5491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0CD3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CCBD99" w14:textId="77777777" w:rsidR="006D40D3" w:rsidRDefault="006D40D3" w:rsidP="00D635F9">
            <w:pPr>
              <w:pStyle w:val="TAC"/>
              <w:rPr>
                <w:szCs w:val="18"/>
                <w:lang w:val="en-US" w:eastAsia="zh-CN"/>
              </w:rPr>
            </w:pPr>
            <w:r>
              <w:rPr>
                <w:rFonts w:hint="eastAsia"/>
                <w:szCs w:val="18"/>
                <w:lang w:val="en-US" w:eastAsia="zh-CN"/>
              </w:rPr>
              <w:t>0</w:t>
            </w:r>
          </w:p>
        </w:tc>
      </w:tr>
      <w:tr w:rsidR="006D40D3" w14:paraId="02E0AE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441FB"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13F41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872F2" w14:textId="77777777" w:rsidR="006D40D3" w:rsidRDefault="006D40D3" w:rsidP="00D635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AE7E29" w14:textId="77777777" w:rsidR="006D40D3" w:rsidRDefault="006D40D3" w:rsidP="00D635F9">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2AD957" w14:textId="77777777" w:rsidR="006D40D3" w:rsidRDefault="006D40D3" w:rsidP="00D635F9">
            <w:pPr>
              <w:pStyle w:val="TAC"/>
              <w:rPr>
                <w:szCs w:val="18"/>
                <w:lang w:val="en-US" w:eastAsia="zh-CN"/>
              </w:rPr>
            </w:pPr>
          </w:p>
        </w:tc>
      </w:tr>
      <w:tr w:rsidR="006D40D3" w14:paraId="468CD2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8F906B" w14:textId="77777777" w:rsidR="006D40D3" w:rsidRDefault="006D40D3" w:rsidP="00D635F9">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1EA41B0A" w14:textId="77777777" w:rsidR="006D40D3" w:rsidRDefault="006D40D3" w:rsidP="00D635F9">
            <w:pPr>
              <w:pStyle w:val="TAC"/>
              <w:rPr>
                <w:szCs w:val="18"/>
                <w:lang w:val="en-US" w:eastAsia="zh-CN"/>
              </w:rPr>
            </w:pPr>
            <w:r>
              <w:rPr>
                <w:szCs w:val="18"/>
                <w:lang w:val="en-US"/>
              </w:rPr>
              <w:t>n78</w:t>
            </w:r>
            <w:r>
              <w:rPr>
                <w:rFonts w:hint="eastAsia"/>
                <w:szCs w:val="18"/>
                <w:vertAlign w:val="superscript"/>
                <w:lang w:val="en-US" w:eastAsia="zh-CN"/>
              </w:rPr>
              <w:t>8</w:t>
            </w:r>
          </w:p>
          <w:p w14:paraId="18AE01A8" w14:textId="77777777" w:rsidR="006D40D3" w:rsidRDefault="006D40D3" w:rsidP="00D635F9">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82451C"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EA238C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8CDD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AC5BC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A02D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5BBD4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786DEF"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1E454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55DF9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6F48F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4E426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55749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7316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F271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EC768C" w14:textId="77777777" w:rsidR="006D40D3" w:rsidRDefault="006D40D3" w:rsidP="00D635F9">
            <w:pPr>
              <w:pStyle w:val="TAC"/>
              <w:rPr>
                <w:szCs w:val="18"/>
                <w:lang w:val="en-US" w:eastAsia="zh-CN"/>
              </w:rPr>
            </w:pPr>
            <w:r>
              <w:rPr>
                <w:rFonts w:hint="eastAsia"/>
                <w:szCs w:val="18"/>
                <w:lang w:val="en-US" w:eastAsia="zh-CN"/>
              </w:rPr>
              <w:t>0</w:t>
            </w:r>
          </w:p>
        </w:tc>
      </w:tr>
      <w:tr w:rsidR="006D40D3" w14:paraId="6FE75A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64B8A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0D125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85A9D7" w14:textId="77777777" w:rsidR="006D40D3" w:rsidRDefault="006D40D3" w:rsidP="00D635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157D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4094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3F24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19A5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A65E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E328A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662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ABF8E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78C25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C41FD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06DA6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F51342"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F09827"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9ED74" w14:textId="77777777" w:rsidR="006D40D3" w:rsidRDefault="006D40D3" w:rsidP="00D635F9">
            <w:pPr>
              <w:pStyle w:val="TAC"/>
              <w:rPr>
                <w:szCs w:val="18"/>
                <w:lang w:val="en-US" w:eastAsia="zh-CN"/>
              </w:rPr>
            </w:pPr>
          </w:p>
        </w:tc>
      </w:tr>
      <w:tr w:rsidR="006D40D3" w14:paraId="554313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85C96B"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8CC70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BCBB2C"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6658072" w14:textId="77777777" w:rsidR="006D40D3" w:rsidRDefault="006D40D3" w:rsidP="00D635F9">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D59D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BC74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C8972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C95E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EEAE3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EF0F0" w14:textId="77777777" w:rsidR="006D40D3" w:rsidRDefault="006D40D3"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48E096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0C2CB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1CDA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8CF7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6B2FB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13520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3DE33B" w14:textId="77777777" w:rsidR="006D40D3" w:rsidRDefault="006D40D3" w:rsidP="00D635F9">
            <w:pPr>
              <w:pStyle w:val="TAC"/>
              <w:rPr>
                <w:szCs w:val="18"/>
                <w:lang w:val="en-US" w:eastAsia="zh-CN"/>
              </w:rPr>
            </w:pPr>
            <w:r>
              <w:rPr>
                <w:rFonts w:hint="eastAsia"/>
                <w:szCs w:val="18"/>
                <w:lang w:val="en-US" w:eastAsia="zh-CN"/>
              </w:rPr>
              <w:t>1</w:t>
            </w:r>
          </w:p>
        </w:tc>
      </w:tr>
      <w:tr w:rsidR="006D40D3" w14:paraId="7C6B62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4ADB3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7725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7A4C65" w14:textId="77777777" w:rsidR="006D40D3" w:rsidRDefault="006D40D3" w:rsidP="00D635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3D1A1E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3CBAE9" w14:textId="77777777" w:rsidR="006D40D3" w:rsidRDefault="006D40D3" w:rsidP="00D635F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DB6BFD" w14:textId="77777777" w:rsidR="006D40D3" w:rsidRDefault="006D40D3" w:rsidP="00D635F9">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CA9F9B" w14:textId="77777777" w:rsidR="006D40D3" w:rsidRDefault="006D40D3" w:rsidP="00D635F9">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9B6DB" w14:textId="77777777" w:rsidR="006D40D3" w:rsidRDefault="006D40D3" w:rsidP="00D635F9">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C8B638" w14:textId="77777777" w:rsidR="006D40D3" w:rsidRDefault="006D40D3" w:rsidP="00D635F9">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340D5" w14:textId="77777777" w:rsidR="006D40D3" w:rsidRDefault="006D40D3" w:rsidP="00D635F9">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ADB17F3" w14:textId="77777777" w:rsidR="006D40D3" w:rsidRDefault="006D40D3" w:rsidP="00D635F9">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232A6AF" w14:textId="77777777" w:rsidR="006D40D3" w:rsidRDefault="006D40D3" w:rsidP="00D635F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C316681" w14:textId="77777777" w:rsidR="006D40D3" w:rsidRDefault="006D40D3" w:rsidP="00D635F9">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366864" w14:textId="77777777" w:rsidR="006D40D3" w:rsidRDefault="006D40D3" w:rsidP="00D635F9">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F6BD0" w14:textId="77777777" w:rsidR="006D40D3" w:rsidRDefault="006D40D3" w:rsidP="00D635F9">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E80032" w14:textId="77777777" w:rsidR="006D40D3" w:rsidRDefault="006D40D3" w:rsidP="00D635F9">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45C851C" w14:textId="77777777" w:rsidR="006D40D3" w:rsidRDefault="006D40D3" w:rsidP="00D635F9">
            <w:pPr>
              <w:pStyle w:val="TAC"/>
              <w:rPr>
                <w:szCs w:val="18"/>
                <w:lang w:val="en-US" w:eastAsia="zh-CN"/>
              </w:rPr>
            </w:pPr>
          </w:p>
        </w:tc>
      </w:tr>
      <w:tr w:rsidR="006D40D3" w14:paraId="686A75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A544B6" w14:textId="77777777" w:rsidR="006D40D3" w:rsidRDefault="006D40D3" w:rsidP="00D635F9">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549BF93" w14:textId="77777777" w:rsidR="006D40D3" w:rsidRDefault="006D40D3" w:rsidP="00D635F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94752DA"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4256F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0F903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D18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C0445"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CA15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5302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55744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A6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47E66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5E744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F9B7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1CE02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F240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A64323" w14:textId="77777777" w:rsidR="006D40D3" w:rsidRDefault="006D40D3" w:rsidP="00D635F9">
            <w:pPr>
              <w:pStyle w:val="TAC"/>
              <w:rPr>
                <w:szCs w:val="18"/>
                <w:lang w:val="en-US" w:eastAsia="zh-CN"/>
              </w:rPr>
            </w:pPr>
            <w:r>
              <w:rPr>
                <w:rFonts w:hint="eastAsia"/>
                <w:szCs w:val="18"/>
                <w:lang w:val="en-US" w:eastAsia="zh-CN"/>
              </w:rPr>
              <w:t>0</w:t>
            </w:r>
          </w:p>
        </w:tc>
      </w:tr>
      <w:tr w:rsidR="006D40D3" w14:paraId="6246D9C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73221A7"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41E467" w14:textId="77777777" w:rsidR="006D40D3" w:rsidRDefault="006D40D3" w:rsidP="00D635F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FE40A00"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607FE2"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16F1CB" w14:textId="77777777" w:rsidR="006D40D3" w:rsidRDefault="006D40D3" w:rsidP="00D635F9">
            <w:pPr>
              <w:pStyle w:val="TAC"/>
              <w:rPr>
                <w:szCs w:val="18"/>
                <w:lang w:val="en-US" w:eastAsia="zh-CN"/>
              </w:rPr>
            </w:pPr>
          </w:p>
        </w:tc>
      </w:tr>
      <w:tr w:rsidR="006D40D3" w14:paraId="36FD18B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1D89BF"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F3A5827" w14:textId="77777777" w:rsidR="006D40D3" w:rsidRDefault="006D40D3" w:rsidP="00D635F9">
            <w:pPr>
              <w:pStyle w:val="TAC"/>
              <w:rPr>
                <w:bCs/>
                <w:lang w:eastAsia="zh-CN"/>
              </w:rPr>
            </w:pPr>
          </w:p>
        </w:tc>
        <w:tc>
          <w:tcPr>
            <w:tcW w:w="670" w:type="dxa"/>
            <w:tcBorders>
              <w:top w:val="single" w:sz="4" w:space="0" w:color="auto"/>
              <w:left w:val="single" w:sz="4" w:space="0" w:color="auto"/>
              <w:right w:val="single" w:sz="4" w:space="0" w:color="auto"/>
            </w:tcBorders>
          </w:tcPr>
          <w:p w14:paraId="6C549BFE" w14:textId="77777777" w:rsidR="006D40D3" w:rsidRDefault="006D40D3" w:rsidP="00D635F9">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F1589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28F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0679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003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C418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BBBCE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4BAFDC" w14:textId="77777777" w:rsidR="006D40D3" w:rsidRDefault="006D40D3" w:rsidP="00D635F9">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6A643A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7DD7A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7CD4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C11C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E32D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66ACB4"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FC3EAC" w14:textId="77777777" w:rsidR="006D40D3" w:rsidRDefault="006D40D3" w:rsidP="00D635F9">
            <w:pPr>
              <w:pStyle w:val="TAC"/>
              <w:rPr>
                <w:szCs w:val="18"/>
                <w:lang w:val="en-US" w:eastAsia="zh-CN"/>
              </w:rPr>
            </w:pPr>
            <w:r>
              <w:rPr>
                <w:rFonts w:hint="eastAsia"/>
                <w:szCs w:val="18"/>
                <w:lang w:val="en-US" w:eastAsia="zh-CN"/>
              </w:rPr>
              <w:t>1</w:t>
            </w:r>
          </w:p>
        </w:tc>
      </w:tr>
      <w:tr w:rsidR="006D40D3" w14:paraId="460D9A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8E75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0A2F1" w14:textId="77777777" w:rsidR="006D40D3" w:rsidRDefault="006D40D3" w:rsidP="00D635F9">
            <w:pPr>
              <w:pStyle w:val="TAC"/>
              <w:rPr>
                <w:bCs/>
                <w:lang w:eastAsia="zh-CN"/>
              </w:rPr>
            </w:pPr>
          </w:p>
        </w:tc>
        <w:tc>
          <w:tcPr>
            <w:tcW w:w="670" w:type="dxa"/>
            <w:tcBorders>
              <w:top w:val="single" w:sz="4" w:space="0" w:color="auto"/>
              <w:left w:val="single" w:sz="4" w:space="0" w:color="auto"/>
              <w:right w:val="single" w:sz="4" w:space="0" w:color="auto"/>
            </w:tcBorders>
          </w:tcPr>
          <w:p w14:paraId="5137CE51" w14:textId="77777777" w:rsidR="006D40D3" w:rsidRDefault="006D40D3" w:rsidP="00D635F9">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4F2E04D"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93D2DF" w14:textId="77777777" w:rsidR="006D40D3" w:rsidRDefault="006D40D3" w:rsidP="00D635F9">
            <w:pPr>
              <w:pStyle w:val="TAC"/>
              <w:rPr>
                <w:szCs w:val="18"/>
                <w:lang w:val="en-US" w:eastAsia="zh-CN"/>
              </w:rPr>
            </w:pPr>
          </w:p>
        </w:tc>
      </w:tr>
      <w:tr w:rsidR="006D40D3" w14:paraId="2D413F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E2FF36" w14:textId="77777777" w:rsidR="006D40D3" w:rsidRDefault="006D40D3" w:rsidP="00D635F9">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2965876C" w14:textId="77777777" w:rsidR="006D40D3" w:rsidRDefault="006D40D3" w:rsidP="00D635F9">
            <w:pPr>
              <w:pStyle w:val="TAC"/>
              <w:rPr>
                <w:bCs/>
                <w:lang w:eastAsia="zh-CN"/>
              </w:rPr>
            </w:pPr>
            <w:r>
              <w:rPr>
                <w:bCs/>
                <w:lang w:eastAsia="zh-CN"/>
              </w:rPr>
              <w:t>CA_n3A-n78A</w:t>
            </w:r>
          </w:p>
          <w:p w14:paraId="3708F4AE" w14:textId="77777777" w:rsidR="006D40D3" w:rsidRDefault="006D40D3" w:rsidP="00D635F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D9F84C2"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BB5069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B332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6975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8D09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68DC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FA57E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BD4E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F33F3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CCFBA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EBA8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712A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8283C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73D19"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BF9199" w14:textId="77777777" w:rsidR="006D40D3" w:rsidRDefault="006D40D3" w:rsidP="00D635F9">
            <w:pPr>
              <w:pStyle w:val="TAC"/>
              <w:rPr>
                <w:szCs w:val="18"/>
                <w:lang w:val="en-US" w:eastAsia="zh-CN"/>
              </w:rPr>
            </w:pPr>
            <w:r>
              <w:rPr>
                <w:rFonts w:hint="eastAsia"/>
                <w:szCs w:val="18"/>
                <w:lang w:val="en-US" w:eastAsia="zh-CN"/>
              </w:rPr>
              <w:t>0</w:t>
            </w:r>
          </w:p>
        </w:tc>
      </w:tr>
      <w:tr w:rsidR="006D40D3" w14:paraId="41E680A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3A3FB2"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A696E"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589B6BAA"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7E3644"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DF4C2EB" w14:textId="77777777" w:rsidR="006D40D3" w:rsidRDefault="006D40D3" w:rsidP="00D635F9">
            <w:pPr>
              <w:pStyle w:val="TAC"/>
              <w:rPr>
                <w:szCs w:val="18"/>
                <w:lang w:val="en-US" w:eastAsia="zh-CN"/>
              </w:rPr>
            </w:pPr>
          </w:p>
        </w:tc>
      </w:tr>
      <w:tr w:rsidR="006D40D3" w14:paraId="2B6179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E21A86" w14:textId="77777777" w:rsidR="006D40D3" w:rsidRDefault="006D40D3" w:rsidP="00D635F9">
            <w:pPr>
              <w:pStyle w:val="TAC"/>
              <w:rPr>
                <w:szCs w:val="18"/>
                <w:lang w:val="en-US"/>
              </w:rPr>
            </w:pPr>
          </w:p>
        </w:tc>
        <w:tc>
          <w:tcPr>
            <w:tcW w:w="1380" w:type="dxa"/>
            <w:tcBorders>
              <w:left w:val="single" w:sz="4" w:space="0" w:color="auto"/>
              <w:bottom w:val="nil"/>
              <w:right w:val="single" w:sz="4" w:space="0" w:color="auto"/>
            </w:tcBorders>
            <w:shd w:val="clear" w:color="auto" w:fill="auto"/>
          </w:tcPr>
          <w:p w14:paraId="772065B0" w14:textId="77777777" w:rsidR="006D40D3" w:rsidRPr="00C51310" w:rsidRDefault="006D40D3" w:rsidP="00D635F9">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0E9F711"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B810D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A841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914A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954E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BA274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8101E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3606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06F71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41D76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0ED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CE36E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C8E3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88F1A"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AE697FB" w14:textId="77777777" w:rsidR="006D40D3" w:rsidRDefault="006D40D3" w:rsidP="00D635F9">
            <w:pPr>
              <w:pStyle w:val="TAC"/>
              <w:rPr>
                <w:szCs w:val="18"/>
                <w:lang w:val="en-US" w:eastAsia="zh-CN"/>
              </w:rPr>
            </w:pPr>
            <w:r>
              <w:rPr>
                <w:rFonts w:hint="eastAsia"/>
                <w:szCs w:val="18"/>
                <w:lang w:val="en-US" w:eastAsia="zh-CN"/>
              </w:rPr>
              <w:t>1</w:t>
            </w:r>
          </w:p>
        </w:tc>
      </w:tr>
      <w:tr w:rsidR="006D40D3" w14:paraId="05014B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823DA4"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83A7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5C65AAB"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132A2" w14:textId="77777777" w:rsidR="006D40D3" w:rsidRDefault="006D40D3" w:rsidP="00D635F9">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502DFF" w14:textId="77777777" w:rsidR="006D40D3" w:rsidRDefault="006D40D3" w:rsidP="00D635F9">
            <w:pPr>
              <w:pStyle w:val="TAC"/>
              <w:rPr>
                <w:szCs w:val="18"/>
                <w:lang w:val="en-US" w:eastAsia="zh-CN"/>
              </w:rPr>
            </w:pPr>
          </w:p>
        </w:tc>
      </w:tr>
      <w:tr w:rsidR="006D40D3" w14:paraId="029F37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A72BA" w14:textId="77777777" w:rsidR="006D40D3" w:rsidRDefault="006D40D3" w:rsidP="00D635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CFFB67"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9EC49E1" w14:textId="77777777" w:rsidR="006D40D3" w:rsidRDefault="006D40D3" w:rsidP="00D635F9">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8DAFDB3" w14:textId="77777777" w:rsidR="006D40D3" w:rsidRDefault="006D40D3" w:rsidP="00D635F9">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443A860" w14:textId="77777777" w:rsidR="006D40D3" w:rsidRDefault="006D40D3" w:rsidP="00D635F9">
            <w:pPr>
              <w:pStyle w:val="TAC"/>
              <w:rPr>
                <w:szCs w:val="18"/>
                <w:lang w:val="en-US" w:eastAsia="zh-CN"/>
              </w:rPr>
            </w:pPr>
            <w:r>
              <w:rPr>
                <w:rFonts w:hint="eastAsia"/>
                <w:szCs w:val="18"/>
                <w:lang w:val="en-US" w:eastAsia="zh-CN"/>
              </w:rPr>
              <w:t>0</w:t>
            </w:r>
          </w:p>
        </w:tc>
      </w:tr>
      <w:tr w:rsidR="006D40D3" w14:paraId="68988E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11C492C"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FFB0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CBDDE16"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FDC1B7"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D6D82"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00E0"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B15364"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8D7C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ACCD3"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F0AB31" w14:textId="77777777" w:rsidR="006D40D3" w:rsidRDefault="006D40D3" w:rsidP="00D635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E4706A" w14:textId="77777777" w:rsidR="006D40D3" w:rsidRDefault="006D40D3" w:rsidP="00D635F9">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B93E7E" w14:textId="77777777" w:rsidR="006D40D3" w:rsidRDefault="006D40D3" w:rsidP="00D635F9">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9F3327" w14:textId="77777777" w:rsidR="006D40D3" w:rsidRDefault="006D40D3" w:rsidP="00D635F9">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7A2EAB" w14:textId="77777777" w:rsidR="006D40D3" w:rsidRDefault="006D40D3" w:rsidP="00D635F9">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5D253F" w14:textId="77777777" w:rsidR="006D40D3" w:rsidRDefault="006D40D3"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36AB488" w14:textId="77777777" w:rsidR="006D40D3" w:rsidRDefault="006D40D3" w:rsidP="00D635F9">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CACA8" w14:textId="77777777" w:rsidR="006D40D3" w:rsidRDefault="006D40D3" w:rsidP="00D635F9">
            <w:pPr>
              <w:pStyle w:val="TAC"/>
              <w:rPr>
                <w:szCs w:val="18"/>
                <w:lang w:val="en-US" w:eastAsia="zh-CN"/>
              </w:rPr>
            </w:pPr>
          </w:p>
        </w:tc>
      </w:tr>
      <w:tr w:rsidR="006D40D3" w14:paraId="549706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C22D8" w14:textId="77777777" w:rsidR="006D40D3" w:rsidRDefault="006D40D3" w:rsidP="00D635F9">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3F183FF" w14:textId="77777777" w:rsidR="006D40D3" w:rsidRDefault="006D40D3" w:rsidP="00D635F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361AB13"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4ECBECA"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FF86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9DAB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D8810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A247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58A92"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1FCB9"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91E7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1E21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A7A2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DB53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DC08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06BD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96CF2F" w14:textId="77777777" w:rsidR="006D40D3" w:rsidRDefault="006D40D3" w:rsidP="00D635F9">
            <w:pPr>
              <w:pStyle w:val="TAC"/>
              <w:rPr>
                <w:szCs w:val="18"/>
                <w:lang w:val="en-US" w:eastAsia="zh-CN"/>
              </w:rPr>
            </w:pPr>
            <w:r>
              <w:rPr>
                <w:rFonts w:hint="eastAsia"/>
                <w:szCs w:val="18"/>
                <w:lang w:val="en-US" w:eastAsia="zh-CN"/>
              </w:rPr>
              <w:t>0</w:t>
            </w:r>
          </w:p>
        </w:tc>
      </w:tr>
      <w:tr w:rsidR="006D40D3" w14:paraId="4FABD05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E3C9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739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16EA2B6" w14:textId="77777777" w:rsidR="006D40D3" w:rsidRDefault="006D40D3" w:rsidP="00D635F9">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C64E98C"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07A0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5192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13E8FB"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DDB4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720C4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F1F5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725B5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719C8"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4ED3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C3AFA"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F82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5C890"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AC364C" w14:textId="77777777" w:rsidR="006D40D3" w:rsidRDefault="006D40D3" w:rsidP="00D635F9">
            <w:pPr>
              <w:pStyle w:val="TAC"/>
              <w:rPr>
                <w:szCs w:val="18"/>
                <w:lang w:val="en-US" w:eastAsia="zh-CN"/>
              </w:rPr>
            </w:pPr>
          </w:p>
        </w:tc>
      </w:tr>
      <w:tr w:rsidR="006D40D3" w14:paraId="6B543D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652F98" w14:textId="77777777" w:rsidR="006D40D3" w:rsidRDefault="006D40D3" w:rsidP="00D635F9">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DF8958" w14:textId="77777777" w:rsidR="006D40D3" w:rsidRDefault="006D40D3" w:rsidP="00D635F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03A4FED7" w14:textId="77777777" w:rsidR="006D40D3" w:rsidRDefault="006D40D3" w:rsidP="00D635F9">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BD139F9"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A9E451"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8CFC5"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771F7"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BC974"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0C2DE0"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8AFD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8E66D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0BB4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3D1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9CC3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CE95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E1B7C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34393" w14:textId="77777777" w:rsidR="006D40D3" w:rsidRDefault="006D40D3" w:rsidP="00D635F9">
            <w:pPr>
              <w:pStyle w:val="TAC"/>
              <w:rPr>
                <w:szCs w:val="18"/>
                <w:lang w:val="en-US" w:eastAsia="zh-CN"/>
              </w:rPr>
            </w:pPr>
            <w:r>
              <w:rPr>
                <w:rFonts w:hint="eastAsia"/>
                <w:szCs w:val="18"/>
                <w:lang w:val="en-US" w:eastAsia="zh-CN"/>
              </w:rPr>
              <w:t>0</w:t>
            </w:r>
          </w:p>
        </w:tc>
      </w:tr>
      <w:tr w:rsidR="006D40D3" w14:paraId="48F751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D32AA1"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171776" w14:textId="77777777" w:rsidR="006D40D3" w:rsidRDefault="006D40D3" w:rsidP="00D635F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1EBF3D0" w14:textId="77777777" w:rsidR="006D40D3" w:rsidRDefault="006D40D3" w:rsidP="00D635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F56CA0"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954E58D" w14:textId="77777777" w:rsidR="006D40D3" w:rsidRDefault="006D40D3" w:rsidP="00D635F9">
            <w:pPr>
              <w:pStyle w:val="TAC"/>
              <w:rPr>
                <w:szCs w:val="18"/>
                <w:lang w:val="en-US" w:eastAsia="zh-CN"/>
              </w:rPr>
            </w:pPr>
          </w:p>
        </w:tc>
      </w:tr>
      <w:tr w:rsidR="006D40D3" w14:paraId="35438276"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530252B1" w14:textId="77777777" w:rsidR="006D40D3" w:rsidRDefault="006D40D3" w:rsidP="00D635F9">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B2B30A9" w14:textId="77777777" w:rsidR="006D40D3" w:rsidRDefault="006D40D3" w:rsidP="00D635F9">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2F68D7F" w14:textId="77777777" w:rsidR="006D40D3" w:rsidRDefault="006D40D3" w:rsidP="00D635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9F33A1"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8C6FF2"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F6331"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D2532"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08B333"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F82AB"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4BD7A"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75C59E"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2AFF24"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AB92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E0C6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E68D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E9CEE3"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9B2A3D2" w14:textId="77777777" w:rsidR="006D40D3" w:rsidRDefault="006D40D3" w:rsidP="00D635F9">
            <w:pPr>
              <w:pStyle w:val="TAC"/>
              <w:rPr>
                <w:szCs w:val="18"/>
                <w:lang w:val="en-US" w:eastAsia="zh-CN"/>
              </w:rPr>
            </w:pPr>
            <w:r>
              <w:rPr>
                <w:szCs w:val="18"/>
                <w:lang w:val="en-US" w:eastAsia="zh-CN"/>
              </w:rPr>
              <w:t>0</w:t>
            </w:r>
          </w:p>
        </w:tc>
      </w:tr>
      <w:tr w:rsidR="006D40D3" w14:paraId="41D51C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F0B42B"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3CC484" w14:textId="77777777" w:rsidR="006D40D3" w:rsidRDefault="006D40D3" w:rsidP="00D635F9">
            <w:pPr>
              <w:pStyle w:val="TAC"/>
              <w:rPr>
                <w:rFonts w:cs="Arial"/>
                <w:szCs w:val="18"/>
              </w:rPr>
            </w:pPr>
          </w:p>
        </w:tc>
        <w:tc>
          <w:tcPr>
            <w:tcW w:w="670" w:type="dxa"/>
            <w:tcBorders>
              <w:top w:val="single" w:sz="4" w:space="0" w:color="auto"/>
              <w:left w:val="single" w:sz="4" w:space="0" w:color="auto"/>
              <w:right w:val="single" w:sz="4" w:space="0" w:color="auto"/>
            </w:tcBorders>
          </w:tcPr>
          <w:p w14:paraId="104BCF34" w14:textId="77777777" w:rsidR="006D40D3" w:rsidRDefault="006D40D3" w:rsidP="00D635F9">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758A9C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6E1E2"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C46EB8"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87DF5"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4F640" w14:textId="77777777" w:rsidR="006D40D3" w:rsidRDefault="006D40D3" w:rsidP="00D635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7AB59" w14:textId="77777777" w:rsidR="006D40D3" w:rsidRDefault="006D40D3" w:rsidP="00D635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554B8" w14:textId="77777777" w:rsidR="006D40D3" w:rsidRDefault="006D40D3" w:rsidP="00D635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FD316"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1CE55"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55676"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2E6E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61E7D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70EF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D63C52" w14:textId="77777777" w:rsidR="006D40D3" w:rsidRDefault="006D40D3" w:rsidP="00D635F9">
            <w:pPr>
              <w:pStyle w:val="TAC"/>
              <w:rPr>
                <w:szCs w:val="18"/>
                <w:lang w:val="en-US" w:eastAsia="zh-CN"/>
              </w:rPr>
            </w:pPr>
          </w:p>
        </w:tc>
      </w:tr>
      <w:tr w:rsidR="006D40D3" w14:paraId="3BEB80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AF829" w14:textId="77777777" w:rsidR="006D40D3" w:rsidRDefault="006D40D3" w:rsidP="00D635F9">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64FEF5FD" w14:textId="77777777" w:rsidR="006D40D3" w:rsidRDefault="006D40D3" w:rsidP="00D635F9">
            <w:pPr>
              <w:pStyle w:val="TAC"/>
              <w:rPr>
                <w:lang w:val="en-US" w:eastAsia="zh-CN"/>
              </w:rPr>
            </w:pPr>
            <w:r>
              <w:rPr>
                <w:lang w:val="en-US" w:eastAsia="zh-CN"/>
              </w:rPr>
              <w:t>CA_n5A-n7A</w:t>
            </w:r>
          </w:p>
          <w:p w14:paraId="242FD47C" w14:textId="77777777" w:rsidR="006D40D3" w:rsidRDefault="006D40D3" w:rsidP="00D635F9">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59F77043" w14:textId="77777777" w:rsidR="006D40D3" w:rsidRDefault="006D40D3" w:rsidP="00D635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9AA4AB"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BDDEF"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DDAF0"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4FD1B"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EDF6F"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6E6B0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C02B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D1224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1C40E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1B7B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2390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3A9C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C5DD8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D0B639" w14:textId="77777777" w:rsidR="006D40D3" w:rsidRDefault="006D40D3" w:rsidP="00D635F9">
            <w:pPr>
              <w:pStyle w:val="TAC"/>
              <w:rPr>
                <w:szCs w:val="18"/>
                <w:lang w:val="en-US" w:eastAsia="zh-CN"/>
              </w:rPr>
            </w:pPr>
            <w:r>
              <w:rPr>
                <w:szCs w:val="18"/>
                <w:lang w:val="en-US" w:eastAsia="zh-CN"/>
              </w:rPr>
              <w:t>0</w:t>
            </w:r>
          </w:p>
        </w:tc>
      </w:tr>
      <w:tr w:rsidR="006D40D3" w14:paraId="32BED7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CA69" w14:textId="77777777" w:rsidR="006D40D3" w:rsidRDefault="006D40D3" w:rsidP="00D635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530013" w14:textId="77777777" w:rsidR="006D40D3" w:rsidRDefault="006D40D3" w:rsidP="00D635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636C240" w14:textId="77777777" w:rsidR="006D40D3" w:rsidRDefault="006D40D3" w:rsidP="00D635F9">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DC6FA13" w14:textId="77777777" w:rsidR="006D40D3" w:rsidRDefault="006D40D3" w:rsidP="00D635F9">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74892A" w14:textId="77777777" w:rsidR="006D40D3" w:rsidRDefault="006D40D3" w:rsidP="00D635F9">
            <w:pPr>
              <w:pStyle w:val="TAC"/>
              <w:rPr>
                <w:szCs w:val="18"/>
                <w:lang w:val="en-US" w:eastAsia="zh-CN"/>
              </w:rPr>
            </w:pPr>
          </w:p>
        </w:tc>
      </w:tr>
      <w:tr w:rsidR="006D40D3" w14:paraId="1C7C756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4D739A" w14:textId="77777777" w:rsidR="006D40D3" w:rsidRDefault="006D40D3" w:rsidP="00D635F9">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58BF46" w14:textId="77777777" w:rsidR="006D40D3" w:rsidRDefault="006D40D3" w:rsidP="00D635F9">
            <w:pPr>
              <w:pStyle w:val="TAC"/>
            </w:pPr>
            <w:r>
              <w:t>CA_n5A-n12A</w:t>
            </w:r>
          </w:p>
        </w:tc>
        <w:tc>
          <w:tcPr>
            <w:tcW w:w="670" w:type="dxa"/>
            <w:tcBorders>
              <w:top w:val="single" w:sz="4" w:space="0" w:color="auto"/>
              <w:left w:val="single" w:sz="4" w:space="0" w:color="auto"/>
              <w:right w:val="single" w:sz="4" w:space="0" w:color="auto"/>
            </w:tcBorders>
            <w:vAlign w:val="center"/>
          </w:tcPr>
          <w:p w14:paraId="53AEC296" w14:textId="77777777" w:rsidR="006D40D3" w:rsidRDefault="006D40D3" w:rsidP="00D635F9">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6BCC61"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8CA7EA"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28D75"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C985FE" w14:textId="77777777" w:rsidR="006D40D3" w:rsidRDefault="006D40D3" w:rsidP="00D635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261580"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139A21"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CD188"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CCF3DD3"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83A55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69C9D9"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1773A"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F7CD68"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78FC062"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D452E1" w14:textId="77777777" w:rsidR="006D40D3" w:rsidRDefault="006D40D3" w:rsidP="00D635F9">
            <w:pPr>
              <w:pStyle w:val="TAC"/>
              <w:rPr>
                <w:lang w:val="en-US" w:eastAsia="zh-CN"/>
              </w:rPr>
            </w:pPr>
            <w:r>
              <w:rPr>
                <w:rFonts w:hint="eastAsia"/>
                <w:lang w:val="en-US" w:eastAsia="zh-CN"/>
              </w:rPr>
              <w:t>0</w:t>
            </w:r>
          </w:p>
        </w:tc>
      </w:tr>
      <w:tr w:rsidR="006D40D3" w14:paraId="36DCDD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B1C1D1"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56C5B"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vAlign w:val="center"/>
          </w:tcPr>
          <w:p w14:paraId="68FABB98"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FB9C91"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B26B86"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3CF77"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CAF5A0"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3DDC75"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3F4C7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57AE0"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727B0B3"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8B2AE4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D3A45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75393CF"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C5A6AF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C6DF8D"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F7AD8D2" w14:textId="77777777" w:rsidR="006D40D3" w:rsidRDefault="006D40D3" w:rsidP="00D635F9">
            <w:pPr>
              <w:pStyle w:val="TAC"/>
              <w:rPr>
                <w:lang w:val="en-US" w:eastAsia="zh-CN"/>
              </w:rPr>
            </w:pPr>
          </w:p>
        </w:tc>
      </w:tr>
      <w:tr w:rsidR="006D40D3" w14:paraId="403135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3443C7" w14:textId="77777777" w:rsidR="006D40D3" w:rsidRDefault="006D40D3" w:rsidP="00D635F9">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18FD23" w14:textId="77777777" w:rsidR="006D40D3" w:rsidRDefault="006D40D3" w:rsidP="00D635F9">
            <w:pPr>
              <w:pStyle w:val="TAC"/>
            </w:pPr>
            <w:r>
              <w:t>CA_n5A-n14A</w:t>
            </w:r>
          </w:p>
        </w:tc>
        <w:tc>
          <w:tcPr>
            <w:tcW w:w="670" w:type="dxa"/>
            <w:tcBorders>
              <w:top w:val="single" w:sz="4" w:space="0" w:color="auto"/>
              <w:left w:val="single" w:sz="4" w:space="0" w:color="auto"/>
              <w:right w:val="single" w:sz="4" w:space="0" w:color="auto"/>
            </w:tcBorders>
            <w:vAlign w:val="center"/>
          </w:tcPr>
          <w:p w14:paraId="6BB40B5E" w14:textId="77777777" w:rsidR="006D40D3" w:rsidRDefault="006D40D3" w:rsidP="00D635F9">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250550"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9CB1F"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21DE2"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4134BB" w14:textId="77777777" w:rsidR="006D40D3" w:rsidRDefault="006D40D3" w:rsidP="00D635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0A44D"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C0AEA"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BB741"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22962"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2A565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E205E"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C96CF"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242D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2A0792"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67135FF" w14:textId="77777777" w:rsidR="006D40D3" w:rsidRDefault="006D40D3" w:rsidP="00D635F9">
            <w:pPr>
              <w:pStyle w:val="TAC"/>
              <w:rPr>
                <w:lang w:val="en-US" w:eastAsia="zh-CN"/>
              </w:rPr>
            </w:pPr>
            <w:r>
              <w:rPr>
                <w:rFonts w:hint="eastAsia"/>
                <w:lang w:val="en-US" w:eastAsia="zh-CN"/>
              </w:rPr>
              <w:t>0</w:t>
            </w:r>
          </w:p>
        </w:tc>
      </w:tr>
      <w:tr w:rsidR="006D40D3" w14:paraId="070DC1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EAD6B7"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3BF602"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vAlign w:val="center"/>
          </w:tcPr>
          <w:p w14:paraId="3D59882A"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97A24"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F8A7A"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0242B"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B8841CA"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50CDC1"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F24A30"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1514EA"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4D02A0E"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EA14C7"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2C114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9EA0DD"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8E053D"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6BF5E3"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7C4E18D" w14:textId="77777777" w:rsidR="006D40D3" w:rsidRDefault="006D40D3" w:rsidP="00D635F9">
            <w:pPr>
              <w:pStyle w:val="TAC"/>
              <w:rPr>
                <w:lang w:val="en-US" w:eastAsia="zh-CN"/>
              </w:rPr>
            </w:pPr>
          </w:p>
        </w:tc>
      </w:tr>
      <w:tr w:rsidR="006D40D3" w14:paraId="42C7392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6DFD6" w14:textId="77777777" w:rsidR="006D40D3" w:rsidRDefault="006D40D3" w:rsidP="00D635F9">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3B5EE35" w14:textId="77777777" w:rsidR="006D40D3" w:rsidRDefault="006D40D3" w:rsidP="00D635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5803C73" w14:textId="77777777" w:rsidR="006D40D3" w:rsidRDefault="006D40D3" w:rsidP="00D635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39BCF69"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0BB7F"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5D480"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45F26A"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1A406"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AE5A0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C00B25"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D784D0D"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B30D7EB"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D8374C"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0CE5227"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2591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90A6AA"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C56A366" w14:textId="77777777" w:rsidR="006D40D3" w:rsidRDefault="006D40D3" w:rsidP="00D635F9">
            <w:pPr>
              <w:pStyle w:val="TAC"/>
              <w:rPr>
                <w:lang w:val="en-US" w:eastAsia="zh-CN"/>
              </w:rPr>
            </w:pPr>
            <w:r>
              <w:rPr>
                <w:rFonts w:hint="eastAsia"/>
                <w:lang w:val="en-US" w:eastAsia="zh-CN"/>
              </w:rPr>
              <w:t>0</w:t>
            </w:r>
          </w:p>
        </w:tc>
      </w:tr>
      <w:tr w:rsidR="006D40D3" w14:paraId="41FA9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85060" w14:textId="77777777" w:rsidR="006D40D3" w:rsidRDefault="006D40D3" w:rsidP="00D635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607075" w14:textId="77777777" w:rsidR="006D40D3" w:rsidRDefault="006D40D3" w:rsidP="00D635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4C6FC78" w14:textId="77777777" w:rsidR="006D40D3" w:rsidRDefault="006D40D3" w:rsidP="00D635F9">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0D03168"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423E5"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E1DC1D"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C608CB"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C3FCC" w14:textId="77777777" w:rsidR="006D40D3" w:rsidRDefault="006D40D3" w:rsidP="00D635F9">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3825BD" w14:textId="77777777" w:rsidR="006D40D3" w:rsidRDefault="006D40D3" w:rsidP="00D635F9">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30C9915" w14:textId="77777777" w:rsidR="006D40D3" w:rsidRDefault="006D40D3" w:rsidP="00D635F9">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5970CE"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494ED3"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61D322"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9EDC16E"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225906"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BE20A2"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1F6BE99" w14:textId="77777777" w:rsidR="006D40D3" w:rsidRDefault="006D40D3" w:rsidP="00D635F9">
            <w:pPr>
              <w:pStyle w:val="TAC"/>
              <w:rPr>
                <w:lang w:val="en-US" w:eastAsia="zh-CN"/>
              </w:rPr>
            </w:pPr>
          </w:p>
        </w:tc>
      </w:tr>
      <w:tr w:rsidR="006D40D3" w14:paraId="3CCBF9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2FEFE8" w14:textId="77777777" w:rsidR="006D40D3" w:rsidRDefault="006D40D3" w:rsidP="00D635F9">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8138161" w14:textId="77777777" w:rsidR="006D40D3" w:rsidRDefault="006D40D3" w:rsidP="00D635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F5747DE" w14:textId="77777777" w:rsidR="006D40D3" w:rsidRDefault="006D40D3" w:rsidP="00D635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26D037D"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2BA535"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DB113"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2F2967"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5425DE"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3D7A2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8344F1"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DF89C2F"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58C674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661FA95"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D71B65"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242AF6E"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10294"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DCA5A8" w14:textId="77777777" w:rsidR="006D40D3" w:rsidRDefault="006D40D3" w:rsidP="00D635F9">
            <w:pPr>
              <w:pStyle w:val="TAC"/>
              <w:rPr>
                <w:lang w:val="en-US" w:eastAsia="zh-CN"/>
              </w:rPr>
            </w:pPr>
            <w:r>
              <w:rPr>
                <w:rFonts w:hint="eastAsia"/>
                <w:lang w:val="en-US" w:eastAsia="zh-CN"/>
              </w:rPr>
              <w:t>0</w:t>
            </w:r>
          </w:p>
        </w:tc>
      </w:tr>
      <w:tr w:rsidR="006D40D3" w14:paraId="7AC040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4B55A"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34E3FFF" w14:textId="77777777" w:rsidR="006D40D3" w:rsidRDefault="006D40D3" w:rsidP="00D635F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BF9EEAE" w14:textId="77777777" w:rsidR="006D40D3" w:rsidRDefault="006D40D3" w:rsidP="00D635F9">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E466945" w14:textId="77777777" w:rsidR="006D40D3" w:rsidRDefault="006D40D3" w:rsidP="00D635F9">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E4150AA" w14:textId="77777777" w:rsidR="006D40D3" w:rsidRDefault="006D40D3" w:rsidP="00D635F9">
            <w:pPr>
              <w:pStyle w:val="TAC"/>
              <w:rPr>
                <w:szCs w:val="18"/>
                <w:lang w:val="en-US" w:eastAsia="zh-CN"/>
              </w:rPr>
            </w:pPr>
          </w:p>
        </w:tc>
      </w:tr>
      <w:tr w:rsidR="006D40D3" w14:paraId="0634E76B"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C6453AF" w14:textId="77777777" w:rsidR="006D40D3" w:rsidRDefault="006D40D3" w:rsidP="00D635F9">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6FEB3B03" w14:textId="77777777" w:rsidR="006D40D3" w:rsidRDefault="006D40D3" w:rsidP="00D635F9">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E43C525" w14:textId="77777777" w:rsidR="006D40D3" w:rsidRDefault="006D40D3" w:rsidP="00D635F9">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EFB5F" w14:textId="77777777" w:rsidR="006D40D3" w:rsidRDefault="006D40D3" w:rsidP="00D635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2E710A" w14:textId="77777777" w:rsidR="006D40D3" w:rsidRDefault="006D40D3" w:rsidP="00D635F9">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B3341F" w14:textId="77777777" w:rsidR="006D40D3" w:rsidRDefault="006D40D3" w:rsidP="00D635F9">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3588A" w14:textId="77777777" w:rsidR="006D40D3" w:rsidRDefault="006D40D3" w:rsidP="00D635F9">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C8775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97B400"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14AF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5053C2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E1389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61C2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B2EFB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A225E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93F4A5"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01D117E" w14:textId="77777777" w:rsidR="006D40D3" w:rsidRDefault="006D40D3" w:rsidP="00D635F9">
            <w:pPr>
              <w:pStyle w:val="TAC"/>
              <w:rPr>
                <w:lang w:val="en-US" w:eastAsia="zh-CN"/>
              </w:rPr>
            </w:pPr>
            <w:r>
              <w:rPr>
                <w:rFonts w:hint="eastAsia"/>
                <w:lang w:val="en-US" w:eastAsia="zh-CN"/>
              </w:rPr>
              <w:t>0</w:t>
            </w:r>
          </w:p>
        </w:tc>
      </w:tr>
      <w:tr w:rsidR="006D40D3" w14:paraId="026431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EA2C7"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D77AE4"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B926B6D" w14:textId="77777777" w:rsidR="006D40D3" w:rsidRDefault="006D40D3" w:rsidP="00D635F9">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FEBF9" w14:textId="77777777" w:rsidR="006D40D3" w:rsidRDefault="006D40D3" w:rsidP="00D635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C6BD9" w14:textId="77777777" w:rsidR="006D40D3" w:rsidRDefault="006D40D3" w:rsidP="00D635F9">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24D1C" w14:textId="77777777" w:rsidR="006D40D3" w:rsidRDefault="006D40D3" w:rsidP="00D635F9">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4E683" w14:textId="77777777" w:rsidR="006D40D3" w:rsidRDefault="006D40D3" w:rsidP="00D635F9">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C2A65"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D359CE" w14:textId="77777777" w:rsidR="006D40D3" w:rsidRDefault="006D40D3" w:rsidP="00D635F9">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90A0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19DD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C1BE0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54E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FDAE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6EBB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907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52E692" w14:textId="77777777" w:rsidR="006D40D3" w:rsidRDefault="006D40D3" w:rsidP="00D635F9">
            <w:pPr>
              <w:pStyle w:val="TAC"/>
              <w:rPr>
                <w:lang w:val="en-US" w:eastAsia="zh-CN"/>
              </w:rPr>
            </w:pPr>
          </w:p>
        </w:tc>
      </w:tr>
      <w:tr w:rsidR="006D40D3" w14:paraId="496D2CB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CBD9C2" w14:textId="77777777" w:rsidR="006D40D3" w:rsidRDefault="006D40D3" w:rsidP="00D635F9">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6DD4A7"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383C7BC" w14:textId="77777777" w:rsidR="006D40D3" w:rsidRDefault="006D40D3" w:rsidP="00D635F9">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1925290"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5761AED"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EF3F446" w14:textId="77777777" w:rsidR="006D40D3" w:rsidRDefault="006D40D3" w:rsidP="00D635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FEF2899" w14:textId="77777777" w:rsidR="006D40D3" w:rsidRDefault="006D40D3" w:rsidP="00D635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F5697F"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DD06FB"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61767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50B992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FFAE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D596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7027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F5D6A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38E5E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D917A6" w14:textId="77777777" w:rsidR="006D40D3" w:rsidRDefault="006D40D3" w:rsidP="00D635F9">
            <w:pPr>
              <w:pStyle w:val="TAC"/>
              <w:rPr>
                <w:lang w:val="en-US" w:eastAsia="zh-CN"/>
              </w:rPr>
            </w:pPr>
            <w:r>
              <w:rPr>
                <w:rFonts w:hint="eastAsia"/>
                <w:lang w:val="en-US" w:eastAsia="zh-CN"/>
              </w:rPr>
              <w:t>0</w:t>
            </w:r>
          </w:p>
        </w:tc>
      </w:tr>
      <w:tr w:rsidR="006D40D3" w14:paraId="1B5109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5A755F"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55C37C"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6393D32"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CED7623"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DA07C9"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3699983"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5331B37"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80B02"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BB397E"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999B0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DCFF9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45DF2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8DD35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0E4E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8B46C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26B1E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3FB6C" w14:textId="77777777" w:rsidR="006D40D3" w:rsidRDefault="006D40D3" w:rsidP="00D635F9">
            <w:pPr>
              <w:pStyle w:val="TAC"/>
              <w:rPr>
                <w:lang w:val="en-US" w:eastAsia="zh-CN"/>
              </w:rPr>
            </w:pPr>
          </w:p>
        </w:tc>
      </w:tr>
      <w:tr w:rsidR="006D40D3" w14:paraId="6E06B4F2"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EF3725F" w14:textId="77777777" w:rsidR="006D40D3" w:rsidRDefault="006D40D3" w:rsidP="00D635F9">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C776441" w14:textId="77777777" w:rsidR="006D40D3" w:rsidRDefault="006D40D3" w:rsidP="00D635F9">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B4DDEDC" w14:textId="77777777" w:rsidR="006D40D3" w:rsidRDefault="006D40D3" w:rsidP="00D635F9">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BA889" w14:textId="77777777" w:rsidR="006D40D3" w:rsidRDefault="006D40D3" w:rsidP="00D635F9">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9179" w14:textId="77777777" w:rsidR="006D40D3" w:rsidRDefault="006D40D3" w:rsidP="00D635F9">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2929D" w14:textId="77777777" w:rsidR="006D40D3" w:rsidRDefault="006D40D3" w:rsidP="00D635F9">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F9210" w14:textId="77777777" w:rsidR="006D40D3" w:rsidRDefault="006D40D3" w:rsidP="00D635F9">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34190"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F6EB4F"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DFFCF"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3B4DF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2AC53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BA5B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1512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43C9D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A33A8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97629" w14:textId="77777777" w:rsidR="006D40D3" w:rsidRDefault="006D40D3" w:rsidP="00D635F9">
            <w:pPr>
              <w:pStyle w:val="TAC"/>
              <w:rPr>
                <w:lang w:val="en-US" w:eastAsia="zh-CN"/>
              </w:rPr>
            </w:pPr>
            <w:r>
              <w:rPr>
                <w:rFonts w:hint="eastAsia"/>
                <w:lang w:val="en-US" w:eastAsia="zh-CN"/>
              </w:rPr>
              <w:t>0</w:t>
            </w:r>
          </w:p>
        </w:tc>
      </w:tr>
      <w:tr w:rsidR="006D40D3" w14:paraId="4BD2C3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88EA5"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65049D" w14:textId="77777777" w:rsidR="006D40D3" w:rsidRDefault="006D40D3" w:rsidP="00D635F9">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06EEF79" w14:textId="77777777" w:rsidR="006D40D3" w:rsidRDefault="006D40D3" w:rsidP="00D635F9">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E5D922" w14:textId="77777777" w:rsidR="006D40D3" w:rsidRDefault="006D40D3" w:rsidP="00D635F9">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7E7EF" w14:textId="77777777" w:rsidR="006D40D3" w:rsidRDefault="006D40D3" w:rsidP="00D635F9">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99BF5" w14:textId="77777777" w:rsidR="006D40D3" w:rsidRDefault="006D40D3" w:rsidP="00D635F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80E192"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5A502A"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C248F4"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758F7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20E4F8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0DD2D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DA7E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EBB5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670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FB401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D62192" w14:textId="77777777" w:rsidR="006D40D3" w:rsidRDefault="006D40D3" w:rsidP="00D635F9">
            <w:pPr>
              <w:pStyle w:val="TAC"/>
              <w:rPr>
                <w:lang w:val="en-US" w:eastAsia="zh-CN"/>
              </w:rPr>
            </w:pPr>
          </w:p>
        </w:tc>
      </w:tr>
      <w:tr w:rsidR="006D40D3" w14:paraId="02824B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0EFB7" w14:textId="77777777" w:rsidR="006D40D3" w:rsidRDefault="006D40D3" w:rsidP="00D635F9">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71E9380A"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B17BB84"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816F5F"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9A871A"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DA006"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0ED23"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5FB02"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7B446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FC2AF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2090FC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E710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1D99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4CEA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29500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041E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1D5CE9" w14:textId="77777777" w:rsidR="006D40D3" w:rsidRDefault="006D40D3" w:rsidP="00D635F9">
            <w:pPr>
              <w:pStyle w:val="TAC"/>
              <w:rPr>
                <w:szCs w:val="18"/>
                <w:lang w:val="en-US" w:eastAsia="zh-CN"/>
              </w:rPr>
            </w:pPr>
            <w:r>
              <w:rPr>
                <w:rFonts w:hint="eastAsia"/>
                <w:lang w:val="en-US" w:eastAsia="zh-CN"/>
              </w:rPr>
              <w:t>0</w:t>
            </w:r>
          </w:p>
        </w:tc>
      </w:tr>
      <w:tr w:rsidR="006D40D3" w14:paraId="39C1F5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67FA"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3F0C686"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FCF850"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1CF1C28"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8178D"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C6113"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50279"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CBD5D"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4977B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2AD01" w14:textId="77777777" w:rsidR="006D40D3" w:rsidRDefault="006D40D3" w:rsidP="00D635F9">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233CD10"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4EC683"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22786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258C6"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4445F"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7FE34E" w14:textId="77777777" w:rsidR="006D40D3" w:rsidRDefault="006D40D3" w:rsidP="00D635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3FFC62" w14:textId="77777777" w:rsidR="006D40D3" w:rsidRDefault="006D40D3" w:rsidP="00D635F9">
            <w:pPr>
              <w:pStyle w:val="TAC"/>
              <w:rPr>
                <w:szCs w:val="18"/>
                <w:lang w:val="en-US" w:eastAsia="zh-CN"/>
              </w:rPr>
            </w:pPr>
          </w:p>
        </w:tc>
      </w:tr>
      <w:tr w:rsidR="006D40D3" w14:paraId="62628C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EC3934" w14:textId="77777777" w:rsidR="006D40D3" w:rsidRDefault="006D40D3" w:rsidP="00D635F9">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15B5C80"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8F887D3"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17F5DA7"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8ABC1"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21EE04"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506AB"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D814C"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E61CC6"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EA9B7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15A0AC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4E2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E401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DDF7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51BC2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AC16A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EE19D9" w14:textId="77777777" w:rsidR="006D40D3" w:rsidRDefault="006D40D3" w:rsidP="00D635F9">
            <w:pPr>
              <w:pStyle w:val="TAC"/>
              <w:rPr>
                <w:szCs w:val="18"/>
                <w:lang w:val="en-US" w:eastAsia="zh-CN"/>
              </w:rPr>
            </w:pPr>
            <w:r>
              <w:rPr>
                <w:rFonts w:hint="eastAsia"/>
                <w:lang w:val="en-US" w:eastAsia="zh-CN"/>
              </w:rPr>
              <w:t>0</w:t>
            </w:r>
          </w:p>
        </w:tc>
      </w:tr>
      <w:tr w:rsidR="006D40D3" w14:paraId="2C7425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3D47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2EC047A"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3746502"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53C969" w14:textId="77777777" w:rsidR="006D40D3" w:rsidRDefault="006D40D3" w:rsidP="00D635F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06276CC" w14:textId="77777777" w:rsidR="006D40D3" w:rsidRDefault="006D40D3" w:rsidP="00D635F9">
            <w:pPr>
              <w:pStyle w:val="TAC"/>
              <w:rPr>
                <w:szCs w:val="18"/>
                <w:lang w:val="en-US" w:eastAsia="zh-CN"/>
              </w:rPr>
            </w:pPr>
          </w:p>
        </w:tc>
      </w:tr>
      <w:tr w:rsidR="006D40D3" w14:paraId="04BEFD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D67F8A" w14:textId="77777777" w:rsidR="006D40D3" w:rsidRDefault="006D40D3" w:rsidP="00D635F9">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5E7D097" w14:textId="77777777" w:rsidR="006D40D3" w:rsidRDefault="006D40D3" w:rsidP="00D635F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939E349" w14:textId="77777777" w:rsidR="006D40D3" w:rsidRDefault="006D40D3" w:rsidP="00D635F9">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CD1245D"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6CCA24"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3B66C"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CA2413" w14:textId="77777777" w:rsidR="006D40D3" w:rsidRDefault="006D40D3" w:rsidP="00D635F9">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D6DABF"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92B62A"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634ED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8D5337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23A15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F142E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13A0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C777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BFBDF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E67262" w14:textId="77777777" w:rsidR="006D40D3" w:rsidRDefault="006D40D3" w:rsidP="00D635F9">
            <w:pPr>
              <w:pStyle w:val="TAC"/>
              <w:rPr>
                <w:lang w:val="en-US" w:eastAsia="zh-CN"/>
              </w:rPr>
            </w:pPr>
            <w:r>
              <w:rPr>
                <w:lang w:val="en-US" w:eastAsia="zh-CN"/>
              </w:rPr>
              <w:t>0</w:t>
            </w:r>
          </w:p>
        </w:tc>
      </w:tr>
      <w:tr w:rsidR="006D40D3" w14:paraId="3FC172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C5686"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0210E" w14:textId="77777777" w:rsidR="006D40D3" w:rsidRDefault="006D40D3" w:rsidP="00D635F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4E0EFC6" w14:textId="77777777" w:rsidR="006D40D3" w:rsidRDefault="006D40D3" w:rsidP="00D635F9">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5B6908" w14:textId="77777777" w:rsidR="006D40D3" w:rsidRDefault="006D40D3" w:rsidP="00D635F9">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1D9132D" w14:textId="77777777" w:rsidR="006D40D3" w:rsidRDefault="006D40D3" w:rsidP="00D635F9">
            <w:pPr>
              <w:pStyle w:val="TAC"/>
              <w:rPr>
                <w:lang w:val="en-US" w:eastAsia="zh-CN"/>
              </w:rPr>
            </w:pPr>
          </w:p>
        </w:tc>
      </w:tr>
      <w:tr w:rsidR="006D40D3" w14:paraId="0E91AE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5EDB72" w14:textId="77777777" w:rsidR="006D40D3" w:rsidRDefault="006D40D3" w:rsidP="00D635F9">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0115999B"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4B28615"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FCEA501"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9CE061"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8D6A3"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EE62F"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41710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9A6FE9"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C4315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A5751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8A3D8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6A6F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09D3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CED8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71171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903017" w14:textId="77777777" w:rsidR="006D40D3" w:rsidRDefault="006D40D3" w:rsidP="00D635F9">
            <w:pPr>
              <w:pStyle w:val="TAC"/>
              <w:rPr>
                <w:szCs w:val="18"/>
                <w:lang w:val="en-US" w:eastAsia="zh-CN"/>
              </w:rPr>
            </w:pPr>
            <w:r>
              <w:rPr>
                <w:rFonts w:hint="eastAsia"/>
                <w:lang w:val="en-US" w:eastAsia="zh-CN"/>
              </w:rPr>
              <w:t>0</w:t>
            </w:r>
          </w:p>
        </w:tc>
      </w:tr>
      <w:tr w:rsidR="006D40D3" w14:paraId="1E306D0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E27361"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B70F208"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701F3AD"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EDF45C" w14:textId="77777777" w:rsidR="006D40D3" w:rsidRDefault="006D40D3" w:rsidP="00D635F9">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3C45653" w14:textId="77777777" w:rsidR="006D40D3" w:rsidRDefault="006D40D3" w:rsidP="00D635F9">
            <w:pPr>
              <w:pStyle w:val="TAC"/>
              <w:rPr>
                <w:szCs w:val="18"/>
                <w:lang w:val="en-US" w:eastAsia="zh-CN"/>
              </w:rPr>
            </w:pPr>
          </w:p>
        </w:tc>
      </w:tr>
      <w:tr w:rsidR="006D40D3" w14:paraId="0C201E7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D31B81" w14:textId="77777777" w:rsidR="006D40D3" w:rsidRDefault="006D40D3" w:rsidP="00D635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37D2F0AA" w14:textId="77777777" w:rsidR="006D40D3" w:rsidRDefault="006D40D3" w:rsidP="00D635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32678A91" w14:textId="77777777" w:rsidR="006D40D3" w:rsidRDefault="006D40D3" w:rsidP="00D635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3BAA3A"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FE4CD6" w14:textId="77777777" w:rsidR="006D40D3" w:rsidRDefault="006D40D3" w:rsidP="00D635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67873" w14:textId="77777777" w:rsidR="006D40D3" w:rsidRDefault="006D40D3" w:rsidP="00D635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D78AEC" w14:textId="77777777" w:rsidR="006D40D3" w:rsidRDefault="006D40D3" w:rsidP="00D635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973F3"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E200A1"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3EE1A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484B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4506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2BAE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93C0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0F25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CEFCE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91465" w14:textId="77777777" w:rsidR="006D40D3" w:rsidRDefault="006D40D3" w:rsidP="00D635F9">
            <w:pPr>
              <w:pStyle w:val="TAC"/>
              <w:rPr>
                <w:szCs w:val="18"/>
                <w:lang w:val="en-US" w:eastAsia="zh-CN"/>
              </w:rPr>
            </w:pPr>
            <w:r>
              <w:rPr>
                <w:rFonts w:cs="Arial"/>
                <w:szCs w:val="18"/>
                <w:lang w:val="en-US" w:eastAsia="zh-CN"/>
              </w:rPr>
              <w:t>0</w:t>
            </w:r>
          </w:p>
        </w:tc>
      </w:tr>
      <w:tr w:rsidR="006D40D3" w14:paraId="2277990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3C8DEC"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791D6B66"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8AE31FF"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C0ECE9"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D4D886C" w14:textId="77777777" w:rsidR="006D40D3" w:rsidRDefault="006D40D3" w:rsidP="00D635F9">
            <w:pPr>
              <w:pStyle w:val="TAC"/>
              <w:rPr>
                <w:szCs w:val="18"/>
                <w:lang w:val="en-US" w:eastAsia="zh-CN"/>
              </w:rPr>
            </w:pPr>
          </w:p>
        </w:tc>
      </w:tr>
      <w:tr w:rsidR="006D40D3" w14:paraId="114259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35D2A4"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DED383"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765450C" w14:textId="77777777" w:rsidR="006D40D3" w:rsidRDefault="006D40D3" w:rsidP="00D635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316ABE3"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CE4BA" w14:textId="77777777" w:rsidR="006D40D3" w:rsidRDefault="006D40D3" w:rsidP="00D635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956D" w14:textId="77777777" w:rsidR="006D40D3" w:rsidRDefault="006D40D3" w:rsidP="00D635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458FA" w14:textId="77777777" w:rsidR="006D40D3" w:rsidRDefault="006D40D3" w:rsidP="00D635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965B9E"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458C5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2604E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96F25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DC37C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448B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76B7F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CB25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D24FC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4B6A86" w14:textId="77777777" w:rsidR="006D40D3" w:rsidRDefault="006D40D3" w:rsidP="00D635F9">
            <w:pPr>
              <w:pStyle w:val="TAC"/>
              <w:rPr>
                <w:szCs w:val="18"/>
                <w:lang w:val="en-US" w:eastAsia="zh-CN"/>
              </w:rPr>
            </w:pPr>
            <w:r>
              <w:rPr>
                <w:rFonts w:cs="Arial"/>
                <w:szCs w:val="18"/>
                <w:lang w:val="en-US" w:eastAsia="zh-CN"/>
              </w:rPr>
              <w:t>1</w:t>
            </w:r>
          </w:p>
        </w:tc>
      </w:tr>
      <w:tr w:rsidR="006D40D3" w14:paraId="37C925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6B37F3"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14E4615"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2E3878C"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D3B943"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E770A0A" w14:textId="77777777" w:rsidR="006D40D3" w:rsidRDefault="006D40D3" w:rsidP="00D635F9">
            <w:pPr>
              <w:pStyle w:val="TAC"/>
              <w:rPr>
                <w:szCs w:val="18"/>
                <w:lang w:val="en-US" w:eastAsia="zh-CN"/>
              </w:rPr>
            </w:pPr>
          </w:p>
        </w:tc>
      </w:tr>
      <w:tr w:rsidR="006D40D3" w14:paraId="5A4D241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B0BA14" w14:textId="77777777" w:rsidR="006D40D3" w:rsidRDefault="006D40D3" w:rsidP="00D635F9">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8DF608B" w14:textId="77777777" w:rsidR="006D40D3" w:rsidRDefault="006D40D3" w:rsidP="00D635F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C876EB8" w14:textId="77777777" w:rsidR="006D40D3" w:rsidRDefault="006D40D3" w:rsidP="00D635F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2AF417E"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03E89"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FDB7"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11732"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43981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2F0D77"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2456E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2709D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B0D4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395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BDBE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3FB79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32AD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3E83A5" w14:textId="77777777" w:rsidR="006D40D3" w:rsidRDefault="006D40D3" w:rsidP="00D635F9">
            <w:pPr>
              <w:pStyle w:val="TAC"/>
              <w:rPr>
                <w:szCs w:val="18"/>
                <w:lang w:val="en-US" w:eastAsia="zh-CN"/>
              </w:rPr>
            </w:pPr>
            <w:r>
              <w:rPr>
                <w:szCs w:val="18"/>
                <w:lang w:val="en-US" w:eastAsia="zh-CN"/>
              </w:rPr>
              <w:t>0</w:t>
            </w:r>
          </w:p>
        </w:tc>
      </w:tr>
      <w:tr w:rsidR="006D40D3" w14:paraId="5971254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6F37D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BDFBA3"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6B6F75" w14:textId="77777777" w:rsidR="006D40D3" w:rsidRDefault="006D40D3" w:rsidP="00D635F9">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49FD424"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2D7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FE807"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549A7"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78845"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63C1E5"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12275C" w14:textId="77777777" w:rsidR="006D40D3" w:rsidRDefault="006D40D3" w:rsidP="00D635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7CE4F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68AAD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E4B5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D885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4913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34DD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DCB68" w14:textId="77777777" w:rsidR="006D40D3" w:rsidRDefault="006D40D3" w:rsidP="00D635F9">
            <w:pPr>
              <w:pStyle w:val="TAC"/>
              <w:rPr>
                <w:szCs w:val="18"/>
                <w:lang w:val="en-US" w:eastAsia="zh-CN"/>
              </w:rPr>
            </w:pPr>
          </w:p>
        </w:tc>
      </w:tr>
      <w:tr w:rsidR="006D40D3" w14:paraId="5E6DC8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AF0B99"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5CD662"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699335C" w14:textId="77777777" w:rsidR="006D40D3" w:rsidRDefault="006D40D3" w:rsidP="00D635F9">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E542E61"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8436E5"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3AF28B"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778202"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35374"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6562FA"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9308DB"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C792F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D428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1A9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2EB6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8CA2C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4CC0F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94CC48" w14:textId="77777777" w:rsidR="006D40D3" w:rsidRDefault="006D40D3" w:rsidP="00D635F9">
            <w:pPr>
              <w:pStyle w:val="TAC"/>
              <w:rPr>
                <w:rFonts w:cs="Arial"/>
                <w:szCs w:val="18"/>
                <w:lang w:val="en-US" w:eastAsia="zh-CN"/>
              </w:rPr>
            </w:pPr>
            <w:r>
              <w:rPr>
                <w:rFonts w:cs="Arial"/>
                <w:szCs w:val="18"/>
                <w:lang w:val="en-US" w:eastAsia="zh-CN"/>
              </w:rPr>
              <w:t>1</w:t>
            </w:r>
          </w:p>
        </w:tc>
      </w:tr>
      <w:tr w:rsidR="006D40D3" w14:paraId="0E41317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79D1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420F10"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A48A9E3" w14:textId="77777777" w:rsidR="006D40D3" w:rsidRDefault="006D40D3" w:rsidP="00D635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AA317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38B7CA"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EF8923"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6CEBD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1698F" w14:textId="77777777" w:rsidR="006D40D3" w:rsidRDefault="006D40D3" w:rsidP="00D635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5B587B" w14:textId="77777777" w:rsidR="006D40D3" w:rsidRDefault="006D40D3" w:rsidP="00D635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5E561A"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1A011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A9449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B968B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2103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65C8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6B204"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1D8339E" w14:textId="77777777" w:rsidR="006D40D3" w:rsidRDefault="006D40D3" w:rsidP="00D635F9">
            <w:pPr>
              <w:pStyle w:val="TAC"/>
              <w:rPr>
                <w:rFonts w:cs="Arial"/>
                <w:szCs w:val="18"/>
                <w:lang w:val="en-US" w:eastAsia="zh-CN"/>
              </w:rPr>
            </w:pPr>
          </w:p>
        </w:tc>
      </w:tr>
      <w:tr w:rsidR="006D40D3" w14:paraId="460765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30F1F" w14:textId="77777777" w:rsidR="006D40D3" w:rsidRDefault="006D40D3" w:rsidP="00D635F9">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4380C40" w14:textId="77777777" w:rsidR="006D40D3" w:rsidRDefault="006D40D3" w:rsidP="00D635F9">
            <w:pPr>
              <w:pStyle w:val="TAC"/>
              <w:rPr>
                <w:lang w:val="en-US"/>
              </w:rPr>
            </w:pPr>
            <w:r>
              <w:rPr>
                <w:lang w:val="en-US"/>
              </w:rPr>
              <w:t>CA_n5A-n66A</w:t>
            </w:r>
          </w:p>
          <w:p w14:paraId="053AD3FD" w14:textId="77777777" w:rsidR="006D40D3" w:rsidRDefault="006D40D3" w:rsidP="00D635F9">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CE33121" w14:textId="77777777" w:rsidR="006D40D3" w:rsidRDefault="006D40D3" w:rsidP="00D635F9">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2E09CDF" w14:textId="77777777" w:rsidR="006D40D3" w:rsidRDefault="006D40D3" w:rsidP="00D635F9">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DEF07B5" w14:textId="77777777" w:rsidR="006D40D3" w:rsidRDefault="006D40D3" w:rsidP="00D635F9">
            <w:pPr>
              <w:pStyle w:val="TAC"/>
              <w:rPr>
                <w:rFonts w:cs="Arial"/>
                <w:szCs w:val="18"/>
                <w:lang w:val="en-US" w:eastAsia="zh-CN"/>
              </w:rPr>
            </w:pPr>
            <w:r>
              <w:rPr>
                <w:rFonts w:hint="eastAsia"/>
                <w:lang w:val="en-US" w:eastAsia="zh-CN"/>
              </w:rPr>
              <w:t>0</w:t>
            </w:r>
          </w:p>
        </w:tc>
      </w:tr>
      <w:tr w:rsidR="006D40D3" w14:paraId="5AE7C1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AC2B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BCDB4"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12F3E38" w14:textId="77777777" w:rsidR="006D40D3" w:rsidRDefault="006D40D3" w:rsidP="00D635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72BD4A"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D49CA5"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8A3AD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FFF5D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87FC1F" w14:textId="77777777" w:rsidR="006D40D3" w:rsidRDefault="006D40D3" w:rsidP="00D635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E00D21" w14:textId="77777777" w:rsidR="006D40D3" w:rsidRDefault="006D40D3" w:rsidP="00D635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6452A0"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C2A15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B4389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B8BE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2628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6B81F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5597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525EC51" w14:textId="77777777" w:rsidR="006D40D3" w:rsidRDefault="006D40D3" w:rsidP="00D635F9">
            <w:pPr>
              <w:pStyle w:val="TAC"/>
              <w:rPr>
                <w:rFonts w:cs="Arial"/>
                <w:szCs w:val="18"/>
                <w:lang w:val="en-US" w:eastAsia="zh-CN"/>
              </w:rPr>
            </w:pPr>
          </w:p>
        </w:tc>
      </w:tr>
      <w:tr w:rsidR="006D40D3" w14:paraId="6B7397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BE9AC" w14:textId="77777777" w:rsidR="006D40D3" w:rsidRDefault="006D40D3" w:rsidP="00D635F9">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0700FAE" w14:textId="77777777" w:rsidR="006D40D3" w:rsidRDefault="006D40D3" w:rsidP="00D635F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6162F6B" w14:textId="77777777" w:rsidR="006D40D3" w:rsidRDefault="006D40D3" w:rsidP="00D635F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261853"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802881"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EBC8C"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41EF9"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1527AD"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9FDCEF"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EB826F"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7AC5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9BABD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D662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58FD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CCB7A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AE3526"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6399E1E" w14:textId="77777777" w:rsidR="006D40D3" w:rsidRDefault="006D40D3" w:rsidP="00D635F9">
            <w:pPr>
              <w:pStyle w:val="TAC"/>
              <w:rPr>
                <w:szCs w:val="18"/>
                <w:lang w:val="en-US" w:eastAsia="zh-CN"/>
              </w:rPr>
            </w:pPr>
            <w:r>
              <w:rPr>
                <w:rFonts w:cs="Arial" w:hint="eastAsia"/>
                <w:szCs w:val="18"/>
                <w:lang w:val="en-US" w:eastAsia="zh-CN"/>
              </w:rPr>
              <w:t>0</w:t>
            </w:r>
          </w:p>
        </w:tc>
      </w:tr>
      <w:tr w:rsidR="006D40D3" w14:paraId="5D4E68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982D53"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0F94E9"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D05442" w14:textId="77777777" w:rsidR="006D40D3" w:rsidRDefault="006D40D3" w:rsidP="00D635F9">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3D48DB" w14:textId="77777777" w:rsidR="006D40D3" w:rsidRDefault="006D40D3" w:rsidP="00D635F9">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20F470" w14:textId="77777777" w:rsidR="006D40D3" w:rsidRDefault="006D40D3" w:rsidP="00D635F9">
            <w:pPr>
              <w:pStyle w:val="TAC"/>
              <w:rPr>
                <w:szCs w:val="18"/>
                <w:lang w:val="en-US" w:eastAsia="zh-CN"/>
              </w:rPr>
            </w:pPr>
          </w:p>
        </w:tc>
      </w:tr>
      <w:tr w:rsidR="006D40D3" w14:paraId="6EB277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133FD2"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18415E3"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485A98" w14:textId="77777777" w:rsidR="006D40D3" w:rsidRDefault="006D40D3" w:rsidP="00D635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C8246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868B0" w14:textId="77777777" w:rsidR="006D40D3" w:rsidRDefault="006D40D3" w:rsidP="00D635F9">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4524C5" w14:textId="77777777" w:rsidR="006D40D3" w:rsidRDefault="006D40D3" w:rsidP="00D635F9">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064B8" w14:textId="77777777" w:rsidR="006D40D3" w:rsidRDefault="006D40D3" w:rsidP="00D635F9">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4C7CD"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B1DEF7"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354E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9C7A4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BF29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7AF2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B65803"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5B287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2BE147"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6E334B" w14:textId="77777777" w:rsidR="006D40D3" w:rsidRDefault="006D40D3" w:rsidP="00D635F9">
            <w:pPr>
              <w:pStyle w:val="TAC"/>
              <w:rPr>
                <w:szCs w:val="18"/>
                <w:lang w:val="en-US" w:eastAsia="zh-CN"/>
              </w:rPr>
            </w:pPr>
            <w:r>
              <w:rPr>
                <w:rFonts w:hint="eastAsia"/>
                <w:szCs w:val="18"/>
                <w:lang w:val="en-US" w:eastAsia="zh-CN"/>
              </w:rPr>
              <w:t>1</w:t>
            </w:r>
          </w:p>
        </w:tc>
      </w:tr>
      <w:tr w:rsidR="006D40D3" w14:paraId="214073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3A6C9"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723CF7"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99C8AB"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B40231" w14:textId="77777777" w:rsidR="006D40D3" w:rsidRDefault="006D40D3" w:rsidP="00D635F9">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9C4E2DF" w14:textId="77777777" w:rsidR="006D40D3" w:rsidRDefault="006D40D3" w:rsidP="00D635F9">
            <w:pPr>
              <w:pStyle w:val="TAC"/>
              <w:rPr>
                <w:szCs w:val="18"/>
                <w:lang w:val="en-US" w:eastAsia="zh-CN"/>
              </w:rPr>
            </w:pPr>
          </w:p>
        </w:tc>
      </w:tr>
      <w:tr w:rsidR="006D40D3" w14:paraId="62B5B5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73F6F" w14:textId="77777777" w:rsidR="006D40D3" w:rsidRDefault="006D40D3" w:rsidP="00D635F9">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05694E15" w14:textId="77777777" w:rsidR="006D40D3" w:rsidRDefault="006D40D3" w:rsidP="00D635F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33E53D6B" w14:textId="77777777" w:rsidR="006D40D3" w:rsidRDefault="006D40D3" w:rsidP="00D635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71F7C7"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B7931"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15DA"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45039"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65049"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02AF20"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0537B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74032"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A69A6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2BE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66DF28"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8C021C"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39BA53"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1ADC6EF" w14:textId="77777777" w:rsidR="006D40D3" w:rsidRDefault="006D40D3" w:rsidP="00D635F9">
            <w:pPr>
              <w:pStyle w:val="TAC"/>
              <w:rPr>
                <w:szCs w:val="18"/>
                <w:lang w:val="en-US" w:eastAsia="zh-CN"/>
              </w:rPr>
            </w:pPr>
            <w:r>
              <w:rPr>
                <w:szCs w:val="18"/>
                <w:lang w:val="en-US" w:eastAsia="zh-CN"/>
              </w:rPr>
              <w:t>0</w:t>
            </w:r>
          </w:p>
        </w:tc>
      </w:tr>
      <w:tr w:rsidR="006D40D3" w14:paraId="502E1C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89206"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6EE96"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FBB473"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469651"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001628B" w14:textId="77777777" w:rsidR="006D40D3" w:rsidRDefault="006D40D3" w:rsidP="00D635F9">
            <w:pPr>
              <w:pStyle w:val="TAC"/>
              <w:rPr>
                <w:szCs w:val="18"/>
                <w:lang w:val="en-US" w:eastAsia="zh-CN"/>
              </w:rPr>
            </w:pPr>
          </w:p>
        </w:tc>
      </w:tr>
      <w:tr w:rsidR="006D40D3" w14:paraId="2FC4CA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F7095A" w14:textId="77777777" w:rsidR="006D40D3" w:rsidRDefault="006D40D3" w:rsidP="00D635F9">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072E6EE2" w14:textId="77777777" w:rsidR="006D40D3" w:rsidRDefault="006D40D3" w:rsidP="00D635F9">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B607586" w14:textId="77777777" w:rsidR="006D40D3" w:rsidRDefault="006D40D3" w:rsidP="00D635F9">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E89499A" w14:textId="77777777" w:rsidR="006D40D3" w:rsidRDefault="006D40D3" w:rsidP="00D635F9">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53D9946D" w14:textId="77777777" w:rsidR="006D40D3" w:rsidRDefault="006D40D3" w:rsidP="00D635F9">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20009F" w14:textId="77777777" w:rsidR="006D40D3" w:rsidRDefault="006D40D3" w:rsidP="00D635F9">
            <w:pPr>
              <w:pStyle w:val="TAC"/>
              <w:rPr>
                <w:szCs w:val="18"/>
                <w:lang w:val="en-US" w:eastAsia="zh-CN"/>
              </w:rPr>
            </w:pPr>
            <w:r>
              <w:rPr>
                <w:rFonts w:hint="eastAsia"/>
                <w:szCs w:val="18"/>
                <w:lang w:val="en-US" w:eastAsia="zh-CN"/>
              </w:rPr>
              <w:t>0</w:t>
            </w:r>
          </w:p>
        </w:tc>
      </w:tr>
      <w:tr w:rsidR="006D40D3" w14:paraId="1C7598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D2C92"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C3A079"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F02E14"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24933A" w14:textId="77777777" w:rsidR="006D40D3" w:rsidRDefault="006D40D3" w:rsidP="00D635F9">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30E95F" w14:textId="77777777" w:rsidR="006D40D3" w:rsidRDefault="006D40D3" w:rsidP="00D635F9">
            <w:pPr>
              <w:pStyle w:val="TAC"/>
              <w:rPr>
                <w:szCs w:val="18"/>
                <w:lang w:val="en-US" w:eastAsia="zh-CN"/>
              </w:rPr>
            </w:pPr>
          </w:p>
        </w:tc>
      </w:tr>
      <w:tr w:rsidR="006D40D3" w14:paraId="3E4E1E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75A47" w14:textId="77777777" w:rsidR="006D40D3" w:rsidRDefault="006D40D3" w:rsidP="00D635F9">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02F4609" w14:textId="77777777" w:rsidR="006D40D3" w:rsidRDefault="006D40D3" w:rsidP="00D635F9">
            <w:pPr>
              <w:pStyle w:val="TAC"/>
              <w:rPr>
                <w:rFonts w:cs="Arial"/>
                <w:szCs w:val="18"/>
                <w:lang w:val="en-US" w:eastAsia="zh-CN"/>
              </w:rPr>
            </w:pPr>
            <w:r>
              <w:rPr>
                <w:szCs w:val="18"/>
                <w:lang w:val="en-US"/>
              </w:rPr>
              <w:t>n77</w:t>
            </w:r>
            <w:r>
              <w:rPr>
                <w:rFonts w:hint="eastAsia"/>
                <w:szCs w:val="18"/>
                <w:vertAlign w:val="superscript"/>
                <w:lang w:val="en-US" w:eastAsia="zh-CN"/>
              </w:rPr>
              <w:t>8</w:t>
            </w:r>
          </w:p>
          <w:p w14:paraId="709EA4DA" w14:textId="77777777" w:rsidR="006D40D3" w:rsidRDefault="006D40D3" w:rsidP="00D635F9">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1273A61" w14:textId="77777777" w:rsidR="006D40D3" w:rsidRDefault="006D40D3" w:rsidP="00D635F9">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8F7666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FEB49"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22B03"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88BD3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10BB5"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BADA53"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56652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72D864"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E444A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A89B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22399"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4C709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86FED5"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B05E5" w14:textId="77777777" w:rsidR="006D40D3" w:rsidRDefault="006D40D3" w:rsidP="00D635F9">
            <w:pPr>
              <w:pStyle w:val="TAC"/>
              <w:rPr>
                <w:szCs w:val="18"/>
                <w:lang w:val="en-US" w:eastAsia="zh-CN"/>
              </w:rPr>
            </w:pPr>
            <w:r>
              <w:rPr>
                <w:rFonts w:hint="eastAsia"/>
                <w:szCs w:val="18"/>
                <w:lang w:val="en-US" w:eastAsia="zh-CN"/>
              </w:rPr>
              <w:t>0</w:t>
            </w:r>
          </w:p>
        </w:tc>
      </w:tr>
      <w:tr w:rsidR="006D40D3" w14:paraId="6DFAC3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E9559B"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5F54B"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204437" w14:textId="77777777" w:rsidR="006D40D3" w:rsidRDefault="006D40D3" w:rsidP="00D635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1E5E97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B55D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84B68"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1A0C1"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135C"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0850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BC71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B09E21"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AF58CA"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EE2082"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622757"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8C2838"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EFD0AC"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2538A4" w14:textId="77777777" w:rsidR="006D40D3" w:rsidRDefault="006D40D3" w:rsidP="00D635F9">
            <w:pPr>
              <w:pStyle w:val="TAC"/>
              <w:rPr>
                <w:szCs w:val="18"/>
                <w:lang w:val="en-US" w:eastAsia="zh-CN"/>
              </w:rPr>
            </w:pPr>
          </w:p>
        </w:tc>
      </w:tr>
      <w:tr w:rsidR="006D40D3" w14:paraId="1EDDFB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9AEE8" w14:textId="77777777" w:rsidR="006D40D3" w:rsidRDefault="006D40D3" w:rsidP="00D635F9">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227CBBB" w14:textId="77777777" w:rsidR="006D40D3" w:rsidRDefault="006D40D3" w:rsidP="00D635F9">
            <w:pPr>
              <w:pStyle w:val="TAC"/>
              <w:rPr>
                <w:rFonts w:cs="Arial"/>
                <w:szCs w:val="18"/>
                <w:lang w:val="en-US" w:eastAsia="zh-CN"/>
              </w:rPr>
            </w:pPr>
            <w:r>
              <w:rPr>
                <w:szCs w:val="18"/>
                <w:lang w:val="en-US"/>
              </w:rPr>
              <w:t>n77</w:t>
            </w:r>
            <w:r>
              <w:rPr>
                <w:rFonts w:hint="eastAsia"/>
                <w:szCs w:val="18"/>
                <w:vertAlign w:val="superscript"/>
                <w:lang w:val="en-US" w:eastAsia="zh-CN"/>
              </w:rPr>
              <w:t>8</w:t>
            </w:r>
          </w:p>
          <w:p w14:paraId="4BBF896B" w14:textId="77777777" w:rsidR="006D40D3" w:rsidRDefault="006D40D3" w:rsidP="00D635F9">
            <w:pPr>
              <w:pStyle w:val="TAC"/>
            </w:pPr>
            <w:r>
              <w:t>CA_n5A-n77A</w:t>
            </w:r>
            <w:r>
              <w:rPr>
                <w:rFonts w:hint="eastAsia"/>
                <w:szCs w:val="18"/>
                <w:vertAlign w:val="superscript"/>
                <w:lang w:val="en-US" w:eastAsia="zh-CN"/>
              </w:rPr>
              <w:t>8</w:t>
            </w:r>
          </w:p>
          <w:p w14:paraId="0E07A877" w14:textId="77777777" w:rsidR="006D40D3" w:rsidRDefault="006D40D3" w:rsidP="00D635F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6D6987F" w14:textId="77777777" w:rsidR="006D40D3" w:rsidRDefault="006D40D3" w:rsidP="00D635F9">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1A533FB" w14:textId="77777777" w:rsidR="006D40D3" w:rsidRDefault="006D40D3" w:rsidP="00D635F9">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C7D09E"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B0C39"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0CF4E"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DD30F"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E69355"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EF62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25FA95"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0AD37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F2B9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7EB8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B3E31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1B36DB"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C143911" w14:textId="77777777" w:rsidR="006D40D3" w:rsidRDefault="006D40D3" w:rsidP="00D635F9">
            <w:pPr>
              <w:pStyle w:val="TAC"/>
              <w:rPr>
                <w:lang w:val="en-US" w:eastAsia="zh-CN"/>
              </w:rPr>
            </w:pPr>
            <w:r>
              <w:rPr>
                <w:lang w:val="en-US" w:eastAsia="zh-CN"/>
              </w:rPr>
              <w:t>0</w:t>
            </w:r>
          </w:p>
        </w:tc>
      </w:tr>
      <w:tr w:rsidR="006D40D3" w14:paraId="57E76B8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164FCC"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000E65"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34DE89"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449D6D5"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FC3718A" w14:textId="77777777" w:rsidR="006D40D3" w:rsidRDefault="006D40D3" w:rsidP="00D635F9">
            <w:pPr>
              <w:pStyle w:val="TAC"/>
              <w:rPr>
                <w:lang w:val="en-US" w:eastAsia="zh-CN"/>
              </w:rPr>
            </w:pPr>
          </w:p>
        </w:tc>
      </w:tr>
      <w:tr w:rsidR="006D40D3" w14:paraId="0BB719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154DA5"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0509BD8"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776C55" w14:textId="77777777" w:rsidR="006D40D3" w:rsidRDefault="006D40D3" w:rsidP="00D635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383E1EE"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F3443"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4CF2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BB25B"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626D2"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4C375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47BA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B383DC3"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A62CF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9043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4443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79EAB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2D53AF"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F009DC" w14:textId="77777777" w:rsidR="006D40D3" w:rsidRDefault="006D40D3" w:rsidP="00D635F9">
            <w:pPr>
              <w:pStyle w:val="TAC"/>
              <w:rPr>
                <w:lang w:val="en-US" w:eastAsia="zh-CN"/>
              </w:rPr>
            </w:pPr>
            <w:r>
              <w:rPr>
                <w:rFonts w:hint="eastAsia"/>
                <w:lang w:val="en-US" w:eastAsia="zh-CN"/>
              </w:rPr>
              <w:t>1</w:t>
            </w:r>
          </w:p>
        </w:tc>
      </w:tr>
      <w:tr w:rsidR="006D40D3" w14:paraId="76FDF8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6CA2F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B42C48"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137E22" w14:textId="77777777" w:rsidR="006D40D3" w:rsidRDefault="006D40D3" w:rsidP="00D635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A85C3"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A7882" w14:textId="77777777" w:rsidR="006D40D3" w:rsidRDefault="006D40D3" w:rsidP="00D635F9">
            <w:pPr>
              <w:pStyle w:val="TAC"/>
              <w:rPr>
                <w:lang w:val="en-US" w:eastAsia="zh-CN"/>
              </w:rPr>
            </w:pPr>
          </w:p>
        </w:tc>
      </w:tr>
      <w:tr w:rsidR="006D40D3" w14:paraId="02E795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2023F8" w14:textId="77777777" w:rsidR="006D40D3" w:rsidRDefault="006D40D3" w:rsidP="00D635F9">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5410A042" w14:textId="77777777" w:rsidR="006D40D3" w:rsidRDefault="006D40D3" w:rsidP="00D635F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E0E28A" w14:textId="77777777" w:rsidR="006D40D3" w:rsidRDefault="006D40D3" w:rsidP="00D635F9">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5F8472" w14:textId="77777777" w:rsidR="006D40D3" w:rsidRDefault="006D40D3" w:rsidP="00D635F9">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691215" w14:textId="77777777" w:rsidR="006D40D3" w:rsidRDefault="006D40D3" w:rsidP="00D635F9">
            <w:pPr>
              <w:pStyle w:val="TAC"/>
              <w:rPr>
                <w:lang w:val="en-US" w:eastAsia="zh-CN"/>
              </w:rPr>
            </w:pPr>
            <w:r>
              <w:rPr>
                <w:rFonts w:hint="eastAsia"/>
                <w:lang w:val="en-US" w:eastAsia="zh-CN"/>
              </w:rPr>
              <w:t>0</w:t>
            </w:r>
          </w:p>
        </w:tc>
      </w:tr>
      <w:tr w:rsidR="006D40D3" w14:paraId="356E02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D7D9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74299"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B2E261" w14:textId="77777777" w:rsidR="006D40D3" w:rsidRDefault="006D40D3" w:rsidP="00D635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388FD"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B455F"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14A4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AFD2E"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CF8576"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B8BC"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9EFF54"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B61D40"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8CCAA9"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787E4" w14:textId="77777777" w:rsidR="006D40D3" w:rsidRDefault="006D40D3" w:rsidP="00D635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350F25"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92C5B4"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B733E7" w14:textId="77777777" w:rsidR="006D40D3" w:rsidRDefault="006D40D3" w:rsidP="00D635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4EF084" w14:textId="77777777" w:rsidR="006D40D3" w:rsidRDefault="006D40D3" w:rsidP="00D635F9">
            <w:pPr>
              <w:pStyle w:val="TAC"/>
              <w:rPr>
                <w:lang w:val="en-US" w:eastAsia="zh-CN"/>
              </w:rPr>
            </w:pPr>
          </w:p>
        </w:tc>
      </w:tr>
      <w:tr w:rsidR="006D40D3" w14:paraId="608A78B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6B35F8" w14:textId="77777777" w:rsidR="006D40D3" w:rsidRDefault="006D40D3" w:rsidP="00D635F9">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24023EDE" w14:textId="77777777" w:rsidR="006D40D3" w:rsidRDefault="006D40D3" w:rsidP="00D635F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53280FA" w14:textId="77777777" w:rsidR="006D40D3" w:rsidRDefault="006D40D3" w:rsidP="00D635F9">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D8A9E61"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9EAEBD8"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669A01"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2EFEB6"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EE90F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3C2F8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7C859"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CDDFAA"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A6BB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398C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9252C"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3CDC4"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69CEAA"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2A3045" w14:textId="77777777" w:rsidR="006D40D3" w:rsidRDefault="006D40D3" w:rsidP="00D635F9">
            <w:pPr>
              <w:pStyle w:val="TAC"/>
              <w:rPr>
                <w:szCs w:val="18"/>
                <w:lang w:val="en-US" w:eastAsia="zh-CN"/>
              </w:rPr>
            </w:pPr>
            <w:r>
              <w:rPr>
                <w:szCs w:val="18"/>
                <w:lang w:val="en-US" w:eastAsia="zh-CN"/>
              </w:rPr>
              <w:t>0</w:t>
            </w:r>
          </w:p>
        </w:tc>
      </w:tr>
      <w:tr w:rsidR="006D40D3" w14:paraId="012EEC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46FB4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2275A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7B373" w14:textId="77777777" w:rsidR="006D40D3" w:rsidRDefault="006D40D3" w:rsidP="00D635F9">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87C1653" w14:textId="77777777" w:rsidR="006D40D3" w:rsidRDefault="006D40D3" w:rsidP="00D635F9">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135EF" w14:textId="77777777" w:rsidR="006D40D3" w:rsidRDefault="006D40D3" w:rsidP="00D635F9">
            <w:pPr>
              <w:pStyle w:val="TAC"/>
              <w:rPr>
                <w:szCs w:val="18"/>
                <w:lang w:val="en-US" w:eastAsia="zh-CN"/>
              </w:rPr>
            </w:pPr>
          </w:p>
        </w:tc>
      </w:tr>
      <w:tr w:rsidR="006D40D3" w14:paraId="4B3BA5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24E9A8"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2492B3"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1C92A3" w14:textId="77777777" w:rsidR="006D40D3" w:rsidRDefault="006D40D3" w:rsidP="00D635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C324EBB" w14:textId="77777777" w:rsidR="006D40D3" w:rsidRDefault="006D40D3" w:rsidP="00D635F9">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033BC5"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8B441"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80A98" w14:textId="77777777" w:rsidR="006D40D3" w:rsidRDefault="006D40D3" w:rsidP="00D635F9">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B08B0"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992CD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B24D3"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A0AD3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2B6E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0A40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152A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D57D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C3C4"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89241F" w14:textId="77777777" w:rsidR="006D40D3" w:rsidRDefault="006D40D3" w:rsidP="00D635F9">
            <w:pPr>
              <w:pStyle w:val="TAC"/>
              <w:rPr>
                <w:szCs w:val="18"/>
                <w:lang w:val="en-US" w:eastAsia="zh-CN"/>
              </w:rPr>
            </w:pPr>
            <w:r>
              <w:rPr>
                <w:rFonts w:hint="eastAsia"/>
                <w:szCs w:val="18"/>
                <w:lang w:val="en-US" w:eastAsia="zh-CN"/>
              </w:rPr>
              <w:t>1</w:t>
            </w:r>
          </w:p>
        </w:tc>
      </w:tr>
      <w:tr w:rsidR="006D40D3" w14:paraId="09D770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361F5C"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5DD9E7"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7D1F5A" w14:textId="77777777" w:rsidR="006D40D3" w:rsidRDefault="006D40D3" w:rsidP="00D635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B288E86" w14:textId="77777777" w:rsidR="006D40D3" w:rsidRDefault="006D40D3" w:rsidP="00D635F9">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DF06173" w14:textId="77777777" w:rsidR="006D40D3" w:rsidRDefault="006D40D3" w:rsidP="00D635F9">
            <w:pPr>
              <w:pStyle w:val="TAC"/>
              <w:rPr>
                <w:szCs w:val="18"/>
                <w:lang w:val="en-US" w:eastAsia="zh-CN"/>
              </w:rPr>
            </w:pPr>
          </w:p>
        </w:tc>
      </w:tr>
      <w:tr w:rsidR="006D40D3" w14:paraId="4F347D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4359F" w14:textId="77777777" w:rsidR="006D40D3" w:rsidRDefault="006D40D3" w:rsidP="00D635F9">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189DB0C" w14:textId="77777777" w:rsidR="006D40D3" w:rsidRDefault="006D40D3" w:rsidP="00D635F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0A51D5F" w14:textId="77777777" w:rsidR="006D40D3" w:rsidRDefault="006D40D3" w:rsidP="00D635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64A054" w14:textId="77777777" w:rsidR="006D40D3" w:rsidRDefault="006D40D3" w:rsidP="00D635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676FB0" w14:textId="77777777" w:rsidR="006D40D3" w:rsidRDefault="006D40D3" w:rsidP="00D635F9">
            <w:pPr>
              <w:pStyle w:val="TAC"/>
              <w:rPr>
                <w:szCs w:val="18"/>
                <w:lang w:val="en-US" w:eastAsia="zh-CN"/>
              </w:rPr>
            </w:pPr>
            <w:r>
              <w:rPr>
                <w:rFonts w:hint="eastAsia"/>
                <w:szCs w:val="18"/>
                <w:lang w:val="en-US" w:eastAsia="zh-CN"/>
              </w:rPr>
              <w:t>0</w:t>
            </w:r>
          </w:p>
        </w:tc>
      </w:tr>
      <w:tr w:rsidR="006D40D3" w14:paraId="55C897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B0BAFF"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028CF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E6F91C" w14:textId="77777777" w:rsidR="006D40D3" w:rsidRDefault="006D40D3" w:rsidP="00D635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EF7A0B" w14:textId="77777777" w:rsidR="006D40D3" w:rsidRDefault="006D40D3" w:rsidP="00D635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29CDCA" w14:textId="77777777" w:rsidR="006D40D3" w:rsidRDefault="006D40D3" w:rsidP="00D635F9">
            <w:pPr>
              <w:pStyle w:val="TAC"/>
              <w:rPr>
                <w:szCs w:val="18"/>
                <w:lang w:val="en-US" w:eastAsia="zh-CN"/>
              </w:rPr>
            </w:pPr>
          </w:p>
        </w:tc>
      </w:tr>
      <w:tr w:rsidR="006D40D3" w14:paraId="3FD0F41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64F5CE"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3699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B84A7C" w14:textId="77777777" w:rsidR="006D40D3" w:rsidRDefault="006D40D3" w:rsidP="00D635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10E432D" w14:textId="77777777" w:rsidR="006D40D3" w:rsidRDefault="006D40D3" w:rsidP="00D635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B33DDCD" w14:textId="77777777" w:rsidR="006D40D3" w:rsidRDefault="006D40D3" w:rsidP="00D635F9">
            <w:pPr>
              <w:pStyle w:val="TAC"/>
              <w:rPr>
                <w:szCs w:val="18"/>
                <w:lang w:val="en-US" w:eastAsia="zh-CN"/>
              </w:rPr>
            </w:pPr>
            <w:r>
              <w:rPr>
                <w:rFonts w:hint="eastAsia"/>
                <w:szCs w:val="18"/>
                <w:lang w:val="en-US" w:eastAsia="zh-CN"/>
              </w:rPr>
              <w:t>1</w:t>
            </w:r>
          </w:p>
        </w:tc>
      </w:tr>
      <w:tr w:rsidR="006D40D3" w14:paraId="7E9A6C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31D3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B783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C08B0F" w14:textId="77777777" w:rsidR="006D40D3" w:rsidRDefault="006D40D3" w:rsidP="00D635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A3A28D" w14:textId="77777777" w:rsidR="006D40D3" w:rsidRDefault="006D40D3" w:rsidP="00D635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C9FEED6" w14:textId="77777777" w:rsidR="006D40D3" w:rsidRDefault="006D40D3" w:rsidP="00D635F9">
            <w:pPr>
              <w:pStyle w:val="TAC"/>
              <w:rPr>
                <w:szCs w:val="18"/>
                <w:lang w:val="en-US" w:eastAsia="zh-CN"/>
              </w:rPr>
            </w:pPr>
          </w:p>
        </w:tc>
      </w:tr>
      <w:tr w:rsidR="006D40D3" w14:paraId="259640A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30D0B3" w14:textId="77777777" w:rsidR="006D40D3" w:rsidRDefault="006D40D3" w:rsidP="00D635F9">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CC314B5" w14:textId="77777777" w:rsidR="006D40D3" w:rsidRDefault="006D40D3" w:rsidP="00D635F9">
            <w:pPr>
              <w:pStyle w:val="TAC"/>
              <w:rPr>
                <w:rFonts w:cs="Arial"/>
                <w:szCs w:val="18"/>
                <w:lang w:val="en-US"/>
              </w:rPr>
            </w:pPr>
            <w:r>
              <w:rPr>
                <w:rFonts w:cs="Arial"/>
                <w:szCs w:val="18"/>
                <w:lang w:val="en-US"/>
              </w:rPr>
              <w:t>CA_n5A-n77A</w:t>
            </w:r>
          </w:p>
          <w:p w14:paraId="22FE27A4" w14:textId="77777777" w:rsidR="006D40D3" w:rsidRDefault="006D40D3" w:rsidP="00D635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B4387C9"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8BCEF41" w14:textId="77777777" w:rsidR="006D40D3" w:rsidRDefault="006D40D3" w:rsidP="00D635F9">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3336429" w14:textId="77777777" w:rsidR="006D40D3" w:rsidRDefault="006D40D3" w:rsidP="00D635F9">
            <w:pPr>
              <w:pStyle w:val="TAC"/>
              <w:rPr>
                <w:szCs w:val="18"/>
                <w:lang w:val="en-US" w:eastAsia="zh-CN"/>
              </w:rPr>
            </w:pPr>
            <w:r>
              <w:rPr>
                <w:rFonts w:hint="eastAsia"/>
                <w:lang w:val="en-US" w:eastAsia="zh-CN"/>
              </w:rPr>
              <w:t>0</w:t>
            </w:r>
          </w:p>
        </w:tc>
      </w:tr>
      <w:tr w:rsidR="006D40D3" w14:paraId="72270D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3C072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EA9E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DC3867" w14:textId="77777777" w:rsidR="006D40D3" w:rsidRDefault="006D40D3" w:rsidP="00D635F9">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36CBE41" w14:textId="77777777" w:rsidR="006D40D3" w:rsidRDefault="006D40D3" w:rsidP="00D635F9">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DCBA099" w14:textId="77777777" w:rsidR="006D40D3" w:rsidRDefault="006D40D3" w:rsidP="00D635F9">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67DCF761" w14:textId="77777777" w:rsidR="006D40D3" w:rsidRDefault="006D40D3" w:rsidP="00D635F9">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0B305D" w14:textId="77777777" w:rsidR="006D40D3" w:rsidRDefault="006D40D3" w:rsidP="00D635F9">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7F4B1761" w14:textId="77777777" w:rsidR="006D40D3" w:rsidRDefault="006D40D3" w:rsidP="00D635F9">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ECCDBE5" w14:textId="77777777" w:rsidR="006D40D3" w:rsidRDefault="006D40D3" w:rsidP="00D635F9">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41CE38B" w14:textId="77777777" w:rsidR="006D40D3" w:rsidRDefault="006D40D3" w:rsidP="00D635F9">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3520F02" w14:textId="77777777" w:rsidR="006D40D3" w:rsidRDefault="006D40D3" w:rsidP="00D635F9">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E168C73" w14:textId="77777777" w:rsidR="006D40D3" w:rsidRDefault="006D40D3" w:rsidP="00D635F9">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21717FA" w14:textId="77777777" w:rsidR="006D40D3" w:rsidRDefault="006D40D3" w:rsidP="00D635F9">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7AFFC9ED" w14:textId="77777777" w:rsidR="006D40D3" w:rsidRDefault="006D40D3" w:rsidP="00D635F9">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1F28FE5" w14:textId="77777777" w:rsidR="006D40D3" w:rsidRDefault="006D40D3" w:rsidP="00D635F9">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1871558" w14:textId="77777777" w:rsidR="006D40D3" w:rsidRDefault="006D40D3" w:rsidP="00D635F9">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4A7995" w14:textId="77777777" w:rsidR="006D40D3" w:rsidRDefault="006D40D3" w:rsidP="00D635F9">
            <w:pPr>
              <w:pStyle w:val="TAC"/>
              <w:rPr>
                <w:szCs w:val="18"/>
                <w:lang w:val="en-US" w:eastAsia="zh-CN"/>
              </w:rPr>
            </w:pPr>
          </w:p>
        </w:tc>
      </w:tr>
      <w:tr w:rsidR="006D40D3" w14:paraId="3DF281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4ABA3C" w14:textId="77777777" w:rsidR="006D40D3" w:rsidRDefault="006D40D3" w:rsidP="00D635F9">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0D7746D" w14:textId="77777777" w:rsidR="006D40D3" w:rsidRDefault="006D40D3" w:rsidP="00D635F9">
            <w:pPr>
              <w:pStyle w:val="TAC"/>
              <w:rPr>
                <w:rFonts w:cs="Arial"/>
                <w:szCs w:val="18"/>
                <w:lang w:val="en-US"/>
              </w:rPr>
            </w:pPr>
            <w:r>
              <w:rPr>
                <w:rFonts w:cs="Arial"/>
                <w:szCs w:val="18"/>
                <w:lang w:val="en-US"/>
              </w:rPr>
              <w:t>CA_n5A-n77A</w:t>
            </w:r>
          </w:p>
          <w:p w14:paraId="749A5143" w14:textId="77777777" w:rsidR="006D40D3" w:rsidRDefault="006D40D3" w:rsidP="00D635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F2C651C"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52FC10F" w14:textId="77777777" w:rsidR="006D40D3" w:rsidRDefault="006D40D3" w:rsidP="00D635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40E26C7" w14:textId="77777777" w:rsidR="006D40D3" w:rsidRDefault="006D40D3" w:rsidP="00D635F9">
            <w:pPr>
              <w:pStyle w:val="TAC"/>
              <w:rPr>
                <w:szCs w:val="18"/>
                <w:lang w:val="en-US" w:eastAsia="zh-CN"/>
              </w:rPr>
            </w:pPr>
            <w:r>
              <w:rPr>
                <w:rFonts w:hint="eastAsia"/>
                <w:szCs w:val="18"/>
                <w:lang w:val="en-US" w:eastAsia="zh-CN"/>
              </w:rPr>
              <w:t>0</w:t>
            </w:r>
          </w:p>
        </w:tc>
      </w:tr>
      <w:tr w:rsidR="006D40D3" w14:paraId="6F3184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582F9C"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7411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F841BA" w14:textId="77777777" w:rsidR="006D40D3" w:rsidRDefault="006D40D3" w:rsidP="00D635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E75E1" w14:textId="77777777" w:rsidR="006D40D3" w:rsidRDefault="006D40D3" w:rsidP="00D635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FD1594" w14:textId="77777777" w:rsidR="006D40D3" w:rsidRDefault="006D40D3" w:rsidP="00D635F9">
            <w:pPr>
              <w:pStyle w:val="TAC"/>
              <w:rPr>
                <w:szCs w:val="18"/>
                <w:lang w:val="en-US" w:eastAsia="zh-CN"/>
              </w:rPr>
            </w:pPr>
          </w:p>
        </w:tc>
      </w:tr>
      <w:tr w:rsidR="006D40D3" w14:paraId="55823B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ABF2B4"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8AC0A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0E8C28"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B23B62C" w14:textId="77777777" w:rsidR="006D40D3" w:rsidRDefault="006D40D3" w:rsidP="00D635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4106F15" w14:textId="77777777" w:rsidR="006D40D3" w:rsidRDefault="006D40D3" w:rsidP="00D635F9">
            <w:pPr>
              <w:pStyle w:val="TAC"/>
              <w:rPr>
                <w:szCs w:val="18"/>
                <w:lang w:val="en-US" w:eastAsia="zh-CN"/>
              </w:rPr>
            </w:pPr>
            <w:r>
              <w:rPr>
                <w:rFonts w:hint="eastAsia"/>
                <w:szCs w:val="18"/>
                <w:lang w:val="en-US" w:eastAsia="zh-CN"/>
              </w:rPr>
              <w:t>1</w:t>
            </w:r>
          </w:p>
        </w:tc>
      </w:tr>
      <w:tr w:rsidR="006D40D3" w14:paraId="633B52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E7E5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80FA1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07FAB7" w14:textId="77777777" w:rsidR="006D40D3" w:rsidRDefault="006D40D3" w:rsidP="00D635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29E79D" w14:textId="77777777" w:rsidR="006D40D3" w:rsidRDefault="006D40D3" w:rsidP="00D635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AA76785" w14:textId="77777777" w:rsidR="006D40D3" w:rsidRDefault="006D40D3" w:rsidP="00D635F9">
            <w:pPr>
              <w:pStyle w:val="TAC"/>
              <w:rPr>
                <w:szCs w:val="18"/>
                <w:lang w:val="en-US" w:eastAsia="zh-CN"/>
              </w:rPr>
            </w:pPr>
          </w:p>
        </w:tc>
      </w:tr>
      <w:tr w:rsidR="006D40D3" w14:paraId="7D94B20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D22167" w14:textId="77777777" w:rsidR="006D40D3" w:rsidRDefault="006D40D3" w:rsidP="00D635F9">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95851CC" w14:textId="77777777" w:rsidR="006D40D3" w:rsidRDefault="006D40D3" w:rsidP="00D635F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C46CFCE" w14:textId="77777777" w:rsidR="006D40D3" w:rsidRDefault="006D40D3" w:rsidP="00D635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39F03B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ED40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17A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16EF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9C96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1251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38E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DA9D39"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E883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B77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82CDE"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4E478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A915B"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73A4F" w14:textId="77777777" w:rsidR="006D40D3" w:rsidRDefault="006D40D3" w:rsidP="00D635F9">
            <w:pPr>
              <w:pStyle w:val="TAC"/>
              <w:rPr>
                <w:szCs w:val="18"/>
                <w:lang w:val="en-US" w:eastAsia="zh-CN"/>
              </w:rPr>
            </w:pPr>
            <w:r>
              <w:rPr>
                <w:rFonts w:hint="eastAsia"/>
                <w:szCs w:val="18"/>
                <w:lang w:val="en-US" w:eastAsia="zh-CN"/>
              </w:rPr>
              <w:t>0</w:t>
            </w:r>
          </w:p>
        </w:tc>
      </w:tr>
      <w:tr w:rsidR="006D40D3" w14:paraId="67D7CCA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7F9642"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5B42D6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3FAB6D"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065F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487D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B945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70D5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7E2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DBAD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5645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26DA61"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94C2B5"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FE832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FB4511"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57059"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03D1A2"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8E22C0" w14:textId="77777777" w:rsidR="006D40D3" w:rsidRDefault="006D40D3" w:rsidP="00D635F9">
            <w:pPr>
              <w:pStyle w:val="TAC"/>
              <w:rPr>
                <w:szCs w:val="18"/>
                <w:lang w:val="en-US" w:eastAsia="zh-CN"/>
              </w:rPr>
            </w:pPr>
          </w:p>
        </w:tc>
      </w:tr>
      <w:tr w:rsidR="006D40D3" w14:paraId="205E58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D2351F"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74CDC8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B3E61B" w14:textId="77777777" w:rsidR="006D40D3" w:rsidRDefault="006D40D3" w:rsidP="00D635F9">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8F57D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02A08F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A672C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DF29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1655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8F76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7BA3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B02980"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4D29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C27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37636"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AFDE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BBD12"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83124D2" w14:textId="77777777" w:rsidR="006D40D3" w:rsidRDefault="006D40D3" w:rsidP="00D635F9">
            <w:pPr>
              <w:pStyle w:val="TAC"/>
              <w:rPr>
                <w:lang w:val="en-US" w:eastAsia="zh-CN"/>
              </w:rPr>
            </w:pPr>
            <w:r>
              <w:rPr>
                <w:lang w:val="en-US" w:eastAsia="zh-CN"/>
              </w:rPr>
              <w:t>1</w:t>
            </w:r>
          </w:p>
        </w:tc>
      </w:tr>
      <w:tr w:rsidR="006D40D3" w14:paraId="7E11EA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75A93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E8D1A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C0FD58" w14:textId="77777777" w:rsidR="006D40D3" w:rsidRDefault="006D40D3" w:rsidP="00D635F9">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EC3D97B"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B2C9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6A355B"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8DCD2F"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0557D9"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E07D628"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AF8A76"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25F80BE"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DAFBD9" w14:textId="77777777" w:rsidR="006D40D3" w:rsidRDefault="006D40D3" w:rsidP="00D635F9">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FFC935D" w14:textId="77777777" w:rsidR="006D40D3" w:rsidRDefault="006D40D3" w:rsidP="00D635F9">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7AE4754" w14:textId="77777777" w:rsidR="006D40D3" w:rsidRDefault="006D40D3" w:rsidP="00D635F9">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3F334C4" w14:textId="77777777" w:rsidR="006D40D3" w:rsidRDefault="006D40D3" w:rsidP="00D635F9">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43BEF1D" w14:textId="77777777" w:rsidR="006D40D3" w:rsidRDefault="006D40D3" w:rsidP="00D635F9">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A50EFF2" w14:textId="77777777" w:rsidR="006D40D3" w:rsidRDefault="006D40D3" w:rsidP="00D635F9">
            <w:pPr>
              <w:pStyle w:val="TAC"/>
              <w:rPr>
                <w:lang w:val="en-US" w:eastAsia="zh-CN"/>
              </w:rPr>
            </w:pPr>
          </w:p>
        </w:tc>
      </w:tr>
      <w:tr w:rsidR="006D40D3" w14:paraId="79148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5F5886" w14:textId="77777777" w:rsidR="006D40D3" w:rsidRDefault="006D40D3" w:rsidP="00D635F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4D3BC8F" w14:textId="77777777" w:rsidR="006D40D3" w:rsidRDefault="006D40D3" w:rsidP="00D635F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9F59669" w14:textId="77777777" w:rsidR="006D40D3" w:rsidRDefault="006D40D3" w:rsidP="00D635F9">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981988" w14:textId="77777777" w:rsidR="006D40D3" w:rsidRDefault="006D40D3" w:rsidP="00D635F9">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832A5" w14:textId="77777777" w:rsidR="006D40D3" w:rsidRDefault="006D40D3" w:rsidP="00D635F9">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BE5A5" w14:textId="77777777" w:rsidR="006D40D3" w:rsidRDefault="006D40D3" w:rsidP="00D635F9">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5AE99" w14:textId="77777777" w:rsidR="006D40D3" w:rsidRDefault="006D40D3" w:rsidP="00D635F9">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8249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F1466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7573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4A480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B9127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68A1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B8D6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C9D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F71424"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C9247" w14:textId="77777777" w:rsidR="006D40D3" w:rsidRDefault="006D40D3" w:rsidP="00D635F9">
            <w:pPr>
              <w:pStyle w:val="TAC"/>
              <w:rPr>
                <w:szCs w:val="18"/>
                <w:lang w:val="en-US" w:eastAsia="zh-CN"/>
              </w:rPr>
            </w:pPr>
            <w:r>
              <w:rPr>
                <w:rFonts w:hint="eastAsia"/>
                <w:lang w:val="en-US" w:eastAsia="zh-CN"/>
              </w:rPr>
              <w:t>0</w:t>
            </w:r>
          </w:p>
        </w:tc>
      </w:tr>
      <w:tr w:rsidR="006D40D3" w14:paraId="0E6C97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C6A1F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09BE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9F3F0" w14:textId="77777777" w:rsidR="006D40D3" w:rsidRDefault="006D40D3" w:rsidP="00D635F9">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00242A" w14:textId="77777777" w:rsidR="006D40D3" w:rsidRDefault="006D40D3" w:rsidP="00D635F9">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784144" w14:textId="77777777" w:rsidR="006D40D3" w:rsidRDefault="006D40D3" w:rsidP="00D635F9">
            <w:pPr>
              <w:pStyle w:val="TAC"/>
              <w:rPr>
                <w:szCs w:val="18"/>
                <w:lang w:val="en-US" w:eastAsia="zh-CN"/>
              </w:rPr>
            </w:pPr>
          </w:p>
        </w:tc>
      </w:tr>
      <w:tr w:rsidR="006D40D3" w14:paraId="1FDF583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02EC95" w14:textId="77777777" w:rsidR="006D40D3" w:rsidRDefault="006D40D3" w:rsidP="00D635F9">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463B0731" w14:textId="77777777" w:rsidR="006D40D3" w:rsidRDefault="006D40D3" w:rsidP="00D635F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18FAE67" w14:textId="77777777" w:rsidR="006D40D3" w:rsidRDefault="006D40D3" w:rsidP="00D635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2289D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266A"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E4844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3747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88609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EF16E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4EEB79"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AC39F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390E6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B46E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D28C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E207C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511A96"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75B64C" w14:textId="77777777" w:rsidR="006D40D3" w:rsidRDefault="006D40D3" w:rsidP="00D635F9">
            <w:pPr>
              <w:pStyle w:val="TAC"/>
              <w:rPr>
                <w:szCs w:val="18"/>
                <w:lang w:val="en-US" w:eastAsia="zh-CN"/>
              </w:rPr>
            </w:pPr>
            <w:r>
              <w:rPr>
                <w:rFonts w:hint="eastAsia"/>
                <w:szCs w:val="18"/>
                <w:lang w:val="en-US" w:eastAsia="zh-CN"/>
              </w:rPr>
              <w:t>0</w:t>
            </w:r>
          </w:p>
        </w:tc>
      </w:tr>
      <w:tr w:rsidR="006D40D3" w14:paraId="3D331F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488202"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B077DF"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F36421"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550FB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8D57F" w14:textId="77777777" w:rsidR="006D40D3" w:rsidRDefault="006D40D3" w:rsidP="00D635F9">
            <w:pPr>
              <w:pStyle w:val="TAC"/>
              <w:rPr>
                <w:szCs w:val="18"/>
                <w:lang w:val="en-US" w:eastAsia="zh-CN"/>
              </w:rPr>
            </w:pPr>
          </w:p>
        </w:tc>
      </w:tr>
      <w:tr w:rsidR="006D40D3" w14:paraId="678E00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591F25"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0CB67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BFEB62" w14:textId="77777777" w:rsidR="006D40D3" w:rsidRDefault="006D40D3" w:rsidP="00D635F9">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B602BD" w14:textId="77777777" w:rsidR="006D40D3" w:rsidRDefault="006D40D3" w:rsidP="00D635F9">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FB7C"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369F6"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4D8C3" w14:textId="77777777" w:rsidR="006D40D3" w:rsidRDefault="006D40D3" w:rsidP="00D635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C74E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C8C8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7874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BEB5FE"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8B85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6125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9865E"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448EE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2BFE9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D23D7F" w14:textId="77777777" w:rsidR="006D40D3" w:rsidRDefault="006D40D3" w:rsidP="00D635F9">
            <w:pPr>
              <w:pStyle w:val="TAC"/>
              <w:rPr>
                <w:szCs w:val="18"/>
                <w:lang w:val="en-US" w:eastAsia="zh-CN"/>
              </w:rPr>
            </w:pPr>
            <w:r>
              <w:rPr>
                <w:rFonts w:hint="eastAsia"/>
                <w:szCs w:val="18"/>
                <w:lang w:val="en-US" w:eastAsia="zh-CN"/>
              </w:rPr>
              <w:t>1</w:t>
            </w:r>
          </w:p>
        </w:tc>
      </w:tr>
      <w:tr w:rsidR="006D40D3" w14:paraId="3A7925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0FC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37C0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0A26E8"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83709E"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842B2E" w14:textId="77777777" w:rsidR="006D40D3" w:rsidRDefault="006D40D3" w:rsidP="00D635F9">
            <w:pPr>
              <w:pStyle w:val="TAC"/>
              <w:rPr>
                <w:szCs w:val="18"/>
                <w:lang w:val="en-US" w:eastAsia="zh-CN"/>
              </w:rPr>
            </w:pPr>
          </w:p>
        </w:tc>
      </w:tr>
      <w:tr w:rsidR="006D40D3" w14:paraId="68A435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4A65C5F" w14:textId="77777777" w:rsidR="006D40D3" w:rsidRDefault="006D40D3" w:rsidP="00D635F9">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D328726" w14:textId="77777777" w:rsidR="006D40D3" w:rsidRDefault="006D40D3" w:rsidP="00D635F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66778017" w14:textId="77777777" w:rsidR="006D40D3" w:rsidRDefault="006D40D3" w:rsidP="00D635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179D08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2245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8C7C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95745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CECE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39DFD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E2217"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7E890B"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5C702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70CB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08B9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B742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D2EE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CD56A" w14:textId="77777777" w:rsidR="006D40D3" w:rsidRDefault="006D40D3" w:rsidP="00D635F9">
            <w:pPr>
              <w:pStyle w:val="TAC"/>
              <w:rPr>
                <w:szCs w:val="18"/>
                <w:lang w:val="en-US" w:eastAsia="zh-CN"/>
              </w:rPr>
            </w:pPr>
            <w:r>
              <w:rPr>
                <w:rFonts w:hint="eastAsia"/>
                <w:szCs w:val="18"/>
                <w:lang w:val="en-US" w:eastAsia="zh-CN"/>
              </w:rPr>
              <w:t>0</w:t>
            </w:r>
          </w:p>
        </w:tc>
      </w:tr>
      <w:tr w:rsidR="006D40D3" w14:paraId="7613E6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A071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DF515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FD81D"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95286C9"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0993F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EB82F"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6CBF2A"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EE6AC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840B5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32242"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35ECCF"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A88D4"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01FB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E264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FF18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1793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835300" w14:textId="77777777" w:rsidR="006D40D3" w:rsidRDefault="006D40D3" w:rsidP="00D635F9">
            <w:pPr>
              <w:pStyle w:val="TAC"/>
              <w:rPr>
                <w:szCs w:val="18"/>
                <w:lang w:val="en-US" w:eastAsia="zh-CN"/>
              </w:rPr>
            </w:pPr>
          </w:p>
        </w:tc>
      </w:tr>
      <w:tr w:rsidR="006D40D3" w14:paraId="235A2EE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88B6C8" w14:textId="77777777" w:rsidR="006D40D3" w:rsidRDefault="006D40D3" w:rsidP="00D635F9">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BD8FEE2" w14:textId="77777777" w:rsidR="006D40D3" w:rsidRDefault="006D40D3" w:rsidP="00D635F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EB6F10E" w14:textId="77777777" w:rsidR="006D40D3" w:rsidRDefault="006D40D3" w:rsidP="00D635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4A6E78"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7CB6E8"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1966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74E3FD"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B154A"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4C6A16"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E9C4C" w14:textId="77777777" w:rsidR="006D40D3" w:rsidRDefault="006D40D3" w:rsidP="00D635F9">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320EBBF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4DE0F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BAB8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077EA"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54158"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D8B831"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06F1" w14:textId="77777777" w:rsidR="006D40D3" w:rsidRDefault="006D40D3" w:rsidP="00D635F9">
            <w:pPr>
              <w:pStyle w:val="TAC"/>
              <w:rPr>
                <w:rFonts w:cs="Arial"/>
                <w:szCs w:val="18"/>
                <w:lang w:val="en-US" w:eastAsia="zh-CN"/>
              </w:rPr>
            </w:pPr>
            <w:r>
              <w:rPr>
                <w:rFonts w:cs="Arial" w:hint="eastAsia"/>
                <w:szCs w:val="18"/>
                <w:lang w:val="en-US" w:eastAsia="zh-CN"/>
              </w:rPr>
              <w:t>0</w:t>
            </w:r>
          </w:p>
        </w:tc>
      </w:tr>
      <w:tr w:rsidR="006D40D3" w14:paraId="0A4142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C64E93"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3C14481"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86DE04F" w14:textId="77777777" w:rsidR="006D40D3" w:rsidRDefault="006D40D3" w:rsidP="00D635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A42E933"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F933B4" w14:textId="77777777" w:rsidR="006D40D3" w:rsidRDefault="006D40D3" w:rsidP="00D635F9">
            <w:pPr>
              <w:pStyle w:val="TAC"/>
              <w:rPr>
                <w:rFonts w:cs="Arial"/>
                <w:szCs w:val="18"/>
                <w:lang w:val="en-US" w:eastAsia="zh-CN"/>
              </w:rPr>
            </w:pPr>
          </w:p>
        </w:tc>
      </w:tr>
      <w:tr w:rsidR="006D40D3" w14:paraId="19037D1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4A5E3D9" w14:textId="77777777" w:rsidR="006D40D3" w:rsidRDefault="006D40D3" w:rsidP="00D635F9">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B22A8A3" w14:textId="77777777" w:rsidR="006D40D3" w:rsidRDefault="006D40D3" w:rsidP="00D635F9">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BAC66E2" w14:textId="77777777" w:rsidR="006D40D3" w:rsidRDefault="006D40D3" w:rsidP="00D635F9">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F3B4B6" w14:textId="77777777" w:rsidR="006D40D3" w:rsidRDefault="006D40D3" w:rsidP="00D635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85DF8" w14:textId="77777777" w:rsidR="006D40D3" w:rsidRDefault="006D40D3" w:rsidP="00D635F9">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9C13F" w14:textId="77777777" w:rsidR="006D40D3" w:rsidRDefault="006D40D3" w:rsidP="00D635F9">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A752AD" w14:textId="77777777" w:rsidR="006D40D3" w:rsidRDefault="006D40D3" w:rsidP="00D635F9">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B6096" w14:textId="77777777" w:rsidR="006D40D3" w:rsidRDefault="006D40D3" w:rsidP="00D635F9">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5514A3" w14:textId="77777777" w:rsidR="006D40D3" w:rsidRDefault="006D40D3" w:rsidP="00D635F9">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58942" w14:textId="77777777" w:rsidR="006D40D3" w:rsidRDefault="006D40D3" w:rsidP="00D635F9">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6F6CDE" w14:textId="77777777" w:rsidR="006D40D3" w:rsidRDefault="006D40D3" w:rsidP="00D635F9">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B0237E"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E5E0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94645"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B336"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ACF8E7" w14:textId="77777777" w:rsidR="006D40D3" w:rsidRDefault="006D40D3" w:rsidP="00D635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58D5B166" w14:textId="77777777" w:rsidR="006D40D3" w:rsidRDefault="006D40D3" w:rsidP="00D635F9">
            <w:pPr>
              <w:pStyle w:val="TAC"/>
              <w:rPr>
                <w:szCs w:val="18"/>
                <w:lang w:val="en-US" w:eastAsia="zh-CN"/>
              </w:rPr>
            </w:pPr>
            <w:r>
              <w:rPr>
                <w:rFonts w:hint="eastAsia"/>
                <w:szCs w:val="18"/>
                <w:lang w:val="en-US" w:eastAsia="zh-CN"/>
              </w:rPr>
              <w:t>0</w:t>
            </w:r>
          </w:p>
        </w:tc>
      </w:tr>
      <w:tr w:rsidR="006D40D3" w14:paraId="16D6561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E25F1A"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7456E"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3CDF76C3" w14:textId="77777777" w:rsidR="006D40D3" w:rsidRDefault="006D40D3" w:rsidP="00D635F9">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DBDC99" w14:textId="77777777" w:rsidR="006D40D3" w:rsidRDefault="006D40D3" w:rsidP="00D635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AB78C" w14:textId="77777777" w:rsidR="006D40D3" w:rsidRDefault="006D40D3" w:rsidP="00D635F9">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020CC" w14:textId="77777777" w:rsidR="006D40D3" w:rsidRDefault="006D40D3" w:rsidP="00D635F9">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06E8A9" w14:textId="77777777" w:rsidR="006D40D3" w:rsidRDefault="006D40D3" w:rsidP="00D635F9">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857DC"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EF832A"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7BFFD"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DD560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3A33F7"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E87A60"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B811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83ABB1"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5E6D74" w14:textId="77777777" w:rsidR="006D40D3" w:rsidRDefault="006D40D3" w:rsidP="00D635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9F844" w14:textId="77777777" w:rsidR="006D40D3" w:rsidRDefault="006D40D3" w:rsidP="00D635F9">
            <w:pPr>
              <w:pStyle w:val="TAC"/>
              <w:rPr>
                <w:szCs w:val="18"/>
                <w:lang w:val="en-US" w:eastAsia="zh-CN"/>
              </w:rPr>
            </w:pPr>
          </w:p>
        </w:tc>
      </w:tr>
      <w:tr w:rsidR="006D40D3" w14:paraId="44273B8F" w14:textId="77777777" w:rsidTr="00D635F9">
        <w:trPr>
          <w:trHeight w:val="187"/>
        </w:trPr>
        <w:tc>
          <w:tcPr>
            <w:tcW w:w="1641" w:type="dxa"/>
            <w:tcBorders>
              <w:left w:val="single" w:sz="4" w:space="0" w:color="auto"/>
              <w:bottom w:val="nil"/>
              <w:right w:val="single" w:sz="4" w:space="0" w:color="auto"/>
            </w:tcBorders>
            <w:shd w:val="clear" w:color="auto" w:fill="auto"/>
          </w:tcPr>
          <w:p w14:paraId="37B1A744" w14:textId="77777777" w:rsidR="006D40D3" w:rsidRDefault="006D40D3" w:rsidP="00D635F9">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56ABFA9" w14:textId="77777777" w:rsidR="006D40D3" w:rsidRDefault="006D40D3" w:rsidP="00D635F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B4775B5" w14:textId="77777777" w:rsidR="006D40D3" w:rsidRDefault="006D40D3" w:rsidP="00D635F9">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5F7B8D40"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6AAB1"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F04FF"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310"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807AD"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B276D"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4678C"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2555BA"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56A1AD"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5346"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86DB5"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F5AB51"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A3836" w14:textId="77777777" w:rsidR="006D40D3" w:rsidRDefault="006D40D3" w:rsidP="00D635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90B5E22" w14:textId="77777777" w:rsidR="006D40D3" w:rsidRDefault="006D40D3" w:rsidP="00D635F9">
            <w:pPr>
              <w:pStyle w:val="TAC"/>
              <w:rPr>
                <w:szCs w:val="18"/>
                <w:lang w:val="en-US" w:eastAsia="zh-CN"/>
              </w:rPr>
            </w:pPr>
            <w:r>
              <w:rPr>
                <w:rFonts w:hint="eastAsia"/>
                <w:szCs w:val="18"/>
                <w:lang w:val="en-US" w:eastAsia="zh-CN"/>
              </w:rPr>
              <w:t>0</w:t>
            </w:r>
          </w:p>
        </w:tc>
      </w:tr>
      <w:tr w:rsidR="006D40D3" w14:paraId="7F40462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24A48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C7D49D"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5344627" w14:textId="77777777" w:rsidR="006D40D3" w:rsidRDefault="006D40D3" w:rsidP="00D635F9">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1742C11"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B8995"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9C0EA"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BC28"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11AC8"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D32B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704C76"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20F93"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C69E4"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75AD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F40208"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EBB47"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6392D9" w14:textId="77777777" w:rsidR="006D40D3" w:rsidRDefault="006D40D3" w:rsidP="00D635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0552A4" w14:textId="77777777" w:rsidR="006D40D3" w:rsidRDefault="006D40D3" w:rsidP="00D635F9">
            <w:pPr>
              <w:pStyle w:val="TAC"/>
              <w:rPr>
                <w:szCs w:val="18"/>
                <w:lang w:val="en-US" w:eastAsia="zh-CN"/>
              </w:rPr>
            </w:pPr>
          </w:p>
        </w:tc>
      </w:tr>
      <w:tr w:rsidR="006D40D3" w14:paraId="56A22D5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D11C10" w14:textId="77777777" w:rsidR="006D40D3" w:rsidRDefault="006D40D3" w:rsidP="00D635F9">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42E8B6B" w14:textId="77777777" w:rsidR="006D40D3" w:rsidRDefault="006D40D3" w:rsidP="00D635F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8A78082" w14:textId="77777777" w:rsidR="006D40D3" w:rsidRDefault="006D40D3" w:rsidP="00D635F9">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CF9BFCA"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F639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BEB45"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DB35A"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62BC9"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A7851"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267B0B" w14:textId="77777777" w:rsidR="006D40D3" w:rsidRDefault="006D40D3" w:rsidP="00D635F9">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F4B10A3"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CA2D87"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19F0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7EF40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3E578"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66DFED"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92FF8" w14:textId="77777777" w:rsidR="006D40D3" w:rsidRDefault="006D40D3" w:rsidP="00D635F9">
            <w:pPr>
              <w:pStyle w:val="TAC"/>
              <w:rPr>
                <w:rFonts w:cs="Arial"/>
                <w:szCs w:val="18"/>
                <w:lang w:val="en-US" w:eastAsia="zh-CN"/>
              </w:rPr>
            </w:pPr>
            <w:r>
              <w:rPr>
                <w:rFonts w:cs="Arial" w:hint="eastAsia"/>
                <w:szCs w:val="18"/>
                <w:lang w:val="en-US" w:eastAsia="zh-CN"/>
              </w:rPr>
              <w:t>0</w:t>
            </w:r>
          </w:p>
        </w:tc>
      </w:tr>
      <w:tr w:rsidR="006D40D3" w14:paraId="556E65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B389CD"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0BA53B7"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2A6FF2" w14:textId="77777777" w:rsidR="006D40D3" w:rsidRDefault="006D40D3" w:rsidP="00D635F9">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2154FEF"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A8666F" w14:textId="77777777" w:rsidR="006D40D3" w:rsidRDefault="006D40D3" w:rsidP="00D635F9">
            <w:pPr>
              <w:pStyle w:val="TAC"/>
              <w:rPr>
                <w:rFonts w:cs="Arial"/>
                <w:szCs w:val="18"/>
                <w:lang w:val="en-US" w:eastAsia="zh-CN"/>
              </w:rPr>
            </w:pPr>
          </w:p>
        </w:tc>
      </w:tr>
      <w:tr w:rsidR="006D40D3" w14:paraId="07D15A5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30FE90" w14:textId="77777777" w:rsidR="006D40D3" w:rsidRDefault="006D40D3" w:rsidP="00D635F9">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7DA287A4" w14:textId="77777777" w:rsidR="006D40D3" w:rsidRDefault="006D40D3" w:rsidP="00D635F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F3A9AA8" w14:textId="77777777" w:rsidR="006D40D3" w:rsidRDefault="006D40D3" w:rsidP="00D635F9">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64C1770" w14:textId="77777777" w:rsidR="006D40D3" w:rsidRDefault="006D40D3" w:rsidP="00D635F9">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102C1FEC" w14:textId="77777777" w:rsidR="006D40D3" w:rsidRDefault="006D40D3" w:rsidP="00D635F9">
            <w:pPr>
              <w:pStyle w:val="TAC"/>
              <w:rPr>
                <w:szCs w:val="18"/>
                <w:lang w:val="en-US" w:eastAsia="zh-CN"/>
              </w:rPr>
            </w:pPr>
            <w:r>
              <w:rPr>
                <w:szCs w:val="18"/>
                <w:lang w:val="en-US" w:eastAsia="zh-CN"/>
              </w:rPr>
              <w:t>0</w:t>
            </w:r>
          </w:p>
        </w:tc>
      </w:tr>
      <w:tr w:rsidR="006D40D3" w14:paraId="707C52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422B0"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933744F"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0601C149" w14:textId="77777777" w:rsidR="006D40D3" w:rsidRDefault="006D40D3" w:rsidP="00D635F9">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C60C50B" w14:textId="77777777" w:rsidR="006D40D3" w:rsidRDefault="006D40D3" w:rsidP="00D635F9">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740152" w14:textId="77777777" w:rsidR="006D40D3" w:rsidRDefault="006D40D3" w:rsidP="00D635F9">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63AE2F" w14:textId="77777777" w:rsidR="006D40D3" w:rsidRDefault="006D40D3" w:rsidP="00D635F9">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1E239A" w14:textId="77777777" w:rsidR="006D40D3" w:rsidRDefault="006D40D3" w:rsidP="00D635F9">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8C5AE" w14:textId="77777777" w:rsidR="006D40D3" w:rsidRDefault="006D40D3" w:rsidP="00D635F9">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D46BEC" w14:textId="77777777" w:rsidR="006D40D3" w:rsidRDefault="006D40D3" w:rsidP="00D635F9">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3CE9B0" w14:textId="77777777" w:rsidR="006D40D3" w:rsidRDefault="006D40D3" w:rsidP="00D635F9">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DE048A" w14:textId="77777777" w:rsidR="006D40D3" w:rsidRDefault="006D40D3" w:rsidP="00D635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611466"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58670C"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C75F09A" w14:textId="77777777" w:rsidR="006D40D3" w:rsidRDefault="006D40D3" w:rsidP="00D635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9C3B74" w14:textId="77777777" w:rsidR="006D40D3" w:rsidRDefault="006D40D3" w:rsidP="00D635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BA1C68E" w14:textId="77777777" w:rsidR="006D40D3" w:rsidRDefault="006D40D3" w:rsidP="00D635F9">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84B0143" w14:textId="77777777" w:rsidR="006D40D3" w:rsidRDefault="006D40D3" w:rsidP="00D635F9">
            <w:pPr>
              <w:pStyle w:val="TAC"/>
              <w:rPr>
                <w:szCs w:val="18"/>
                <w:lang w:val="en-US" w:eastAsia="zh-CN"/>
              </w:rPr>
            </w:pPr>
          </w:p>
        </w:tc>
      </w:tr>
      <w:tr w:rsidR="006D40D3" w14:paraId="751BD4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C7DF531" w14:textId="77777777" w:rsidR="006D40D3" w:rsidRDefault="006D40D3" w:rsidP="00D635F9">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37345A5A" w14:textId="77777777" w:rsidR="006D40D3" w:rsidRDefault="006D40D3" w:rsidP="00D635F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6E7B0AC8" w14:textId="77777777" w:rsidR="006D40D3" w:rsidRDefault="006D40D3" w:rsidP="00D635F9">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1597D91" w14:textId="77777777" w:rsidR="006D40D3" w:rsidRDefault="006D40D3" w:rsidP="00D635F9">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32CE29" w14:textId="77777777" w:rsidR="006D40D3" w:rsidRDefault="006D40D3" w:rsidP="00D635F9">
            <w:pPr>
              <w:pStyle w:val="TAC"/>
              <w:rPr>
                <w:rFonts w:cs="Arial"/>
                <w:szCs w:val="18"/>
                <w:lang w:val="en-US" w:eastAsia="zh-CN"/>
              </w:rPr>
            </w:pPr>
            <w:r>
              <w:rPr>
                <w:rFonts w:cs="Arial"/>
                <w:szCs w:val="18"/>
                <w:lang w:val="en-US" w:eastAsia="zh-CN"/>
              </w:rPr>
              <w:t>0</w:t>
            </w:r>
          </w:p>
        </w:tc>
      </w:tr>
      <w:tr w:rsidR="006D40D3" w14:paraId="790779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EAE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591B6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7CBB45" w14:textId="77777777" w:rsidR="006D40D3" w:rsidRDefault="006D40D3" w:rsidP="00D635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8292E25"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EDC0062" w14:textId="77777777" w:rsidR="006D40D3" w:rsidRDefault="006D40D3" w:rsidP="00D635F9">
            <w:pPr>
              <w:pStyle w:val="TAC"/>
              <w:rPr>
                <w:szCs w:val="18"/>
                <w:lang w:val="en-US" w:eastAsia="zh-CN"/>
              </w:rPr>
            </w:pPr>
          </w:p>
        </w:tc>
      </w:tr>
      <w:tr w:rsidR="006D40D3" w14:paraId="45D140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3A1A9" w14:textId="77777777" w:rsidR="006D40D3" w:rsidRDefault="006D40D3" w:rsidP="00D635F9">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21D8B5E" w14:textId="77777777" w:rsidR="006D40D3" w:rsidRDefault="006D40D3" w:rsidP="00D635F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27846C0" w14:textId="77777777" w:rsidR="006D40D3" w:rsidRDefault="006D40D3" w:rsidP="00D635F9">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B3F170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635B3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FD1A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AF12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3085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F3C5E7"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BEFA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25D77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815D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A03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63AE7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28FA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300F73"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CD7A14" w14:textId="77777777" w:rsidR="006D40D3" w:rsidRDefault="006D40D3" w:rsidP="00D635F9">
            <w:pPr>
              <w:pStyle w:val="TAC"/>
              <w:rPr>
                <w:szCs w:val="18"/>
                <w:lang w:val="en-US" w:eastAsia="zh-CN"/>
              </w:rPr>
            </w:pPr>
            <w:r>
              <w:rPr>
                <w:rFonts w:hint="eastAsia"/>
                <w:szCs w:val="18"/>
                <w:lang w:val="en-US" w:eastAsia="zh-CN"/>
              </w:rPr>
              <w:t>0</w:t>
            </w:r>
          </w:p>
        </w:tc>
      </w:tr>
      <w:tr w:rsidR="006D40D3" w14:paraId="7FF39C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73825"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518F5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5341C"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CC36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4221B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14194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ADB0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0E5A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7BA5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3B68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7E319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41FBF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C522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99769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6679E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6096D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86DDB0" w14:textId="77777777" w:rsidR="006D40D3" w:rsidRDefault="006D40D3" w:rsidP="00D635F9">
            <w:pPr>
              <w:pStyle w:val="TAC"/>
              <w:rPr>
                <w:szCs w:val="18"/>
                <w:lang w:val="en-US" w:eastAsia="zh-CN"/>
              </w:rPr>
            </w:pPr>
          </w:p>
        </w:tc>
      </w:tr>
      <w:tr w:rsidR="006D40D3" w14:paraId="3F1D1659" w14:textId="77777777" w:rsidTr="00D635F9">
        <w:trPr>
          <w:trHeight w:val="187"/>
        </w:trPr>
        <w:tc>
          <w:tcPr>
            <w:tcW w:w="1641" w:type="dxa"/>
            <w:tcBorders>
              <w:left w:val="single" w:sz="4" w:space="0" w:color="auto"/>
              <w:bottom w:val="nil"/>
              <w:right w:val="single" w:sz="4" w:space="0" w:color="auto"/>
            </w:tcBorders>
            <w:shd w:val="clear" w:color="auto" w:fill="auto"/>
          </w:tcPr>
          <w:p w14:paraId="3FBE3212" w14:textId="77777777" w:rsidR="006D40D3" w:rsidRDefault="006D40D3" w:rsidP="00D635F9">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7E93A8E3" w14:textId="77777777" w:rsidR="006D40D3" w:rsidRDefault="006D40D3" w:rsidP="00D635F9">
            <w:pPr>
              <w:pStyle w:val="TAC"/>
              <w:rPr>
                <w:szCs w:val="18"/>
                <w:lang w:val="en-US" w:eastAsia="zh-CN"/>
              </w:rPr>
            </w:pPr>
            <w:r>
              <w:rPr>
                <w:szCs w:val="18"/>
                <w:lang w:val="en-US" w:eastAsia="zh-CN"/>
              </w:rPr>
              <w:t>CA_n7A-n28A</w:t>
            </w:r>
          </w:p>
          <w:p w14:paraId="01C31031" w14:textId="77777777" w:rsidR="006D40D3" w:rsidRDefault="006D40D3" w:rsidP="00D635F9">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3350E7DE" w14:textId="77777777" w:rsidR="006D40D3" w:rsidRDefault="006D40D3" w:rsidP="00D635F9">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1DBEEBE" w14:textId="77777777" w:rsidR="006D40D3" w:rsidRDefault="006D40D3" w:rsidP="00D635F9">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62B741" w14:textId="77777777" w:rsidR="006D40D3" w:rsidRDefault="006D40D3" w:rsidP="00D635F9">
            <w:pPr>
              <w:pStyle w:val="TAC"/>
              <w:rPr>
                <w:szCs w:val="18"/>
                <w:lang w:val="en-US" w:eastAsia="zh-CN"/>
              </w:rPr>
            </w:pPr>
            <w:r>
              <w:rPr>
                <w:rFonts w:hint="eastAsia"/>
                <w:szCs w:val="18"/>
                <w:lang w:val="en-US" w:eastAsia="zh-CN"/>
              </w:rPr>
              <w:t>0</w:t>
            </w:r>
          </w:p>
        </w:tc>
      </w:tr>
      <w:tr w:rsidR="006D40D3" w14:paraId="45BFA1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EF371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13044"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45826A"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A8CA9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0D18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231D9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339CE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17ECD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E6C00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620CBC"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F5E9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2D9BF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53CA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5B2E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9D440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6860C"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91503A" w14:textId="77777777" w:rsidR="006D40D3" w:rsidRDefault="006D40D3" w:rsidP="00D635F9">
            <w:pPr>
              <w:pStyle w:val="TAC"/>
              <w:rPr>
                <w:szCs w:val="18"/>
                <w:lang w:val="en-US" w:eastAsia="zh-CN"/>
              </w:rPr>
            </w:pPr>
          </w:p>
        </w:tc>
      </w:tr>
      <w:tr w:rsidR="006D40D3" w14:paraId="5F9891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9263B6" w14:textId="77777777" w:rsidR="006D40D3" w:rsidRDefault="006D40D3" w:rsidP="00D635F9">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081DDB"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C6DFAC8"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3A822D"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1000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2206"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A52855"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090ACA" w14:textId="77777777" w:rsidR="006D40D3" w:rsidRDefault="006D40D3" w:rsidP="00D635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FACEA" w14:textId="77777777" w:rsidR="006D40D3" w:rsidRDefault="006D40D3" w:rsidP="00D635F9">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97C6C"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B73F42"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02A2E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30BFF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41B2E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796D5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653EA8"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21A3E1" w14:textId="77777777" w:rsidR="006D40D3" w:rsidRDefault="006D40D3" w:rsidP="00D635F9">
            <w:pPr>
              <w:pStyle w:val="TAC"/>
              <w:rPr>
                <w:lang w:val="en-US" w:eastAsia="zh-CN"/>
              </w:rPr>
            </w:pPr>
            <w:r>
              <w:rPr>
                <w:rFonts w:hint="eastAsia"/>
                <w:lang w:val="en-US" w:eastAsia="zh-CN"/>
              </w:rPr>
              <w:t>0</w:t>
            </w:r>
          </w:p>
        </w:tc>
      </w:tr>
      <w:tr w:rsidR="006D40D3" w14:paraId="4EB180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04872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C14CFC"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B368BD" w14:textId="77777777" w:rsidR="006D40D3" w:rsidRDefault="006D40D3" w:rsidP="00D635F9">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C60AFA"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FFD6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81CB9"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02BEAC"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9A1A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9C57D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C5D1"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5CBE6A6"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5C54BC" w14:textId="77777777" w:rsidR="006D40D3" w:rsidRDefault="006D40D3" w:rsidP="00D635F9">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B6F7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FE06E" w14:textId="77777777" w:rsidR="006D40D3" w:rsidRDefault="006D40D3" w:rsidP="00D635F9">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31984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2ABBE19"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A8AAE9" w14:textId="77777777" w:rsidR="006D40D3" w:rsidRDefault="006D40D3" w:rsidP="00D635F9">
            <w:pPr>
              <w:pStyle w:val="TAC"/>
              <w:rPr>
                <w:lang w:val="en-US" w:eastAsia="zh-CN"/>
              </w:rPr>
            </w:pPr>
          </w:p>
        </w:tc>
      </w:tr>
      <w:tr w:rsidR="006D40D3" w14:paraId="4D9CA84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A3BEAE" w14:textId="77777777" w:rsidR="006D40D3" w:rsidRDefault="006D40D3" w:rsidP="00D635F9">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D6D6A7"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AF59C69"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7E3684"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E6602" w14:textId="77777777" w:rsidR="006D40D3" w:rsidRDefault="006D40D3" w:rsidP="00D635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C1E89" w14:textId="77777777" w:rsidR="006D40D3" w:rsidRDefault="006D40D3" w:rsidP="00D635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4C565F"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9A43DF" w14:textId="77777777" w:rsidR="006D40D3" w:rsidRDefault="006D40D3" w:rsidP="00D635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A6ED1" w14:textId="77777777" w:rsidR="006D40D3" w:rsidRDefault="006D40D3" w:rsidP="00D635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EA3997"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B044D3"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4D2C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BF0EC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7934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9297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486F95"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ED6732" w14:textId="77777777" w:rsidR="006D40D3" w:rsidRDefault="006D40D3" w:rsidP="00D635F9">
            <w:pPr>
              <w:pStyle w:val="TAC"/>
              <w:rPr>
                <w:lang w:val="en-US" w:eastAsia="zh-CN"/>
              </w:rPr>
            </w:pPr>
            <w:r>
              <w:rPr>
                <w:rFonts w:hint="eastAsia"/>
                <w:lang w:val="en-US" w:eastAsia="zh-CN"/>
              </w:rPr>
              <w:t>0</w:t>
            </w:r>
          </w:p>
        </w:tc>
      </w:tr>
      <w:tr w:rsidR="006D40D3" w14:paraId="162DAB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EF9D3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EBAB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FCFA3B" w14:textId="77777777" w:rsidR="006D40D3" w:rsidRDefault="006D40D3" w:rsidP="00D635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1892C8" w14:textId="77777777" w:rsidR="006D40D3" w:rsidRDefault="006D40D3" w:rsidP="00D635F9">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C3EB7C" w14:textId="77777777" w:rsidR="006D40D3" w:rsidRDefault="006D40D3" w:rsidP="00D635F9">
            <w:pPr>
              <w:pStyle w:val="TAC"/>
              <w:rPr>
                <w:lang w:val="en-US" w:eastAsia="zh-CN"/>
              </w:rPr>
            </w:pPr>
          </w:p>
        </w:tc>
      </w:tr>
      <w:tr w:rsidR="006D40D3" w14:paraId="309AF1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2A29B8" w14:textId="77777777" w:rsidR="006D40D3" w:rsidRDefault="006D40D3" w:rsidP="00D635F9">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8F6AA1"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DFAAD2F"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D29FF1"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BF68" w14:textId="77777777" w:rsidR="006D40D3" w:rsidRDefault="006D40D3" w:rsidP="00D635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1F757" w14:textId="77777777" w:rsidR="006D40D3" w:rsidRDefault="006D40D3" w:rsidP="00D635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4A7023"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BCDD03" w14:textId="77777777" w:rsidR="006D40D3" w:rsidRDefault="006D40D3" w:rsidP="00D635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777DF4" w14:textId="77777777" w:rsidR="006D40D3" w:rsidRDefault="006D40D3" w:rsidP="00D635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27C686"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F7B4BB"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DD50A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C3E5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1168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EA216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10E0B0"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88791D" w14:textId="77777777" w:rsidR="006D40D3" w:rsidRDefault="006D40D3" w:rsidP="00D635F9">
            <w:pPr>
              <w:pStyle w:val="TAC"/>
              <w:rPr>
                <w:lang w:val="en-US" w:eastAsia="zh-CN"/>
              </w:rPr>
            </w:pPr>
            <w:r>
              <w:rPr>
                <w:rFonts w:hint="eastAsia"/>
                <w:lang w:val="en-US" w:eastAsia="zh-CN"/>
              </w:rPr>
              <w:t>0</w:t>
            </w:r>
          </w:p>
        </w:tc>
      </w:tr>
      <w:tr w:rsidR="006D40D3" w14:paraId="4A66B1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29DCC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81C15"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2A1E48" w14:textId="77777777" w:rsidR="006D40D3" w:rsidRDefault="006D40D3" w:rsidP="00D635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8307" w14:textId="77777777" w:rsidR="006D40D3" w:rsidRDefault="006D40D3" w:rsidP="00D635F9">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9277957" w14:textId="77777777" w:rsidR="006D40D3" w:rsidRDefault="006D40D3" w:rsidP="00D635F9">
            <w:pPr>
              <w:pStyle w:val="TAC"/>
              <w:rPr>
                <w:lang w:val="en-US" w:eastAsia="zh-CN"/>
              </w:rPr>
            </w:pPr>
          </w:p>
        </w:tc>
      </w:tr>
      <w:tr w:rsidR="006D40D3" w14:paraId="2C724A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AB02B9" w14:textId="77777777" w:rsidR="006D40D3" w:rsidRDefault="006D40D3" w:rsidP="00D635F9">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B945391" w14:textId="77777777" w:rsidR="006D40D3" w:rsidRDefault="006D40D3" w:rsidP="00D635F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456ABC8" w14:textId="77777777" w:rsidR="006D40D3" w:rsidRDefault="006D40D3" w:rsidP="00D635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08E3C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75E7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03A9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4D62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75B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C1CB7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811C9"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BF3FA3"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F90E2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1DC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3088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B727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B250D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D4F2C5" w14:textId="77777777" w:rsidR="006D40D3" w:rsidRDefault="006D40D3" w:rsidP="00D635F9">
            <w:pPr>
              <w:pStyle w:val="TAC"/>
              <w:rPr>
                <w:lang w:val="en-US" w:eastAsia="zh-CN"/>
              </w:rPr>
            </w:pPr>
            <w:r>
              <w:rPr>
                <w:rFonts w:hint="eastAsia"/>
                <w:lang w:val="en-US" w:eastAsia="zh-CN"/>
              </w:rPr>
              <w:t>0</w:t>
            </w:r>
          </w:p>
        </w:tc>
      </w:tr>
      <w:tr w:rsidR="006D40D3" w14:paraId="48BFB68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996AE7"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A6EE3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0DAD12"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B52D0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8D6D2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1B54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3660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D746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7822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94A9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8E7731"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7F567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4C7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77E0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9BE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98F75D"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569C87" w14:textId="77777777" w:rsidR="006D40D3" w:rsidRDefault="006D40D3" w:rsidP="00D635F9">
            <w:pPr>
              <w:pStyle w:val="TAC"/>
              <w:rPr>
                <w:lang w:val="en-US" w:eastAsia="zh-CN"/>
              </w:rPr>
            </w:pPr>
          </w:p>
        </w:tc>
      </w:tr>
      <w:tr w:rsidR="006D40D3" w14:paraId="3723C9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CAC19E"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72C368"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BF541B" w14:textId="77777777" w:rsidR="006D40D3" w:rsidRDefault="006D40D3" w:rsidP="00D635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0A7C27"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9D708"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B3935"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E5DED"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6255E"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143992"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19F9B"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4EA07"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12FDF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5A41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955C3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FEF9C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C20F2D"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1CD2C29" w14:textId="77777777" w:rsidR="006D40D3" w:rsidRDefault="006D40D3" w:rsidP="00D635F9">
            <w:pPr>
              <w:pStyle w:val="TAC"/>
              <w:rPr>
                <w:lang w:val="en-US" w:eastAsia="zh-CN"/>
              </w:rPr>
            </w:pPr>
            <w:r>
              <w:rPr>
                <w:rFonts w:hint="eastAsia"/>
                <w:lang w:val="en-US" w:eastAsia="zh-CN"/>
              </w:rPr>
              <w:t>1</w:t>
            </w:r>
          </w:p>
        </w:tc>
      </w:tr>
      <w:tr w:rsidR="006D40D3" w14:paraId="57EDE7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EDA553"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EC4DA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6BB3BF"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DB6315"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4D50D"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E3071"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569F8"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F1FF1"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E93A04"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380A6"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4B27F0"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47EE8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7017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212533"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9CFAF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5546C6"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8900BB" w14:textId="77777777" w:rsidR="006D40D3" w:rsidRDefault="006D40D3" w:rsidP="00D635F9">
            <w:pPr>
              <w:pStyle w:val="TAC"/>
              <w:rPr>
                <w:lang w:val="en-US" w:eastAsia="zh-CN"/>
              </w:rPr>
            </w:pPr>
          </w:p>
        </w:tc>
      </w:tr>
      <w:tr w:rsidR="006D40D3" w14:paraId="65A112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4F2A2"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3D1986"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109205F" w14:textId="77777777" w:rsidR="006D40D3" w:rsidRDefault="006D40D3" w:rsidP="00D635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2B8532" w14:textId="77777777" w:rsidR="006D40D3" w:rsidRDefault="006D40D3" w:rsidP="00D635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1C134"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7DDEB9"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6628F"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FCB7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7D3A97"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3DB310" w14:textId="77777777" w:rsidR="006D40D3" w:rsidRDefault="006D40D3" w:rsidP="00D635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B183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AC168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E8DCF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7096F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C48E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6601E9"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643DBC" w14:textId="77777777" w:rsidR="006D40D3" w:rsidRDefault="006D40D3" w:rsidP="00D635F9">
            <w:pPr>
              <w:pStyle w:val="TAC"/>
              <w:rPr>
                <w:lang w:val="en-US" w:eastAsia="zh-CN"/>
              </w:rPr>
            </w:pPr>
            <w:r>
              <w:rPr>
                <w:rFonts w:hint="eastAsia"/>
                <w:lang w:val="en-US" w:eastAsia="zh-CN"/>
              </w:rPr>
              <w:t>0</w:t>
            </w:r>
          </w:p>
        </w:tc>
      </w:tr>
      <w:tr w:rsidR="006D40D3" w14:paraId="2CDE28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1540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0DF78"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E9B31E" w14:textId="77777777" w:rsidR="006D40D3" w:rsidRDefault="006D40D3" w:rsidP="00D635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896C66" w14:textId="77777777" w:rsidR="006D40D3" w:rsidRDefault="006D40D3" w:rsidP="00D635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10717A" w14:textId="77777777" w:rsidR="006D40D3" w:rsidRDefault="006D40D3" w:rsidP="00D635F9">
            <w:pPr>
              <w:pStyle w:val="TAC"/>
              <w:rPr>
                <w:lang w:val="en-US" w:eastAsia="zh-CN"/>
              </w:rPr>
            </w:pPr>
          </w:p>
        </w:tc>
      </w:tr>
      <w:tr w:rsidR="006D40D3" w14:paraId="5D54F1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D2946E"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66951A3F"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11CDE5F" w14:textId="77777777" w:rsidR="006D40D3" w:rsidRDefault="006D40D3" w:rsidP="00D635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8BA32D" w14:textId="77777777" w:rsidR="006D40D3" w:rsidRDefault="006D40D3" w:rsidP="00D635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FFC5D2" w14:textId="77777777" w:rsidR="006D40D3" w:rsidRDefault="006D40D3" w:rsidP="00D635F9">
            <w:pPr>
              <w:pStyle w:val="TAC"/>
              <w:rPr>
                <w:lang w:val="en-US" w:eastAsia="zh-CN"/>
              </w:rPr>
            </w:pPr>
            <w:r>
              <w:rPr>
                <w:rFonts w:hint="eastAsia"/>
                <w:lang w:val="en-US" w:eastAsia="zh-CN"/>
              </w:rPr>
              <w:t>0</w:t>
            </w:r>
          </w:p>
        </w:tc>
      </w:tr>
      <w:tr w:rsidR="006D40D3" w14:paraId="337002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AC17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6BE776"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9B8AC9"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81099" w14:textId="77777777" w:rsidR="006D40D3" w:rsidRDefault="006D40D3" w:rsidP="00D635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16D51"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9B6496"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6EB61F"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4D95C2"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770CCA"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28F01" w14:textId="77777777" w:rsidR="006D40D3" w:rsidRDefault="006D40D3" w:rsidP="00D635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A4E95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9774A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624B2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E940D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69BB7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48CC7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D9F3F0" w14:textId="77777777" w:rsidR="006D40D3" w:rsidRDefault="006D40D3" w:rsidP="00D635F9">
            <w:pPr>
              <w:pStyle w:val="TAC"/>
              <w:rPr>
                <w:lang w:val="en-US" w:eastAsia="zh-CN"/>
              </w:rPr>
            </w:pPr>
          </w:p>
        </w:tc>
      </w:tr>
      <w:tr w:rsidR="006D40D3" w14:paraId="4B9645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291AD0"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22F68650"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8B8280" w14:textId="77777777" w:rsidR="006D40D3" w:rsidRDefault="006D40D3" w:rsidP="00D635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A67BB" w14:textId="77777777" w:rsidR="006D40D3" w:rsidRDefault="006D40D3" w:rsidP="00D635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0A34BF" w14:textId="77777777" w:rsidR="006D40D3" w:rsidRDefault="006D40D3" w:rsidP="00D635F9">
            <w:pPr>
              <w:pStyle w:val="TAC"/>
              <w:rPr>
                <w:lang w:val="en-US" w:eastAsia="zh-CN"/>
              </w:rPr>
            </w:pPr>
            <w:r>
              <w:rPr>
                <w:rFonts w:hint="eastAsia"/>
                <w:lang w:val="en-US" w:eastAsia="zh-CN"/>
              </w:rPr>
              <w:t>0</w:t>
            </w:r>
          </w:p>
        </w:tc>
      </w:tr>
      <w:tr w:rsidR="006D40D3" w14:paraId="6DDAD2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9D47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5945D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D9ADDC" w14:textId="77777777" w:rsidR="006D40D3" w:rsidRDefault="006D40D3" w:rsidP="00D635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1EFBFD0" w14:textId="77777777" w:rsidR="006D40D3" w:rsidRDefault="006D40D3" w:rsidP="00D635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9E882C" w14:textId="77777777" w:rsidR="006D40D3" w:rsidRDefault="006D40D3" w:rsidP="00D635F9">
            <w:pPr>
              <w:pStyle w:val="TAC"/>
              <w:rPr>
                <w:lang w:val="en-US" w:eastAsia="zh-CN"/>
              </w:rPr>
            </w:pPr>
          </w:p>
        </w:tc>
      </w:tr>
      <w:tr w:rsidR="006D40D3" w14:paraId="5F2D3F9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0F262" w14:textId="77777777" w:rsidR="006D40D3" w:rsidRDefault="006D40D3" w:rsidP="00D635F9">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B1F93A9"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09031" w14:textId="77777777" w:rsidR="006D40D3" w:rsidRDefault="006D40D3" w:rsidP="00D635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A585A74"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92E5E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8A15D4"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7409C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239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90DC53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542CB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436E58"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DED235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70FC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9297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D7DCA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3884CD"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4B84AB" w14:textId="77777777" w:rsidR="006D40D3" w:rsidRDefault="006D40D3" w:rsidP="00D635F9">
            <w:pPr>
              <w:pStyle w:val="TAC"/>
              <w:rPr>
                <w:lang w:val="en-US" w:eastAsia="zh-CN"/>
              </w:rPr>
            </w:pPr>
            <w:r>
              <w:rPr>
                <w:lang w:val="en-US" w:eastAsia="zh-CN"/>
              </w:rPr>
              <w:t>0</w:t>
            </w:r>
          </w:p>
        </w:tc>
      </w:tr>
      <w:tr w:rsidR="006D40D3" w14:paraId="54B7CF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ECF81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676B4"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34A3E4"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E804D2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BA2A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3C05A8"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B1FD56"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509719"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0C15F2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6CBA3A"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13975"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76170B"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5EDD29"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1573168"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0F2F82"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69E6810"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60B25D8" w14:textId="77777777" w:rsidR="006D40D3" w:rsidRDefault="006D40D3" w:rsidP="00D635F9">
            <w:pPr>
              <w:pStyle w:val="TAC"/>
              <w:rPr>
                <w:lang w:val="en-US" w:eastAsia="zh-CN"/>
              </w:rPr>
            </w:pPr>
          </w:p>
        </w:tc>
      </w:tr>
      <w:tr w:rsidR="006D40D3" w14:paraId="5C618F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58BEF" w14:textId="77777777" w:rsidR="006D40D3" w:rsidRDefault="006D40D3" w:rsidP="00D635F9">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46261B94"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EFCC8BE" w14:textId="77777777" w:rsidR="006D40D3" w:rsidRDefault="006D40D3" w:rsidP="00D635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2AE01E9" w14:textId="77777777" w:rsidR="006D40D3" w:rsidRDefault="006D40D3" w:rsidP="00D635F9">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88BF5CC" w14:textId="77777777" w:rsidR="006D40D3" w:rsidRDefault="006D40D3" w:rsidP="00D635F9">
            <w:pPr>
              <w:pStyle w:val="TAC"/>
              <w:rPr>
                <w:lang w:val="en-US" w:eastAsia="zh-CN"/>
              </w:rPr>
            </w:pPr>
            <w:r>
              <w:rPr>
                <w:lang w:val="en-US" w:eastAsia="zh-CN"/>
              </w:rPr>
              <w:t>0</w:t>
            </w:r>
          </w:p>
        </w:tc>
      </w:tr>
      <w:tr w:rsidR="006D40D3" w14:paraId="3684D3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C53FB"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951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B0D3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197D498"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3B997"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B39EB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DB8EB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FE0473"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FD9C0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586454"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E0DE0E6"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79D774"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4B7FBD"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1706695"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1C0B57"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EBDEB2"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9CB478D" w14:textId="77777777" w:rsidR="006D40D3" w:rsidRDefault="006D40D3" w:rsidP="00D635F9">
            <w:pPr>
              <w:pStyle w:val="TAC"/>
              <w:rPr>
                <w:lang w:val="en-US" w:eastAsia="zh-CN"/>
              </w:rPr>
            </w:pPr>
          </w:p>
        </w:tc>
      </w:tr>
      <w:tr w:rsidR="006D40D3" w14:paraId="6E5350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C00DB1" w14:textId="77777777" w:rsidR="006D40D3" w:rsidRDefault="006D40D3" w:rsidP="00D635F9">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2D9FB53"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F8B3F38" w14:textId="77777777" w:rsidR="006D40D3" w:rsidRDefault="006D40D3" w:rsidP="00D635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C053DA9"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B3F9C"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63F488"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A8A301"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822D8B"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19D69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B1C0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7E618C"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713C7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A28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4D88B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8323A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FBC6F0"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0BB609" w14:textId="77777777" w:rsidR="006D40D3" w:rsidRDefault="006D40D3" w:rsidP="00D635F9">
            <w:pPr>
              <w:pStyle w:val="TAC"/>
              <w:rPr>
                <w:lang w:val="en-US" w:eastAsia="zh-CN"/>
              </w:rPr>
            </w:pPr>
            <w:r>
              <w:rPr>
                <w:lang w:val="en-US" w:eastAsia="zh-CN"/>
              </w:rPr>
              <w:t>0</w:t>
            </w:r>
          </w:p>
        </w:tc>
      </w:tr>
      <w:tr w:rsidR="006D40D3" w14:paraId="36A1CA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D117E"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4D67A"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C50001"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69DFF9A"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639D9A" w14:textId="77777777" w:rsidR="006D40D3" w:rsidRDefault="006D40D3" w:rsidP="00D635F9">
            <w:pPr>
              <w:pStyle w:val="TAC"/>
              <w:rPr>
                <w:lang w:val="en-US" w:eastAsia="zh-CN"/>
              </w:rPr>
            </w:pPr>
          </w:p>
        </w:tc>
      </w:tr>
      <w:tr w:rsidR="006D40D3" w14:paraId="560DE6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55AFE" w14:textId="77777777" w:rsidR="006D40D3" w:rsidRDefault="006D40D3" w:rsidP="00D635F9">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34E0AA33"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9EE3DF8" w14:textId="77777777" w:rsidR="006D40D3" w:rsidRDefault="006D40D3" w:rsidP="00D635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3CC2BF6" w14:textId="77777777" w:rsidR="006D40D3" w:rsidRDefault="006D40D3" w:rsidP="00D635F9">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ABF402E" w14:textId="77777777" w:rsidR="006D40D3" w:rsidRDefault="006D40D3" w:rsidP="00D635F9">
            <w:pPr>
              <w:pStyle w:val="TAC"/>
              <w:rPr>
                <w:lang w:val="en-US" w:eastAsia="zh-CN"/>
              </w:rPr>
            </w:pPr>
            <w:r>
              <w:rPr>
                <w:lang w:val="en-US" w:eastAsia="zh-CN"/>
              </w:rPr>
              <w:t>0</w:t>
            </w:r>
          </w:p>
        </w:tc>
      </w:tr>
      <w:tr w:rsidR="006D40D3" w14:paraId="2154A3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1C1A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E3706"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A1ACA2"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B689952"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CEA9CA" w14:textId="77777777" w:rsidR="006D40D3" w:rsidRDefault="006D40D3" w:rsidP="00D635F9">
            <w:pPr>
              <w:pStyle w:val="TAC"/>
              <w:rPr>
                <w:lang w:val="en-US" w:eastAsia="zh-CN"/>
              </w:rPr>
            </w:pPr>
          </w:p>
        </w:tc>
      </w:tr>
      <w:tr w:rsidR="006D40D3" w14:paraId="7FCB49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1B79EF" w14:textId="77777777" w:rsidR="006D40D3" w:rsidRDefault="006D40D3" w:rsidP="00D635F9">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421969A" w14:textId="77777777" w:rsidR="006D40D3" w:rsidRDefault="006D40D3" w:rsidP="00D635F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179B3E15" w14:textId="77777777" w:rsidR="006D40D3" w:rsidRDefault="006D40D3" w:rsidP="00D635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9A95E9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9E4163"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3F42D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F3FDB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8ED2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F00A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900C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40952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A713E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3156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48E8C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3A3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C4EEE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0D1AD5" w14:textId="77777777" w:rsidR="006D40D3" w:rsidRDefault="006D40D3" w:rsidP="00D635F9">
            <w:pPr>
              <w:pStyle w:val="TAC"/>
              <w:rPr>
                <w:lang w:val="en-US" w:eastAsia="zh-CN"/>
              </w:rPr>
            </w:pPr>
            <w:r>
              <w:rPr>
                <w:rFonts w:hint="eastAsia"/>
                <w:lang w:val="en-US" w:eastAsia="zh-CN"/>
              </w:rPr>
              <w:t>0</w:t>
            </w:r>
          </w:p>
        </w:tc>
      </w:tr>
      <w:tr w:rsidR="006D40D3" w14:paraId="5AE2D31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C411FA"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0F285C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3020019" w14:textId="77777777" w:rsidR="006D40D3" w:rsidRDefault="006D40D3" w:rsidP="00D635F9">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CAA7C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28DC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56C08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4A05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28AE6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896F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455D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DF4B8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61CCF7"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0105C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47B2A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9CB6AF"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193C80"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32EE0A" w14:textId="77777777" w:rsidR="006D40D3" w:rsidRDefault="006D40D3" w:rsidP="00D635F9">
            <w:pPr>
              <w:pStyle w:val="TAC"/>
              <w:rPr>
                <w:lang w:val="en-US" w:eastAsia="zh-CN"/>
              </w:rPr>
            </w:pPr>
          </w:p>
        </w:tc>
      </w:tr>
      <w:tr w:rsidR="006D40D3" w14:paraId="50DEEA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C8206C"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A90A2A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BBDAB3" w14:textId="77777777" w:rsidR="006D40D3" w:rsidRDefault="006D40D3" w:rsidP="00D635F9">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C1C132"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1D6F8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CA27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01F5A3"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96DD1"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D1A6"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5CEA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A4E3F6"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CA166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C9620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C36C4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1CEA2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FD3A1"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768BD3" w14:textId="77777777" w:rsidR="006D40D3" w:rsidRDefault="006D40D3" w:rsidP="00D635F9">
            <w:pPr>
              <w:pStyle w:val="TAC"/>
              <w:rPr>
                <w:lang w:val="en-US" w:eastAsia="zh-CN"/>
              </w:rPr>
            </w:pPr>
            <w:r>
              <w:rPr>
                <w:rFonts w:hint="eastAsia"/>
                <w:lang w:val="en-US" w:eastAsia="zh-CN"/>
              </w:rPr>
              <w:t>1</w:t>
            </w:r>
          </w:p>
        </w:tc>
      </w:tr>
      <w:tr w:rsidR="006D40D3" w14:paraId="4EE65C7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CF8536"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36180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455D60"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1BFD9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DD9D1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178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37A4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06BE3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BD698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86369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E8EA77"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77A622"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2D241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6CE79F8"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2A035A"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CF4885"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DF255" w14:textId="77777777" w:rsidR="006D40D3" w:rsidRDefault="006D40D3" w:rsidP="00D635F9">
            <w:pPr>
              <w:pStyle w:val="TAC"/>
              <w:rPr>
                <w:lang w:val="en-US" w:eastAsia="zh-CN"/>
              </w:rPr>
            </w:pPr>
          </w:p>
        </w:tc>
      </w:tr>
      <w:tr w:rsidR="006D40D3" w14:paraId="65924D0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5A31B" w14:textId="77777777" w:rsidR="006D40D3" w:rsidRDefault="006D40D3" w:rsidP="00D635F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19FF4244" w14:textId="77777777" w:rsidR="006D40D3" w:rsidRDefault="006D40D3" w:rsidP="00D635F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09DDD21" w14:textId="77777777" w:rsidR="006D40D3" w:rsidRDefault="006D40D3" w:rsidP="00D635F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73391E31" w14:textId="77777777" w:rsidR="006D40D3" w:rsidRDefault="006D40D3" w:rsidP="00D635F9">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1482A85" w14:textId="77777777" w:rsidR="006D40D3" w:rsidRDefault="006D40D3" w:rsidP="00D635F9">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8941FBB" w14:textId="77777777" w:rsidR="006D40D3" w:rsidRDefault="006D40D3" w:rsidP="00D635F9">
            <w:pPr>
              <w:pStyle w:val="TAC"/>
              <w:rPr>
                <w:lang w:val="en-US" w:eastAsia="zh-CN"/>
              </w:rPr>
            </w:pPr>
            <w:r>
              <w:rPr>
                <w:rFonts w:hint="eastAsia"/>
                <w:szCs w:val="18"/>
                <w:lang w:val="en-US" w:eastAsia="zh-CN"/>
              </w:rPr>
              <w:t>0</w:t>
            </w:r>
          </w:p>
        </w:tc>
      </w:tr>
      <w:tr w:rsidR="006D40D3" w14:paraId="084B10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0EBD"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1C328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CBB5B8"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28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AFCCE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4E79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5DA6F"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9A5D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BC4149"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163F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ABE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1031B"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00E724"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6B04318"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AC2AA"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DAD084"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7E5337" w14:textId="77777777" w:rsidR="006D40D3" w:rsidRDefault="006D40D3" w:rsidP="00D635F9">
            <w:pPr>
              <w:pStyle w:val="TAC"/>
              <w:rPr>
                <w:lang w:val="en-US" w:eastAsia="zh-CN"/>
              </w:rPr>
            </w:pPr>
          </w:p>
        </w:tc>
      </w:tr>
      <w:tr w:rsidR="006D40D3" w14:paraId="66CFDA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CDFF7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CF86F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7AD8FF" w14:textId="77777777" w:rsidR="006D40D3" w:rsidRDefault="006D40D3" w:rsidP="00D635F9">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2E3B24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B79E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0758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9710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219066"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AD931D"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F1954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7B0A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1194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72FF5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9E0C8"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F1130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73BA2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B83B82" w14:textId="77777777" w:rsidR="006D40D3" w:rsidRDefault="006D40D3" w:rsidP="00D635F9">
            <w:pPr>
              <w:pStyle w:val="TAC"/>
              <w:rPr>
                <w:lang w:val="en-US" w:eastAsia="zh-CN"/>
              </w:rPr>
            </w:pPr>
            <w:r>
              <w:rPr>
                <w:rFonts w:hint="eastAsia"/>
                <w:lang w:val="en-US" w:eastAsia="zh-CN"/>
              </w:rPr>
              <w:t>0</w:t>
            </w:r>
          </w:p>
        </w:tc>
      </w:tr>
      <w:tr w:rsidR="006D40D3" w14:paraId="004236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0E4A67"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24933DF"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57E5C6" w14:textId="77777777" w:rsidR="006D40D3" w:rsidRDefault="006D40D3" w:rsidP="00D635F9">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016CF32" w14:textId="77777777" w:rsidR="006D40D3" w:rsidRDefault="006D40D3" w:rsidP="00D635F9">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178B26" w14:textId="77777777" w:rsidR="006D40D3" w:rsidRDefault="006D40D3" w:rsidP="00D635F9">
            <w:pPr>
              <w:pStyle w:val="TAC"/>
              <w:rPr>
                <w:lang w:val="en-US" w:eastAsia="zh-CN"/>
              </w:rPr>
            </w:pPr>
          </w:p>
        </w:tc>
      </w:tr>
      <w:tr w:rsidR="006D40D3" w14:paraId="648FB4E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3C4172"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A75B0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5BEEA2" w14:textId="77777777" w:rsidR="006D40D3" w:rsidRDefault="006D40D3" w:rsidP="00D635F9">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9DE71F0"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5C5E567"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FEA770"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6A59D1"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047081"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5CECF0"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FA987E" w14:textId="77777777" w:rsidR="006D40D3" w:rsidRDefault="006D40D3" w:rsidP="00D635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8E36E" w14:textId="77777777" w:rsidR="006D40D3" w:rsidRDefault="006D40D3" w:rsidP="00D635F9">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F9BBA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A063C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1FF9DE"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C1A52C"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0EA5590" w14:textId="77777777" w:rsidR="006D40D3" w:rsidRDefault="006D40D3" w:rsidP="00D635F9">
            <w:pPr>
              <w:pStyle w:val="TAC"/>
            </w:pPr>
          </w:p>
        </w:tc>
        <w:tc>
          <w:tcPr>
            <w:tcW w:w="1483" w:type="dxa"/>
            <w:tcBorders>
              <w:top w:val="nil"/>
              <w:left w:val="single" w:sz="4" w:space="0" w:color="auto"/>
              <w:bottom w:val="nil"/>
              <w:right w:val="single" w:sz="4" w:space="0" w:color="auto"/>
            </w:tcBorders>
            <w:shd w:val="clear" w:color="auto" w:fill="auto"/>
          </w:tcPr>
          <w:p w14:paraId="28E14137" w14:textId="77777777" w:rsidR="006D40D3" w:rsidRDefault="006D40D3" w:rsidP="00D635F9">
            <w:pPr>
              <w:pStyle w:val="TAC"/>
              <w:rPr>
                <w:lang w:val="en-US" w:eastAsia="zh-CN"/>
              </w:rPr>
            </w:pPr>
            <w:r>
              <w:rPr>
                <w:lang w:val="en-US" w:eastAsia="zh-CN"/>
              </w:rPr>
              <w:t>1</w:t>
            </w:r>
          </w:p>
        </w:tc>
      </w:tr>
      <w:tr w:rsidR="006D40D3" w14:paraId="0B9371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B8DD4"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1CF9A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A2240D" w14:textId="77777777" w:rsidR="006D40D3" w:rsidRDefault="006D40D3" w:rsidP="00D635F9">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454E0341" w14:textId="77777777" w:rsidR="006D40D3" w:rsidRDefault="006D40D3" w:rsidP="00D635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CDFAA41" w14:textId="77777777" w:rsidR="006D40D3" w:rsidRDefault="006D40D3" w:rsidP="00D635F9">
            <w:pPr>
              <w:pStyle w:val="TAC"/>
              <w:rPr>
                <w:lang w:val="en-US" w:eastAsia="zh-CN"/>
              </w:rPr>
            </w:pPr>
          </w:p>
        </w:tc>
      </w:tr>
      <w:tr w:rsidR="006D40D3" w14:paraId="61B1753A" w14:textId="77777777" w:rsidTr="00D635F9">
        <w:trPr>
          <w:trHeight w:val="187"/>
        </w:trPr>
        <w:tc>
          <w:tcPr>
            <w:tcW w:w="1641" w:type="dxa"/>
            <w:tcBorders>
              <w:left w:val="single" w:sz="4" w:space="0" w:color="auto"/>
              <w:bottom w:val="nil"/>
              <w:right w:val="single" w:sz="4" w:space="0" w:color="auto"/>
            </w:tcBorders>
            <w:shd w:val="clear" w:color="auto" w:fill="auto"/>
          </w:tcPr>
          <w:p w14:paraId="32650013"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7C0B882"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7734ABC"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D0703A2" w14:textId="77777777" w:rsidR="006D40D3" w:rsidRDefault="006D40D3" w:rsidP="00D635F9">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212348ED" w14:textId="77777777" w:rsidR="006D40D3" w:rsidRDefault="006D40D3" w:rsidP="00D635F9">
            <w:pPr>
              <w:pStyle w:val="TAC"/>
              <w:rPr>
                <w:lang w:val="en-US" w:eastAsia="zh-CN"/>
              </w:rPr>
            </w:pPr>
            <w:r>
              <w:rPr>
                <w:rFonts w:hint="eastAsia"/>
                <w:lang w:val="en-US" w:eastAsia="zh-CN"/>
              </w:rPr>
              <w:t>0</w:t>
            </w:r>
          </w:p>
        </w:tc>
      </w:tr>
      <w:tr w:rsidR="006D40D3" w14:paraId="735F16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EB16B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2A8B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49E7C39"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F105C17"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9BFD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315AA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6F46F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2D943"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559D2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ADBB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D34E2"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F29DBE"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9A3B1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AD779"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9142C"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D7C64E"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94DF" w14:textId="77777777" w:rsidR="006D40D3" w:rsidRDefault="006D40D3" w:rsidP="00D635F9">
            <w:pPr>
              <w:pStyle w:val="TAC"/>
              <w:rPr>
                <w:lang w:val="en-US" w:eastAsia="zh-CN"/>
              </w:rPr>
            </w:pPr>
          </w:p>
        </w:tc>
      </w:tr>
      <w:tr w:rsidR="006D40D3" w14:paraId="7CB9D0B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F44D1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3D8E1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8801CE9"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E1DE5A" w14:textId="77777777" w:rsidR="006D40D3" w:rsidRDefault="006D40D3" w:rsidP="00D635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1BF603" w14:textId="77777777" w:rsidR="006D40D3" w:rsidRDefault="006D40D3" w:rsidP="00D635F9">
            <w:pPr>
              <w:pStyle w:val="TAC"/>
              <w:rPr>
                <w:lang w:val="en-US" w:eastAsia="zh-CN"/>
              </w:rPr>
            </w:pPr>
            <w:r>
              <w:rPr>
                <w:rFonts w:hint="eastAsia"/>
                <w:lang w:val="en-US" w:eastAsia="zh-CN"/>
              </w:rPr>
              <w:t>1</w:t>
            </w:r>
          </w:p>
        </w:tc>
      </w:tr>
      <w:tr w:rsidR="006D40D3" w14:paraId="7E9732F8"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7F87FCF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FFF0CA"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BC52842"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A652A1"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BCBE7C"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46647"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4735B"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A416C"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ECC480"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3B0425"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1AC846"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81EE2F"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B6939" w14:textId="77777777" w:rsidR="006D40D3" w:rsidRDefault="006D40D3" w:rsidP="00D635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3209BFB"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CB1CB"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0D88C5" w14:textId="77777777" w:rsidR="006D40D3" w:rsidRDefault="006D40D3" w:rsidP="00D635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44C71C" w14:textId="77777777" w:rsidR="006D40D3" w:rsidRDefault="006D40D3" w:rsidP="00D635F9">
            <w:pPr>
              <w:pStyle w:val="TAC"/>
              <w:rPr>
                <w:lang w:val="en-US" w:eastAsia="zh-CN"/>
              </w:rPr>
            </w:pPr>
          </w:p>
        </w:tc>
      </w:tr>
      <w:tr w:rsidR="006D40D3" w14:paraId="5C7FC4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B3DF9"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D51FE5"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357500"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D64E8E" w14:textId="77777777" w:rsidR="006D40D3" w:rsidRDefault="006D40D3" w:rsidP="00D635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9050FD" w14:textId="77777777" w:rsidR="006D40D3" w:rsidRDefault="006D40D3" w:rsidP="00D635F9">
            <w:pPr>
              <w:pStyle w:val="TAC"/>
              <w:rPr>
                <w:lang w:val="en-US" w:eastAsia="zh-CN"/>
              </w:rPr>
            </w:pPr>
            <w:r>
              <w:rPr>
                <w:rFonts w:hint="eastAsia"/>
                <w:lang w:val="en-US" w:eastAsia="zh-CN"/>
              </w:rPr>
              <w:t>0</w:t>
            </w:r>
          </w:p>
        </w:tc>
      </w:tr>
      <w:tr w:rsidR="006D40D3" w14:paraId="475D53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A6AF8D"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A97903"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9411D4" w14:textId="77777777" w:rsidR="006D40D3" w:rsidRDefault="006D40D3" w:rsidP="00D635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47CAC29" w14:textId="77777777" w:rsidR="006D40D3" w:rsidRDefault="006D40D3" w:rsidP="00D635F9">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E578EF" w14:textId="77777777" w:rsidR="006D40D3" w:rsidRDefault="006D40D3" w:rsidP="00D635F9">
            <w:pPr>
              <w:pStyle w:val="TAC"/>
              <w:rPr>
                <w:lang w:val="en-US" w:eastAsia="zh-CN"/>
              </w:rPr>
            </w:pPr>
          </w:p>
        </w:tc>
      </w:tr>
      <w:tr w:rsidR="006D40D3" w14:paraId="4F2B0C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48C91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57FC68"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7AF553"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225F4C" w14:textId="77777777" w:rsidR="006D40D3" w:rsidRDefault="006D40D3" w:rsidP="00D635F9">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AEC0E6" w14:textId="77777777" w:rsidR="006D40D3" w:rsidRDefault="006D40D3" w:rsidP="00D635F9">
            <w:pPr>
              <w:pStyle w:val="TAC"/>
              <w:rPr>
                <w:lang w:val="en-US" w:eastAsia="zh-CN"/>
              </w:rPr>
            </w:pPr>
            <w:r>
              <w:rPr>
                <w:rFonts w:hint="eastAsia"/>
                <w:lang w:val="en-US" w:eastAsia="zh-CN"/>
              </w:rPr>
              <w:t>1</w:t>
            </w:r>
          </w:p>
        </w:tc>
      </w:tr>
      <w:tr w:rsidR="006D40D3" w14:paraId="208781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92098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83B71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12BDCC" w14:textId="77777777" w:rsidR="006D40D3" w:rsidRDefault="006D40D3" w:rsidP="00D635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0824E8" w14:textId="77777777" w:rsidR="006D40D3" w:rsidRDefault="006D40D3" w:rsidP="00D635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7CC466" w14:textId="77777777" w:rsidR="006D40D3" w:rsidRDefault="006D40D3" w:rsidP="00D635F9">
            <w:pPr>
              <w:pStyle w:val="TAC"/>
              <w:rPr>
                <w:lang w:val="en-US" w:eastAsia="zh-CN"/>
              </w:rPr>
            </w:pPr>
          </w:p>
        </w:tc>
      </w:tr>
      <w:tr w:rsidR="006D40D3" w14:paraId="3D6E2E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B37B0" w14:textId="77777777" w:rsidR="006D40D3" w:rsidRDefault="006D40D3" w:rsidP="00D635F9">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7141F6C"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A064CD3" w14:textId="77777777" w:rsidR="006D40D3" w:rsidRDefault="006D40D3" w:rsidP="00D635F9">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EBE054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DD71B2"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5FB200"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3C790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FCB36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7B3B6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A3A99B"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7CAE4D16"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5D0448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E18226"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4AD1DC"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861A78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564F89B" w14:textId="77777777" w:rsidR="006D40D3" w:rsidRDefault="006D40D3" w:rsidP="00D635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DA210E0" w14:textId="77777777" w:rsidR="006D40D3" w:rsidRDefault="006D40D3" w:rsidP="00D635F9">
            <w:pPr>
              <w:pStyle w:val="TAC"/>
              <w:rPr>
                <w:lang w:val="en-US" w:eastAsia="zh-CN"/>
              </w:rPr>
            </w:pPr>
            <w:r>
              <w:rPr>
                <w:lang w:val="en-US" w:eastAsia="zh-CN"/>
              </w:rPr>
              <w:t>0</w:t>
            </w:r>
          </w:p>
        </w:tc>
      </w:tr>
      <w:tr w:rsidR="006D40D3" w14:paraId="118531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CB48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A5BE8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8B6968" w14:textId="77777777" w:rsidR="006D40D3" w:rsidRDefault="006D40D3" w:rsidP="00D635F9">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6B579A3D"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C4FFBD"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93A697"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6AB9C9"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66201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E93A6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1DEBA"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B7A5B9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187769"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A9E2E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722650"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348A9B"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61B610F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0B66D20" w14:textId="77777777" w:rsidR="006D40D3" w:rsidRDefault="006D40D3" w:rsidP="00D635F9">
            <w:pPr>
              <w:pStyle w:val="TAC"/>
              <w:rPr>
                <w:lang w:val="en-US" w:eastAsia="zh-CN"/>
              </w:rPr>
            </w:pPr>
          </w:p>
        </w:tc>
      </w:tr>
      <w:tr w:rsidR="006D40D3" w14:paraId="32CB2F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7A40D" w14:textId="77777777" w:rsidR="006D40D3" w:rsidRDefault="006D40D3" w:rsidP="00D635F9">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91D68E1" w14:textId="77777777" w:rsidR="006D40D3" w:rsidRDefault="006D40D3" w:rsidP="00D635F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84D57A2" w14:textId="77777777" w:rsidR="006D40D3" w:rsidRDefault="006D40D3" w:rsidP="00D635F9">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2797CD"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764EB" w14:textId="77777777" w:rsidR="006D40D3" w:rsidRDefault="006D40D3" w:rsidP="00D635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77638" w14:textId="77777777" w:rsidR="006D40D3" w:rsidRDefault="006D40D3" w:rsidP="00D635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F1D15" w14:textId="77777777" w:rsidR="006D40D3" w:rsidRDefault="006D40D3" w:rsidP="00D635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B8731"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7E577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EE4307"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0E8E325F"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02F1D4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834AE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DCF0B6"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0B3CD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562A3CA7" w14:textId="77777777" w:rsidR="006D40D3" w:rsidRDefault="006D40D3" w:rsidP="00D635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D65BB32" w14:textId="77777777" w:rsidR="006D40D3" w:rsidRDefault="006D40D3" w:rsidP="00D635F9">
            <w:pPr>
              <w:pStyle w:val="TAC"/>
              <w:rPr>
                <w:lang w:val="en-US" w:eastAsia="zh-CN"/>
              </w:rPr>
            </w:pPr>
            <w:r>
              <w:rPr>
                <w:rFonts w:hint="eastAsia"/>
                <w:lang w:val="en-US" w:eastAsia="zh-CN"/>
              </w:rPr>
              <w:t>0</w:t>
            </w:r>
          </w:p>
        </w:tc>
      </w:tr>
      <w:tr w:rsidR="006D40D3" w14:paraId="5ADFE1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C0B8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8291E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235728"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D35B18"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7F16" w14:textId="77777777" w:rsidR="006D40D3" w:rsidRDefault="006D40D3" w:rsidP="00D635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A40E3" w14:textId="77777777" w:rsidR="006D40D3" w:rsidRDefault="006D40D3" w:rsidP="00D635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832C3" w14:textId="77777777" w:rsidR="006D40D3" w:rsidRDefault="006D40D3" w:rsidP="00D635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024B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FCDA45"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4E4AA2"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D91D9DB"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F5F787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9CE87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DD28D"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D3381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B1BFED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C0D075A" w14:textId="77777777" w:rsidR="006D40D3" w:rsidRDefault="006D40D3" w:rsidP="00D635F9">
            <w:pPr>
              <w:pStyle w:val="TAC"/>
              <w:rPr>
                <w:lang w:val="en-US" w:eastAsia="zh-CN"/>
              </w:rPr>
            </w:pPr>
          </w:p>
        </w:tc>
      </w:tr>
      <w:tr w:rsidR="006D40D3" w14:paraId="5ADA7AD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E795EC" w14:textId="77777777" w:rsidR="006D40D3" w:rsidRDefault="006D40D3" w:rsidP="00D635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46F6E01" w14:textId="77777777" w:rsidR="006D40D3" w:rsidRDefault="006D40D3" w:rsidP="00D635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BEC16" w14:textId="77777777" w:rsidR="006D40D3" w:rsidRDefault="006D40D3" w:rsidP="00D635F9">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FCEC05" w14:textId="77777777" w:rsidR="006D40D3" w:rsidRDefault="006D40D3" w:rsidP="00D635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76877"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6F5F3E"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5A856" w14:textId="77777777" w:rsidR="006D40D3" w:rsidRDefault="006D40D3" w:rsidP="00D635F9">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7CAC6"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36AFE78"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B13B0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334C6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0797E2"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AB25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86330"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1E91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D85AE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24C65B" w14:textId="77777777" w:rsidR="006D40D3" w:rsidRDefault="006D40D3" w:rsidP="00D635F9">
            <w:pPr>
              <w:pStyle w:val="TAC"/>
              <w:rPr>
                <w:lang w:val="en-US" w:eastAsia="zh-CN"/>
              </w:rPr>
            </w:pPr>
            <w:r>
              <w:rPr>
                <w:rFonts w:cs="Arial"/>
                <w:szCs w:val="18"/>
                <w:lang w:val="en-US" w:eastAsia="zh-CN"/>
              </w:rPr>
              <w:t>0</w:t>
            </w:r>
          </w:p>
        </w:tc>
      </w:tr>
      <w:tr w:rsidR="006D40D3" w14:paraId="1634D1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80FAF"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E642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05BD48" w14:textId="77777777" w:rsidR="006D40D3" w:rsidRDefault="006D40D3" w:rsidP="00D635F9">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13B5025" w14:textId="77777777" w:rsidR="006D40D3" w:rsidRDefault="006D40D3" w:rsidP="00D635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E5EE1"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AA380"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F1D1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7C1961"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E67B39"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12238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E8F7F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7E5C9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B2986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D33A1"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98A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A63CF8"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7DBFD2" w14:textId="77777777" w:rsidR="006D40D3" w:rsidRDefault="006D40D3" w:rsidP="00D635F9">
            <w:pPr>
              <w:pStyle w:val="TAC"/>
              <w:rPr>
                <w:lang w:val="en-US" w:eastAsia="zh-CN"/>
              </w:rPr>
            </w:pPr>
          </w:p>
        </w:tc>
      </w:tr>
      <w:tr w:rsidR="006D40D3" w14:paraId="2EF999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4E541D" w14:textId="77777777" w:rsidR="006D40D3" w:rsidRDefault="006D40D3" w:rsidP="00D635F9">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6EFD878B" w14:textId="77777777" w:rsidR="006D40D3" w:rsidRDefault="006D40D3" w:rsidP="00D635F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F45C362"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2652F97"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F750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9A01E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89A"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375A9"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FD5CF34"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7ACC9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06A5E0"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165BF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3DC0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D517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1AEFF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73A7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B0B9E" w14:textId="77777777" w:rsidR="006D40D3" w:rsidRDefault="006D40D3" w:rsidP="00D635F9">
            <w:pPr>
              <w:pStyle w:val="TAC"/>
              <w:rPr>
                <w:lang w:val="en-US" w:eastAsia="zh-CN"/>
              </w:rPr>
            </w:pPr>
            <w:r>
              <w:rPr>
                <w:rFonts w:hint="eastAsia"/>
                <w:lang w:val="en-US" w:eastAsia="zh-CN"/>
              </w:rPr>
              <w:t>0</w:t>
            </w:r>
          </w:p>
        </w:tc>
      </w:tr>
      <w:tr w:rsidR="006D40D3" w14:paraId="64C9CD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DE214"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26F13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0147B8" w14:textId="77777777" w:rsidR="006D40D3" w:rsidRDefault="006D40D3" w:rsidP="00D635F9">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F2904CF"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A3E0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1B9C8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0505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6F205" w14:textId="77777777" w:rsidR="006D40D3" w:rsidRDefault="006D40D3" w:rsidP="00D635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1F908B"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8FF7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D18F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63F0C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8165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D2B7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187E3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AF0C76"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DF26A" w14:textId="77777777" w:rsidR="006D40D3" w:rsidRDefault="006D40D3" w:rsidP="00D635F9">
            <w:pPr>
              <w:pStyle w:val="TAC"/>
              <w:rPr>
                <w:lang w:val="en-US" w:eastAsia="zh-CN"/>
              </w:rPr>
            </w:pPr>
          </w:p>
        </w:tc>
      </w:tr>
      <w:tr w:rsidR="006D40D3" w14:paraId="203FB130" w14:textId="77777777" w:rsidTr="00D635F9">
        <w:trPr>
          <w:trHeight w:val="187"/>
        </w:trPr>
        <w:tc>
          <w:tcPr>
            <w:tcW w:w="1641" w:type="dxa"/>
            <w:tcBorders>
              <w:left w:val="single" w:sz="4" w:space="0" w:color="auto"/>
              <w:bottom w:val="nil"/>
              <w:right w:val="single" w:sz="4" w:space="0" w:color="auto"/>
            </w:tcBorders>
            <w:shd w:val="clear" w:color="auto" w:fill="auto"/>
          </w:tcPr>
          <w:p w14:paraId="2CE7720E"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60F501D"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548137E2" w14:textId="77777777" w:rsidR="006D40D3" w:rsidRDefault="006D40D3" w:rsidP="00D635F9">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C49C0A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0A18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2AB2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D374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EBAD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33BE4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176549"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A9583E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F1FB5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447BA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483B83"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61FF0D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688483" w14:textId="77777777" w:rsidR="006D40D3" w:rsidRDefault="006D40D3"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0EB065D7" w14:textId="77777777" w:rsidR="006D40D3" w:rsidRDefault="006D40D3" w:rsidP="00D635F9">
            <w:pPr>
              <w:pStyle w:val="TAC"/>
              <w:rPr>
                <w:lang w:val="en-US" w:eastAsia="zh-CN"/>
              </w:rPr>
            </w:pPr>
            <w:r>
              <w:rPr>
                <w:lang w:val="en-US" w:eastAsia="zh-CN"/>
              </w:rPr>
              <w:t>0</w:t>
            </w:r>
          </w:p>
        </w:tc>
      </w:tr>
      <w:tr w:rsidR="006D40D3" w14:paraId="74282E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D4E3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2F3EC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F88DA45" w14:textId="77777777" w:rsidR="006D40D3" w:rsidRDefault="006D40D3" w:rsidP="00D635F9">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2A71D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363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5CD4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D0D0D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E9B7B5" w14:textId="77777777" w:rsidR="006D40D3" w:rsidRDefault="006D40D3" w:rsidP="00D635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39532D"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8B693"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0D4F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B78824"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EE7038"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53F574"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C263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52622B"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D0C93" w14:textId="77777777" w:rsidR="006D40D3" w:rsidRDefault="006D40D3" w:rsidP="00D635F9">
            <w:pPr>
              <w:pStyle w:val="TAC"/>
              <w:rPr>
                <w:lang w:val="en-US" w:eastAsia="zh-CN"/>
              </w:rPr>
            </w:pPr>
          </w:p>
        </w:tc>
      </w:tr>
      <w:tr w:rsidR="006D40D3" w14:paraId="03375CCF" w14:textId="77777777" w:rsidTr="00D635F9">
        <w:trPr>
          <w:trHeight w:val="187"/>
        </w:trPr>
        <w:tc>
          <w:tcPr>
            <w:tcW w:w="1641" w:type="dxa"/>
            <w:tcBorders>
              <w:left w:val="single" w:sz="4" w:space="0" w:color="auto"/>
              <w:bottom w:val="nil"/>
              <w:right w:val="single" w:sz="4" w:space="0" w:color="auto"/>
            </w:tcBorders>
            <w:shd w:val="clear" w:color="auto" w:fill="auto"/>
          </w:tcPr>
          <w:p w14:paraId="447D9F52" w14:textId="77777777" w:rsidR="006D40D3" w:rsidRDefault="006D40D3" w:rsidP="00D635F9">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2255DAA4" w14:textId="77777777" w:rsidR="006D40D3" w:rsidRDefault="006D40D3" w:rsidP="00D635F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52B194DA"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1A84FC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9644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9C41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4EE8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F815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2C23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0EA3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15B86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0872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5E02D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9FCED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CFEFB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B395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44532B" w14:textId="77777777" w:rsidR="006D40D3" w:rsidRDefault="006D40D3" w:rsidP="00D635F9">
            <w:pPr>
              <w:pStyle w:val="TAC"/>
              <w:rPr>
                <w:lang w:val="en-US" w:eastAsia="zh-CN"/>
              </w:rPr>
            </w:pPr>
            <w:r>
              <w:rPr>
                <w:rFonts w:hint="eastAsia"/>
                <w:lang w:val="en-US" w:eastAsia="zh-CN"/>
              </w:rPr>
              <w:t>0</w:t>
            </w:r>
          </w:p>
        </w:tc>
      </w:tr>
      <w:tr w:rsidR="006D40D3" w14:paraId="33D461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02FE9"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26AFF21"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CA3462"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48719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9899D"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611FE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0DE6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0927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0E8C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D0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679CD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F9AEC5"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B26A6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892B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10364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FF923F"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9A3AF4" w14:textId="77777777" w:rsidR="006D40D3" w:rsidRDefault="006D40D3" w:rsidP="00D635F9">
            <w:pPr>
              <w:pStyle w:val="TAC"/>
              <w:rPr>
                <w:lang w:val="en-US" w:eastAsia="zh-CN"/>
              </w:rPr>
            </w:pPr>
          </w:p>
        </w:tc>
      </w:tr>
      <w:tr w:rsidR="006D40D3" w14:paraId="19E300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B61A86"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246D7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E88E99E"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77156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C394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E291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C32F2"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B600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FDEF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944D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C36CF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37E65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8BA03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F5D2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5EAA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37CCB3"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B4EC88" w14:textId="77777777" w:rsidR="006D40D3" w:rsidRDefault="006D40D3" w:rsidP="00D635F9">
            <w:pPr>
              <w:pStyle w:val="TAC"/>
              <w:rPr>
                <w:lang w:val="en-US" w:eastAsia="zh-CN"/>
              </w:rPr>
            </w:pPr>
            <w:r>
              <w:rPr>
                <w:rFonts w:hint="eastAsia"/>
                <w:lang w:val="en-US" w:eastAsia="zh-CN"/>
              </w:rPr>
              <w:t>1</w:t>
            </w:r>
          </w:p>
        </w:tc>
      </w:tr>
      <w:tr w:rsidR="006D40D3" w14:paraId="08C1251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3ED02"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C8225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DA61CA"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E6315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00925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B712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15CB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F512A"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99B34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0019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CAB4CF"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873BB1"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9F4F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80870"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38A6E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689DB4"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6C06F" w14:textId="77777777" w:rsidR="006D40D3" w:rsidRDefault="006D40D3" w:rsidP="00D635F9">
            <w:pPr>
              <w:pStyle w:val="TAC"/>
              <w:rPr>
                <w:lang w:val="en-US" w:eastAsia="zh-CN"/>
              </w:rPr>
            </w:pPr>
          </w:p>
        </w:tc>
      </w:tr>
      <w:tr w:rsidR="006D40D3" w14:paraId="0D1ADB10" w14:textId="77777777" w:rsidTr="00D635F9">
        <w:trPr>
          <w:trHeight w:val="187"/>
        </w:trPr>
        <w:tc>
          <w:tcPr>
            <w:tcW w:w="1641" w:type="dxa"/>
            <w:tcBorders>
              <w:left w:val="single" w:sz="4" w:space="0" w:color="auto"/>
              <w:bottom w:val="nil"/>
              <w:right w:val="single" w:sz="4" w:space="0" w:color="auto"/>
            </w:tcBorders>
            <w:shd w:val="clear" w:color="auto" w:fill="auto"/>
          </w:tcPr>
          <w:p w14:paraId="74B890C2" w14:textId="77777777" w:rsidR="006D40D3" w:rsidRDefault="006D40D3" w:rsidP="00D635F9">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67966586" w14:textId="77777777" w:rsidR="006D40D3" w:rsidRDefault="006D40D3" w:rsidP="00D635F9">
            <w:pPr>
              <w:pStyle w:val="TAC"/>
              <w:rPr>
                <w:lang w:val="en-US"/>
              </w:rPr>
            </w:pPr>
            <w:r>
              <w:rPr>
                <w:lang w:val="en-US"/>
              </w:rPr>
              <w:t>-</w:t>
            </w:r>
          </w:p>
        </w:tc>
        <w:tc>
          <w:tcPr>
            <w:tcW w:w="670" w:type="dxa"/>
            <w:tcBorders>
              <w:left w:val="single" w:sz="4" w:space="0" w:color="auto"/>
              <w:right w:val="single" w:sz="4" w:space="0" w:color="auto"/>
            </w:tcBorders>
          </w:tcPr>
          <w:p w14:paraId="0FC1BA0C"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60B153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6A9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B28F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FDDE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0D40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262E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96D2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1DF35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0E5AC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E5BD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D61A3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8013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13DAB9"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6EBABE13" w14:textId="77777777" w:rsidR="006D40D3" w:rsidRDefault="006D40D3" w:rsidP="00D635F9">
            <w:pPr>
              <w:pStyle w:val="TAC"/>
              <w:rPr>
                <w:lang w:val="en-US" w:eastAsia="zh-CN"/>
              </w:rPr>
            </w:pPr>
            <w:r>
              <w:rPr>
                <w:rFonts w:hint="eastAsia"/>
                <w:lang w:val="en-US" w:eastAsia="zh-CN"/>
              </w:rPr>
              <w:t>0</w:t>
            </w:r>
          </w:p>
        </w:tc>
      </w:tr>
      <w:tr w:rsidR="006D40D3" w14:paraId="3D474C7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2A78A"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F231D9"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796F2E11" w14:textId="77777777" w:rsidR="006D40D3" w:rsidRDefault="006D40D3" w:rsidP="00D635F9">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47330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7D0F9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B3C3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0E9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8706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C938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39A4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A244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1E369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21C4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6AE0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FFE2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5879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DF07862" w14:textId="77777777" w:rsidR="006D40D3" w:rsidRDefault="006D40D3" w:rsidP="00D635F9">
            <w:pPr>
              <w:pStyle w:val="TAC"/>
              <w:rPr>
                <w:lang w:val="en-US" w:eastAsia="zh-CN"/>
              </w:rPr>
            </w:pPr>
          </w:p>
        </w:tc>
      </w:tr>
      <w:tr w:rsidR="006D40D3" w14:paraId="140B937C" w14:textId="77777777" w:rsidTr="00D635F9">
        <w:trPr>
          <w:trHeight w:val="187"/>
        </w:trPr>
        <w:tc>
          <w:tcPr>
            <w:tcW w:w="1641" w:type="dxa"/>
            <w:tcBorders>
              <w:left w:val="single" w:sz="4" w:space="0" w:color="auto"/>
              <w:bottom w:val="nil"/>
              <w:right w:val="single" w:sz="4" w:space="0" w:color="auto"/>
            </w:tcBorders>
            <w:shd w:val="clear" w:color="auto" w:fill="auto"/>
          </w:tcPr>
          <w:p w14:paraId="734CB390" w14:textId="77777777" w:rsidR="006D40D3" w:rsidRDefault="006D40D3" w:rsidP="00D635F9">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09188B5"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A366916"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46A48F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7DC249"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337D9"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44B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2115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811FB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962E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44FC9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9AD2D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785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5FC7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E2608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D0C7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F3A4F1" w14:textId="77777777" w:rsidR="006D40D3" w:rsidRDefault="006D40D3" w:rsidP="00D635F9">
            <w:pPr>
              <w:pStyle w:val="TAC"/>
              <w:rPr>
                <w:lang w:val="en-US" w:eastAsia="zh-CN"/>
              </w:rPr>
            </w:pPr>
            <w:r>
              <w:rPr>
                <w:rFonts w:hint="eastAsia"/>
                <w:lang w:val="en-US" w:eastAsia="zh-CN"/>
              </w:rPr>
              <w:t>0</w:t>
            </w:r>
          </w:p>
        </w:tc>
      </w:tr>
      <w:tr w:rsidR="006D40D3" w14:paraId="45BFC0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5BF1C"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215E7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5315458" w14:textId="77777777" w:rsidR="006D40D3" w:rsidRDefault="006D40D3" w:rsidP="00D635F9">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07D8364"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681DA"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038AC"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9B0C54"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34D74B" w14:textId="77777777" w:rsidR="006D40D3" w:rsidRDefault="006D40D3" w:rsidP="00D635F9">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343DD9"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5935B" w14:textId="77777777" w:rsidR="006D40D3" w:rsidRDefault="006D40D3" w:rsidP="00D635F9">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8630EFB" w14:textId="77777777" w:rsidR="006D40D3" w:rsidRDefault="006D40D3" w:rsidP="00D635F9">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429604" w14:textId="77777777" w:rsidR="006D40D3" w:rsidRDefault="006D40D3" w:rsidP="00D635F9">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1E156" w14:textId="77777777" w:rsidR="006D40D3" w:rsidRDefault="006D40D3" w:rsidP="00D635F9">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E5778" w14:textId="77777777" w:rsidR="006D40D3" w:rsidRDefault="006D40D3" w:rsidP="00D635F9">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E450E" w14:textId="77777777" w:rsidR="006D40D3" w:rsidRDefault="006D40D3" w:rsidP="00D635F9">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8BCEE1" w14:textId="77777777" w:rsidR="006D40D3" w:rsidRDefault="006D40D3" w:rsidP="00D635F9">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4854" w14:textId="77777777" w:rsidR="006D40D3" w:rsidRDefault="006D40D3" w:rsidP="00D635F9">
            <w:pPr>
              <w:pStyle w:val="TAC"/>
              <w:rPr>
                <w:lang w:val="en-US" w:eastAsia="zh-CN"/>
              </w:rPr>
            </w:pPr>
          </w:p>
        </w:tc>
      </w:tr>
      <w:tr w:rsidR="006D40D3" w14:paraId="392C1F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43A7AB" w14:textId="77777777" w:rsidR="006D40D3" w:rsidRDefault="006D40D3" w:rsidP="00D635F9">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6843CF1" w14:textId="77777777" w:rsidR="006D40D3" w:rsidRDefault="006D40D3" w:rsidP="00D635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A2299A8"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C6D8D0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8654A"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2AB9E"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DE76D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0B5B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C746F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AD27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A6808E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2B37B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04B2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E0F1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92C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C1F8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024C0A" w14:textId="77777777" w:rsidR="006D40D3" w:rsidRDefault="006D40D3" w:rsidP="00D635F9">
            <w:pPr>
              <w:pStyle w:val="TAC"/>
              <w:rPr>
                <w:lang w:val="en-US" w:eastAsia="zh-CN"/>
              </w:rPr>
            </w:pPr>
            <w:r>
              <w:rPr>
                <w:rFonts w:hint="eastAsia"/>
                <w:lang w:val="en-US" w:eastAsia="zh-CN"/>
              </w:rPr>
              <w:t>0</w:t>
            </w:r>
          </w:p>
        </w:tc>
      </w:tr>
      <w:tr w:rsidR="006D40D3" w14:paraId="7C0E6A2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8EC8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574CB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927C9FF" w14:textId="77777777" w:rsidR="006D40D3" w:rsidRDefault="006D40D3" w:rsidP="00D635F9">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67D2596" w14:textId="77777777" w:rsidR="006D40D3" w:rsidRDefault="006D40D3" w:rsidP="00D635F9">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A17BF2F" w14:textId="77777777" w:rsidR="006D40D3" w:rsidRDefault="006D40D3" w:rsidP="00D635F9">
            <w:pPr>
              <w:pStyle w:val="TAC"/>
              <w:rPr>
                <w:lang w:val="en-US" w:eastAsia="zh-CN"/>
              </w:rPr>
            </w:pPr>
          </w:p>
        </w:tc>
      </w:tr>
      <w:tr w:rsidR="006D40D3" w14:paraId="74F491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B5294" w14:textId="77777777" w:rsidR="006D40D3" w:rsidRDefault="006D40D3" w:rsidP="00D635F9">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5D6BCDB5" w14:textId="77777777" w:rsidR="006D40D3" w:rsidRDefault="006D40D3" w:rsidP="00D635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BBF7FB5"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C930C4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A211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E40C0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F3E5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8688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DD3D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58533"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13CD0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ADFED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15F11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E022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35581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0BCCD"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D7CD87" w14:textId="77777777" w:rsidR="006D40D3" w:rsidRDefault="006D40D3" w:rsidP="00D635F9">
            <w:pPr>
              <w:pStyle w:val="TAC"/>
              <w:rPr>
                <w:lang w:val="en-US" w:eastAsia="zh-CN"/>
              </w:rPr>
            </w:pPr>
            <w:r>
              <w:rPr>
                <w:rFonts w:hint="eastAsia"/>
                <w:lang w:val="en-US" w:eastAsia="zh-CN"/>
              </w:rPr>
              <w:t>0</w:t>
            </w:r>
          </w:p>
        </w:tc>
      </w:tr>
      <w:tr w:rsidR="006D40D3" w14:paraId="7B67DE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86822D"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43CE5D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5F496B39"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EA363EB"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3CEBA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9A290"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4E450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A174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B9F1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2F3D9"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1920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C6B0A"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33D9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DC2D7"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78597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0C2BC0"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F74D94" w14:textId="77777777" w:rsidR="006D40D3" w:rsidRDefault="006D40D3" w:rsidP="00D635F9">
            <w:pPr>
              <w:pStyle w:val="TAC"/>
              <w:rPr>
                <w:lang w:val="en-US" w:eastAsia="zh-CN"/>
              </w:rPr>
            </w:pPr>
          </w:p>
        </w:tc>
      </w:tr>
      <w:tr w:rsidR="006D40D3" w14:paraId="599D912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D8C66F"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9417F2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0B77AB7"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9EBBB3C"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AD74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A1502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DAD9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4901C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D6D2B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D9324"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6E28075"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66BAB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580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DE6BC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AAC0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077658"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153DEF8" w14:textId="77777777" w:rsidR="006D40D3" w:rsidRDefault="006D40D3" w:rsidP="00D635F9">
            <w:pPr>
              <w:pStyle w:val="TAC"/>
              <w:rPr>
                <w:lang w:val="en-US" w:eastAsia="zh-CN"/>
              </w:rPr>
            </w:pPr>
            <w:r>
              <w:rPr>
                <w:rFonts w:hint="eastAsia"/>
                <w:lang w:val="en-US" w:eastAsia="zh-CN"/>
              </w:rPr>
              <w:t>1</w:t>
            </w:r>
          </w:p>
        </w:tc>
      </w:tr>
      <w:tr w:rsidR="006D40D3" w14:paraId="6BFAD9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5924E"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5A82B7"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3559227"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D4BCC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5A291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7C75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799A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040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A17EB"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3485FC"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04F8E0"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C8B88"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11B84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D817EC"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1A8A2F"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33F190"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C6D58A" w14:textId="77777777" w:rsidR="006D40D3" w:rsidRDefault="006D40D3" w:rsidP="00D635F9">
            <w:pPr>
              <w:pStyle w:val="TAC"/>
              <w:rPr>
                <w:lang w:val="en-US" w:eastAsia="zh-CN"/>
              </w:rPr>
            </w:pPr>
          </w:p>
        </w:tc>
      </w:tr>
      <w:tr w:rsidR="006D40D3" w14:paraId="0105CA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0E463" w14:textId="77777777" w:rsidR="006D40D3" w:rsidRDefault="006D40D3" w:rsidP="00D635F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18C655A7" w14:textId="77777777" w:rsidR="006D40D3" w:rsidRDefault="006D40D3" w:rsidP="00D635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BD0972D"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C4452F7"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FC1B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27909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E24459"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64E85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33366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B594D"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5D9BE4"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32472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08E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C3696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F241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07EBAF"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6E958F0" w14:textId="77777777" w:rsidR="006D40D3" w:rsidRDefault="006D40D3" w:rsidP="00D635F9">
            <w:pPr>
              <w:pStyle w:val="TAC"/>
              <w:rPr>
                <w:lang w:val="en-US" w:eastAsia="zh-CN"/>
              </w:rPr>
            </w:pPr>
            <w:r>
              <w:rPr>
                <w:rFonts w:hint="eastAsia"/>
                <w:lang w:val="en-US" w:eastAsia="zh-CN"/>
              </w:rPr>
              <w:t>0</w:t>
            </w:r>
          </w:p>
        </w:tc>
      </w:tr>
      <w:tr w:rsidR="006D40D3" w14:paraId="2C2F8B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0146"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2C2B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6955F3F" w14:textId="77777777" w:rsidR="006D40D3" w:rsidRDefault="006D40D3" w:rsidP="00D635F9">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73A928" w14:textId="77777777" w:rsidR="006D40D3" w:rsidRDefault="006D40D3" w:rsidP="00D635F9">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2D695B" w14:textId="77777777" w:rsidR="006D40D3" w:rsidRDefault="006D40D3" w:rsidP="00D635F9">
            <w:pPr>
              <w:pStyle w:val="TAC"/>
              <w:rPr>
                <w:lang w:val="en-US" w:eastAsia="zh-CN"/>
              </w:rPr>
            </w:pPr>
          </w:p>
        </w:tc>
      </w:tr>
      <w:tr w:rsidR="006D40D3" w14:paraId="7E8C6C9C" w14:textId="77777777" w:rsidTr="00D635F9">
        <w:trPr>
          <w:trHeight w:val="187"/>
        </w:trPr>
        <w:tc>
          <w:tcPr>
            <w:tcW w:w="1641" w:type="dxa"/>
            <w:tcBorders>
              <w:left w:val="single" w:sz="4" w:space="0" w:color="auto"/>
              <w:bottom w:val="nil"/>
              <w:right w:val="single" w:sz="4" w:space="0" w:color="auto"/>
            </w:tcBorders>
            <w:shd w:val="clear" w:color="auto" w:fill="auto"/>
          </w:tcPr>
          <w:p w14:paraId="37046D06" w14:textId="77777777" w:rsidR="006D40D3" w:rsidRDefault="006D40D3" w:rsidP="00D635F9">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FD76143" w14:textId="77777777" w:rsidR="006D40D3" w:rsidRDefault="006D40D3" w:rsidP="00D635F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4BB1843"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9EA2C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D7570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189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FCA5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25AB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4F536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0964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D1EA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1185A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41588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EEB68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DCE6F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95FCC8"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030F5715" w14:textId="77777777" w:rsidR="006D40D3" w:rsidRDefault="006D40D3" w:rsidP="00D635F9">
            <w:pPr>
              <w:pStyle w:val="TAC"/>
              <w:rPr>
                <w:lang w:val="en-US" w:eastAsia="zh-CN"/>
              </w:rPr>
            </w:pPr>
            <w:r>
              <w:rPr>
                <w:rFonts w:hint="eastAsia"/>
                <w:lang w:val="en-US" w:eastAsia="zh-CN"/>
              </w:rPr>
              <w:t>0</w:t>
            </w:r>
          </w:p>
        </w:tc>
      </w:tr>
      <w:tr w:rsidR="006D40D3" w14:paraId="32C2B2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F8E6A"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775F1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9879C18" w14:textId="77777777" w:rsidR="006D40D3" w:rsidRDefault="006D40D3" w:rsidP="00D635F9">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27C1B1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28EB93"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2172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0231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E177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873DB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6AD1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3BBDA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E870A9"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36E2E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C8EA3"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E8FCA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323D2F"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6200BB" w14:textId="77777777" w:rsidR="006D40D3" w:rsidRDefault="006D40D3" w:rsidP="00D635F9">
            <w:pPr>
              <w:pStyle w:val="TAC"/>
              <w:rPr>
                <w:lang w:val="en-US" w:eastAsia="zh-CN"/>
              </w:rPr>
            </w:pPr>
          </w:p>
        </w:tc>
      </w:tr>
      <w:tr w:rsidR="006D40D3" w14:paraId="667A9FB0"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2446ED7" w14:textId="77777777" w:rsidR="006D40D3" w:rsidRDefault="006D40D3" w:rsidP="00D635F9">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65D2D7C" w14:textId="77777777" w:rsidR="006D40D3" w:rsidRDefault="006D40D3" w:rsidP="00D635F9">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FA6BFCA" w14:textId="77777777" w:rsidR="006D40D3" w:rsidRDefault="006D40D3" w:rsidP="00D635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18AF1B" w14:textId="77777777" w:rsidR="006D40D3" w:rsidRDefault="006D40D3" w:rsidP="00D635F9">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26910" w14:textId="77777777" w:rsidR="006D40D3" w:rsidRDefault="006D40D3" w:rsidP="00D635F9">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564E1"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BCBF4"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C1CA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49B7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322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799EB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CA415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38D02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95B76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A947A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2EA0B9"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2D87E86" w14:textId="77777777" w:rsidR="006D40D3" w:rsidRDefault="006D40D3" w:rsidP="00D635F9">
            <w:pPr>
              <w:pStyle w:val="TAC"/>
              <w:rPr>
                <w:szCs w:val="18"/>
                <w:lang w:val="en-US" w:eastAsia="zh-CN"/>
              </w:rPr>
            </w:pPr>
            <w:r>
              <w:rPr>
                <w:rFonts w:hint="eastAsia"/>
                <w:szCs w:val="18"/>
                <w:lang w:val="en-US" w:eastAsia="zh-CN"/>
              </w:rPr>
              <w:t>0</w:t>
            </w:r>
          </w:p>
        </w:tc>
      </w:tr>
      <w:tr w:rsidR="006D40D3" w14:paraId="6C1E64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4D07F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367CB1"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45A91D5" w14:textId="77777777" w:rsidR="006D40D3" w:rsidRDefault="006D40D3" w:rsidP="00D635F9">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9951D9" w14:textId="77777777" w:rsidR="006D40D3" w:rsidRDefault="006D40D3" w:rsidP="00D635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5D7E3"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7E213"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C8DF1A"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3A702" w14:textId="77777777" w:rsidR="006D40D3" w:rsidRDefault="006D40D3" w:rsidP="00D635F9">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CAEB43" w14:textId="77777777" w:rsidR="006D40D3" w:rsidRDefault="006D40D3" w:rsidP="00D635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06CFE" w14:textId="77777777" w:rsidR="006D40D3" w:rsidRDefault="006D40D3" w:rsidP="00D635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52054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A1F0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1B68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4695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A9B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2610D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608D6D" w14:textId="77777777" w:rsidR="006D40D3" w:rsidRDefault="006D40D3" w:rsidP="00D635F9">
            <w:pPr>
              <w:pStyle w:val="TAC"/>
              <w:rPr>
                <w:szCs w:val="18"/>
                <w:lang w:val="en-US" w:eastAsia="zh-CN"/>
              </w:rPr>
            </w:pPr>
          </w:p>
        </w:tc>
      </w:tr>
      <w:tr w:rsidR="006D40D3" w14:paraId="143064B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3E915" w14:textId="77777777" w:rsidR="006D40D3" w:rsidRDefault="006D40D3" w:rsidP="00D635F9">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11BAA5" w14:textId="77777777" w:rsidR="006D40D3" w:rsidRDefault="006D40D3" w:rsidP="00D635F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D323AFC"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0DB6BA"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7EDF7"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0E1E3" w14:textId="77777777" w:rsidR="006D40D3" w:rsidRDefault="006D40D3" w:rsidP="00D635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46B468"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83C5D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49643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96FBF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A4DB02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B146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FA2C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96751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6E1E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E5671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B00157" w14:textId="77777777" w:rsidR="006D40D3" w:rsidRDefault="006D40D3" w:rsidP="00D635F9">
            <w:pPr>
              <w:pStyle w:val="TAC"/>
              <w:rPr>
                <w:szCs w:val="18"/>
                <w:lang w:val="en-US" w:eastAsia="zh-CN"/>
              </w:rPr>
            </w:pPr>
            <w:r>
              <w:rPr>
                <w:rFonts w:hint="eastAsia"/>
                <w:szCs w:val="18"/>
                <w:lang w:val="en-US" w:eastAsia="zh-CN"/>
              </w:rPr>
              <w:t>0</w:t>
            </w:r>
          </w:p>
        </w:tc>
      </w:tr>
      <w:tr w:rsidR="006D40D3" w14:paraId="5ED442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6892"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7C6356"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DFB99DC" w14:textId="77777777" w:rsidR="006D40D3" w:rsidRDefault="006D40D3" w:rsidP="00D635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4A4892"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EACA2"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1810B"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053B2"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179F3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42F83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A030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93906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72C9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7463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EEB61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CCED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A6EB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073049" w14:textId="77777777" w:rsidR="006D40D3" w:rsidRDefault="006D40D3" w:rsidP="00D635F9">
            <w:pPr>
              <w:pStyle w:val="TAC"/>
              <w:rPr>
                <w:szCs w:val="18"/>
                <w:lang w:val="en-US" w:eastAsia="zh-CN"/>
              </w:rPr>
            </w:pPr>
          </w:p>
        </w:tc>
      </w:tr>
      <w:tr w:rsidR="006D40D3" w14:paraId="5427D6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033F69" w14:textId="77777777" w:rsidR="006D40D3" w:rsidRDefault="006D40D3" w:rsidP="00D635F9">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44D26" w14:textId="77777777" w:rsidR="006D40D3" w:rsidRDefault="006D40D3" w:rsidP="00D635F9">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253098E0" w14:textId="77777777" w:rsidR="006D40D3" w:rsidRDefault="006D40D3" w:rsidP="00D635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59CB2" w14:textId="77777777" w:rsidR="006D40D3" w:rsidRDefault="006D40D3" w:rsidP="00D635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931E7"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C5193"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122208"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07E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F1CD1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D37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41C2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C0C7B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AE1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3BE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89F37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BAC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5F6EBB" w14:textId="77777777" w:rsidR="006D40D3" w:rsidRDefault="006D40D3" w:rsidP="00D635F9">
            <w:pPr>
              <w:pStyle w:val="TAC"/>
              <w:rPr>
                <w:szCs w:val="18"/>
                <w:lang w:val="en-US" w:eastAsia="zh-CN"/>
              </w:rPr>
            </w:pPr>
            <w:r>
              <w:rPr>
                <w:rFonts w:hint="eastAsia"/>
                <w:szCs w:val="18"/>
                <w:lang w:val="en-US" w:eastAsia="zh-CN"/>
              </w:rPr>
              <w:t>0</w:t>
            </w:r>
          </w:p>
        </w:tc>
      </w:tr>
      <w:tr w:rsidR="006D40D3" w14:paraId="092B4B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4C5E16"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C23AE5"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15A5948" w14:textId="77777777" w:rsidR="006D40D3" w:rsidRDefault="006D40D3" w:rsidP="00D635F9">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FDCD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750F0"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8C934"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6B8457"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0DD2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07843" w14:textId="77777777" w:rsidR="006D40D3" w:rsidRDefault="006D40D3" w:rsidP="00D635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24F12" w14:textId="77777777" w:rsidR="006D40D3" w:rsidRDefault="006D40D3" w:rsidP="00D635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E0503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7300D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FE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17BE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E55DE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50ABC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9EB78" w14:textId="77777777" w:rsidR="006D40D3" w:rsidRDefault="006D40D3" w:rsidP="00D635F9">
            <w:pPr>
              <w:pStyle w:val="TAC"/>
              <w:rPr>
                <w:szCs w:val="18"/>
                <w:lang w:val="en-US" w:eastAsia="zh-CN"/>
              </w:rPr>
            </w:pPr>
          </w:p>
        </w:tc>
      </w:tr>
      <w:tr w:rsidR="006D40D3" w14:paraId="6C42770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B7103" w14:textId="77777777" w:rsidR="006D40D3" w:rsidRDefault="006D40D3" w:rsidP="00D635F9">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5B75E0" w14:textId="77777777" w:rsidR="006D40D3" w:rsidRDefault="006D40D3" w:rsidP="00D635F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02C600E6"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D27F6"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92C8E2"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315FA2" w14:textId="77777777" w:rsidR="006D40D3" w:rsidRDefault="006D40D3" w:rsidP="00D635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EB944"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669B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92E0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BBB03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63474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B1615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FAF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3649A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B4F4B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C3DC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7A274C" w14:textId="77777777" w:rsidR="006D40D3" w:rsidRDefault="006D40D3" w:rsidP="00D635F9">
            <w:pPr>
              <w:pStyle w:val="TAC"/>
              <w:rPr>
                <w:szCs w:val="18"/>
                <w:lang w:val="en-US" w:eastAsia="zh-CN"/>
              </w:rPr>
            </w:pPr>
            <w:r>
              <w:rPr>
                <w:rFonts w:hint="eastAsia"/>
                <w:szCs w:val="18"/>
                <w:lang w:val="en-US" w:eastAsia="zh-CN"/>
              </w:rPr>
              <w:t>0</w:t>
            </w:r>
          </w:p>
        </w:tc>
      </w:tr>
      <w:tr w:rsidR="006D40D3" w14:paraId="7CDDF7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E5C3B"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851EED"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001541" w14:textId="77777777" w:rsidR="006D40D3" w:rsidRDefault="006D40D3" w:rsidP="00D635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3C506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6626E"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AE0F6" w14:textId="77777777" w:rsidR="006D40D3" w:rsidRDefault="006D40D3" w:rsidP="00D635F9">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37536C0"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C2477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3D0A7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6FCFF"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EE4C2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FF7B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BB59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336B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7C1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13835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A2FD57" w14:textId="77777777" w:rsidR="006D40D3" w:rsidRDefault="006D40D3" w:rsidP="00D635F9">
            <w:pPr>
              <w:pStyle w:val="TAC"/>
              <w:rPr>
                <w:szCs w:val="18"/>
                <w:lang w:val="en-US" w:eastAsia="zh-CN"/>
              </w:rPr>
            </w:pPr>
          </w:p>
        </w:tc>
      </w:tr>
      <w:tr w:rsidR="006D40D3" w14:paraId="4F1D891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F7971" w14:textId="77777777" w:rsidR="006D40D3" w:rsidRDefault="006D40D3" w:rsidP="00D635F9">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C2E201" w14:textId="77777777" w:rsidR="006D40D3" w:rsidRDefault="006D40D3" w:rsidP="00D635F9">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2E65272B" w14:textId="77777777" w:rsidR="006D40D3" w:rsidRDefault="006D40D3" w:rsidP="00D635F9">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9C5830" w14:textId="77777777" w:rsidR="006D40D3" w:rsidRDefault="006D40D3" w:rsidP="00D635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012C9" w14:textId="77777777" w:rsidR="006D40D3" w:rsidRDefault="006D40D3" w:rsidP="00D635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D91D7" w14:textId="77777777" w:rsidR="006D40D3" w:rsidRDefault="006D40D3" w:rsidP="00D635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A0E9CD"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3651A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E89C3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DA43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351178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0C8E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8002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A1DB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73285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DF34D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FA445D" w14:textId="77777777" w:rsidR="006D40D3" w:rsidRDefault="006D40D3" w:rsidP="00D635F9">
            <w:pPr>
              <w:pStyle w:val="TAC"/>
              <w:rPr>
                <w:szCs w:val="18"/>
                <w:lang w:val="en-US" w:eastAsia="zh-CN"/>
              </w:rPr>
            </w:pPr>
            <w:r>
              <w:rPr>
                <w:rFonts w:hint="eastAsia"/>
                <w:szCs w:val="18"/>
                <w:lang w:val="en-US" w:eastAsia="zh-CN"/>
              </w:rPr>
              <w:t>0</w:t>
            </w:r>
          </w:p>
        </w:tc>
      </w:tr>
      <w:tr w:rsidR="006D40D3" w14:paraId="216D31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210103"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3098C4"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F619EBF" w14:textId="77777777" w:rsidR="006D40D3" w:rsidRDefault="006D40D3" w:rsidP="00D635F9">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13F5DB" w14:textId="77777777" w:rsidR="006D40D3" w:rsidRDefault="006D40D3" w:rsidP="00D635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B9EC4" w14:textId="77777777" w:rsidR="006D40D3" w:rsidRDefault="006D40D3" w:rsidP="00D635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66E44" w14:textId="77777777" w:rsidR="006D40D3" w:rsidRDefault="006D40D3" w:rsidP="00D635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10EEDC"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44B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5FFAD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5E67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07221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B3DB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5C13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D31DD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2CDB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F777B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B8AA62" w14:textId="77777777" w:rsidR="006D40D3" w:rsidRDefault="006D40D3" w:rsidP="00D635F9">
            <w:pPr>
              <w:pStyle w:val="TAC"/>
              <w:rPr>
                <w:szCs w:val="18"/>
                <w:lang w:val="en-US" w:eastAsia="zh-CN"/>
              </w:rPr>
            </w:pPr>
          </w:p>
        </w:tc>
      </w:tr>
      <w:tr w:rsidR="006D40D3" w14:paraId="2D3971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144C56"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C1815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8AE6DA"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3C71EA6" w14:textId="77777777" w:rsidR="006D40D3" w:rsidRDefault="006D40D3" w:rsidP="00D635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9DE5" w14:textId="77777777" w:rsidR="006D40D3" w:rsidRDefault="006D40D3" w:rsidP="00D635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940FF"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F3234"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85DE3D"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BB2F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FE4BC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F0B02" w14:textId="77777777" w:rsidR="006D40D3" w:rsidRDefault="006D40D3" w:rsidP="00D635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2461827" w14:textId="77777777" w:rsidR="006D40D3" w:rsidRDefault="006D40D3" w:rsidP="00D635F9">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197480" w14:textId="77777777" w:rsidR="006D40D3" w:rsidRDefault="006D40D3" w:rsidP="00D635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70E5F" w14:textId="77777777" w:rsidR="006D40D3" w:rsidRDefault="006D40D3" w:rsidP="00D635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0F0B02" w14:textId="77777777" w:rsidR="006D40D3" w:rsidRDefault="006D40D3" w:rsidP="00D635F9">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2623EC" w14:textId="77777777" w:rsidR="006D40D3" w:rsidRDefault="006D40D3" w:rsidP="00D635F9">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3CC031" w14:textId="77777777" w:rsidR="006D40D3" w:rsidRDefault="006D40D3" w:rsidP="00D635F9">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AA5FF21" w14:textId="77777777" w:rsidR="006D40D3" w:rsidRDefault="006D40D3" w:rsidP="00D635F9">
            <w:pPr>
              <w:pStyle w:val="TAC"/>
              <w:rPr>
                <w:szCs w:val="18"/>
                <w:lang w:val="en-US" w:eastAsia="zh-CN"/>
              </w:rPr>
            </w:pPr>
            <w:r>
              <w:rPr>
                <w:rFonts w:hint="eastAsia"/>
                <w:szCs w:val="18"/>
                <w:lang w:val="en-US" w:eastAsia="zh-CN"/>
              </w:rPr>
              <w:t>0</w:t>
            </w:r>
          </w:p>
        </w:tc>
      </w:tr>
      <w:tr w:rsidR="006D40D3" w14:paraId="21A40159"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FD6474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7874BD" w14:textId="77777777" w:rsidR="006D40D3" w:rsidRDefault="006D40D3" w:rsidP="00D635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A232E41" w14:textId="77777777" w:rsidR="006D40D3" w:rsidRDefault="006D40D3" w:rsidP="00D635F9">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B26B4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A3957"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6A16F"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76C0FA4" w14:textId="77777777" w:rsidR="006D40D3" w:rsidRDefault="006D40D3" w:rsidP="00D635F9">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7A0EB36" w14:textId="77777777" w:rsidR="006D40D3" w:rsidRDefault="006D40D3" w:rsidP="00D635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36C27FF" w14:textId="77777777" w:rsidR="006D40D3" w:rsidRDefault="006D40D3" w:rsidP="00D635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7473003" w14:textId="77777777" w:rsidR="006D40D3" w:rsidRDefault="006D40D3" w:rsidP="00D635F9">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109BCC7" w14:textId="77777777" w:rsidR="006D40D3" w:rsidRDefault="006D40D3" w:rsidP="00D635F9">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D9C0865" w14:textId="77777777" w:rsidR="006D40D3" w:rsidRDefault="006D40D3" w:rsidP="00D635F9">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5FAC5F7" w14:textId="77777777" w:rsidR="006D40D3" w:rsidRDefault="006D40D3" w:rsidP="00D635F9">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0893BD9" w14:textId="77777777" w:rsidR="006D40D3" w:rsidRDefault="006D40D3" w:rsidP="00D635F9">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BC9A044" w14:textId="77777777" w:rsidR="006D40D3" w:rsidRDefault="006D40D3" w:rsidP="00D635F9">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1161F87" w14:textId="77777777" w:rsidR="006D40D3" w:rsidRDefault="006D40D3" w:rsidP="00D635F9">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8C466AD" w14:textId="77777777" w:rsidR="006D40D3" w:rsidRDefault="006D40D3" w:rsidP="00D635F9">
            <w:pPr>
              <w:pStyle w:val="TAC"/>
              <w:rPr>
                <w:szCs w:val="18"/>
                <w:lang w:val="en-US" w:eastAsia="zh-CN"/>
              </w:rPr>
            </w:pPr>
          </w:p>
        </w:tc>
      </w:tr>
      <w:tr w:rsidR="006D40D3" w14:paraId="73DA6E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D4689C" w14:textId="77777777" w:rsidR="006D40D3" w:rsidRDefault="006D40D3" w:rsidP="00D635F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BDE1C5"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58B05C7"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697A82" w14:textId="77777777" w:rsidR="006D40D3" w:rsidRDefault="006D40D3" w:rsidP="00D635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8DB78D" w14:textId="77777777" w:rsidR="006D40D3" w:rsidRDefault="006D40D3" w:rsidP="00D635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76C66"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96462A"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EB38B"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A9FC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F9B2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04AE3" w14:textId="77777777" w:rsidR="006D40D3" w:rsidRDefault="006D40D3" w:rsidP="00D635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15BBE1" w14:textId="77777777" w:rsidR="006D40D3" w:rsidRDefault="006D40D3" w:rsidP="00D635F9">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5A9A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9B8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8D510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A777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7729EF"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90BE1E" w14:textId="77777777" w:rsidR="006D40D3" w:rsidRDefault="006D40D3" w:rsidP="00D635F9">
            <w:pPr>
              <w:pStyle w:val="TAC"/>
              <w:rPr>
                <w:szCs w:val="18"/>
                <w:lang w:val="en-US" w:eastAsia="zh-CN"/>
              </w:rPr>
            </w:pPr>
            <w:r>
              <w:rPr>
                <w:rFonts w:hint="eastAsia"/>
                <w:szCs w:val="18"/>
                <w:lang w:val="en-US" w:eastAsia="zh-CN"/>
              </w:rPr>
              <w:t>0</w:t>
            </w:r>
          </w:p>
        </w:tc>
      </w:tr>
      <w:tr w:rsidR="006D40D3" w14:paraId="27FB7B5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72F6F" w14:textId="77777777" w:rsidR="006D40D3" w:rsidRDefault="006D40D3" w:rsidP="00D635F9">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7381AC" w14:textId="77777777" w:rsidR="006D40D3" w:rsidRDefault="006D40D3" w:rsidP="00D635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42A735" w14:textId="77777777" w:rsidR="006D40D3" w:rsidRDefault="006D40D3" w:rsidP="00D635F9">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1582AE" w14:textId="77777777" w:rsidR="006D40D3" w:rsidRDefault="006D40D3" w:rsidP="00D635F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74332AA" w14:textId="77777777" w:rsidR="006D40D3" w:rsidRDefault="006D40D3" w:rsidP="00D635F9">
            <w:pPr>
              <w:pStyle w:val="TAC"/>
              <w:rPr>
                <w:szCs w:val="18"/>
                <w:lang w:val="en-US" w:eastAsia="zh-CN"/>
              </w:rPr>
            </w:pPr>
          </w:p>
        </w:tc>
      </w:tr>
      <w:tr w:rsidR="006D40D3" w14:paraId="4A736E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B7EC21" w14:textId="77777777" w:rsidR="006D40D3" w:rsidRDefault="006D40D3" w:rsidP="00D635F9">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2BEAB649" w14:textId="77777777" w:rsidR="006D40D3" w:rsidRDefault="006D40D3" w:rsidP="00D635F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665FD194" w14:textId="77777777" w:rsidR="006D40D3" w:rsidRDefault="006D40D3" w:rsidP="00D635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4F80A6A"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B42A59"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C967C2"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9E45A2"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22E9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34A4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5485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A14A3B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DA991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F3AB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EC3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D12E1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E18F0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38F09C" w14:textId="77777777" w:rsidR="006D40D3" w:rsidRDefault="006D40D3" w:rsidP="00D635F9">
            <w:pPr>
              <w:pStyle w:val="TAC"/>
              <w:rPr>
                <w:lang w:val="en-US" w:eastAsia="zh-CN"/>
              </w:rPr>
            </w:pPr>
            <w:r>
              <w:rPr>
                <w:lang w:val="en-US" w:eastAsia="zh-CN"/>
              </w:rPr>
              <w:t>0</w:t>
            </w:r>
          </w:p>
        </w:tc>
      </w:tr>
      <w:tr w:rsidR="006D40D3" w14:paraId="50424C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56CEED"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D296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5390219"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71231BA"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0A92B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AAA6B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C9504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18AEC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0F69DA5"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0A706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B8652F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2939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957B6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AD1AE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EDF7F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4FB0A7"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38C74A" w14:textId="77777777" w:rsidR="006D40D3" w:rsidRDefault="006D40D3" w:rsidP="00D635F9">
            <w:pPr>
              <w:pStyle w:val="TAC"/>
              <w:rPr>
                <w:lang w:val="en-US" w:eastAsia="zh-CN"/>
              </w:rPr>
            </w:pPr>
          </w:p>
        </w:tc>
      </w:tr>
      <w:tr w:rsidR="006D40D3" w14:paraId="010C64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895C65" w14:textId="77777777" w:rsidR="006D40D3" w:rsidRDefault="006D40D3" w:rsidP="00D635F9">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2AA5533" w14:textId="77777777" w:rsidR="006D40D3" w:rsidRDefault="006D40D3" w:rsidP="00D635F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B935C71" w14:textId="77777777" w:rsidR="006D40D3" w:rsidRDefault="006D40D3" w:rsidP="00D635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F4E4FDD"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A5AB204"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6C3066"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996F1"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7065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149C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7ED0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CCCC9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D13BF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F5F8F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5C5F0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B6D78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7282A"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4CB019" w14:textId="77777777" w:rsidR="006D40D3" w:rsidRDefault="006D40D3" w:rsidP="00D635F9">
            <w:pPr>
              <w:pStyle w:val="TAC"/>
              <w:rPr>
                <w:lang w:val="en-US" w:eastAsia="zh-CN"/>
              </w:rPr>
            </w:pPr>
            <w:r>
              <w:rPr>
                <w:lang w:val="en-US" w:eastAsia="zh-CN"/>
              </w:rPr>
              <w:t>0</w:t>
            </w:r>
          </w:p>
        </w:tc>
      </w:tr>
      <w:tr w:rsidR="006D40D3" w14:paraId="31CA04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7B7621"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6FAD33"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1546155"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D26D19F"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448F2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340B67"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A65884"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9EA19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9C4F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6310A"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7C4296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74DC9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3F38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BBBD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1335D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06A061"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436017" w14:textId="77777777" w:rsidR="006D40D3" w:rsidRDefault="006D40D3" w:rsidP="00D635F9">
            <w:pPr>
              <w:pStyle w:val="TAC"/>
              <w:rPr>
                <w:lang w:val="en-US" w:eastAsia="zh-CN"/>
              </w:rPr>
            </w:pPr>
          </w:p>
        </w:tc>
      </w:tr>
      <w:tr w:rsidR="006D40D3" w14:paraId="6FF948B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1510A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2C1C4C"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C467CB5" w14:textId="77777777" w:rsidR="006D40D3" w:rsidRDefault="006D40D3" w:rsidP="00D635F9">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2AF137"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48D11"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4A6F5"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95E06A"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CF336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0F4AC3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80C9F3"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28D039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41B03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1E5F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AF8F6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DC42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FBD70E"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75EC5C" w14:textId="77777777" w:rsidR="006D40D3" w:rsidRDefault="006D40D3" w:rsidP="00D635F9">
            <w:pPr>
              <w:pStyle w:val="TAC"/>
              <w:rPr>
                <w:lang w:val="en-US" w:eastAsia="zh-CN"/>
              </w:rPr>
            </w:pPr>
            <w:r>
              <w:rPr>
                <w:rFonts w:hint="eastAsia"/>
                <w:lang w:val="en-US" w:eastAsia="zh-CN"/>
              </w:rPr>
              <w:t>1</w:t>
            </w:r>
          </w:p>
        </w:tc>
      </w:tr>
      <w:tr w:rsidR="006D40D3" w14:paraId="3F6E2E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725F0"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274E78"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FFA02C0" w14:textId="77777777" w:rsidR="006D40D3" w:rsidRDefault="006D40D3" w:rsidP="00D635F9">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5483938"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C7FF65"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DAEAA"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29BF4"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5C491"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32E238"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1D3543"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91510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DDD2C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D064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16726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2F1A6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14C47A"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C234BF" w14:textId="77777777" w:rsidR="006D40D3" w:rsidRDefault="006D40D3" w:rsidP="00D635F9">
            <w:pPr>
              <w:pStyle w:val="TAC"/>
              <w:rPr>
                <w:lang w:val="en-US" w:eastAsia="zh-CN"/>
              </w:rPr>
            </w:pPr>
          </w:p>
        </w:tc>
      </w:tr>
      <w:tr w:rsidR="006D40D3" w14:paraId="7C30188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F0FCD5"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2037F8"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70FEE9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415027" w14:textId="77777777" w:rsidR="006D40D3" w:rsidRDefault="006D40D3" w:rsidP="00D635F9">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CC993" w14:textId="77777777" w:rsidR="006D40D3" w:rsidRDefault="006D40D3" w:rsidP="00D635F9">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DEB57"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FA2167"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E03A1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22789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96E69" w14:textId="77777777" w:rsidR="006D40D3" w:rsidRDefault="006D40D3" w:rsidP="00D635F9">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8D6A1E" w14:textId="77777777" w:rsidR="006D40D3" w:rsidRDefault="006D40D3" w:rsidP="00D635F9">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2CCEAD" w14:textId="77777777" w:rsidR="006D40D3" w:rsidRDefault="006D40D3" w:rsidP="00D635F9">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1969E" w14:textId="77777777" w:rsidR="006D40D3" w:rsidRDefault="006D40D3" w:rsidP="00D635F9">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C0816" w14:textId="77777777" w:rsidR="006D40D3" w:rsidRDefault="006D40D3" w:rsidP="00D635F9">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F01EB" w14:textId="77777777" w:rsidR="006D40D3" w:rsidRDefault="006D40D3" w:rsidP="00D635F9">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896A9D" w14:textId="77777777" w:rsidR="006D40D3" w:rsidRDefault="006D40D3" w:rsidP="00D635F9">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CBE57E" w14:textId="77777777" w:rsidR="006D40D3" w:rsidRDefault="006D40D3" w:rsidP="00D635F9">
            <w:pPr>
              <w:pStyle w:val="TAC"/>
              <w:rPr>
                <w:szCs w:val="18"/>
                <w:lang w:val="en-US" w:eastAsia="zh-CN"/>
              </w:rPr>
            </w:pPr>
            <w:r>
              <w:rPr>
                <w:rFonts w:hint="eastAsia"/>
                <w:szCs w:val="18"/>
                <w:lang w:val="en-US" w:eastAsia="zh-CN"/>
              </w:rPr>
              <w:t>0</w:t>
            </w:r>
          </w:p>
        </w:tc>
      </w:tr>
      <w:tr w:rsidR="006D40D3" w14:paraId="192537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2988FF" w14:textId="77777777" w:rsidR="006D40D3" w:rsidRDefault="006D40D3" w:rsidP="00D635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98105"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0576341"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875E34"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59D18" w14:textId="77777777" w:rsidR="006D40D3" w:rsidRDefault="006D40D3" w:rsidP="00D635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8A85D" w14:textId="77777777" w:rsidR="006D40D3" w:rsidRDefault="006D40D3" w:rsidP="00D635F9">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FE15C" w14:textId="77777777" w:rsidR="006D40D3" w:rsidRDefault="006D40D3" w:rsidP="00D635F9">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8355DA3" w14:textId="77777777" w:rsidR="006D40D3" w:rsidRDefault="006D40D3" w:rsidP="00D635F9">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256208A" w14:textId="77777777" w:rsidR="006D40D3" w:rsidRDefault="006D40D3" w:rsidP="00D635F9">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D2B1E4D" w14:textId="77777777" w:rsidR="006D40D3" w:rsidRDefault="006D40D3" w:rsidP="00D635F9">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A367DCF" w14:textId="77777777" w:rsidR="006D40D3" w:rsidRDefault="006D40D3" w:rsidP="00D635F9">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785688F" w14:textId="77777777" w:rsidR="006D40D3" w:rsidRDefault="006D40D3" w:rsidP="00D635F9">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4090140" w14:textId="77777777" w:rsidR="006D40D3" w:rsidRDefault="006D40D3" w:rsidP="00D635F9">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881E326" w14:textId="77777777" w:rsidR="006D40D3" w:rsidRDefault="006D40D3" w:rsidP="00D635F9">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9F3D5B0" w14:textId="77777777" w:rsidR="006D40D3" w:rsidRDefault="006D40D3" w:rsidP="00D635F9">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2A599336" w14:textId="77777777" w:rsidR="006D40D3" w:rsidRDefault="006D40D3" w:rsidP="00D635F9">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14307" w14:textId="77777777" w:rsidR="006D40D3" w:rsidRDefault="006D40D3" w:rsidP="00D635F9">
            <w:pPr>
              <w:pStyle w:val="TAC"/>
              <w:rPr>
                <w:szCs w:val="18"/>
                <w:lang w:val="en-US" w:eastAsia="zh-CN"/>
              </w:rPr>
            </w:pPr>
          </w:p>
        </w:tc>
      </w:tr>
      <w:tr w:rsidR="006D40D3" w14:paraId="3EC791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C21502" w14:textId="77777777" w:rsidR="006D40D3" w:rsidRDefault="006D40D3" w:rsidP="00D635F9">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ACC3E6" w14:textId="77777777" w:rsidR="006D40D3" w:rsidRDefault="006D40D3" w:rsidP="00D635F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9E3FDB0"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80615"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E0F80"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559F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A63D3"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48DE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35120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0EC5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78553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6A305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CD622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A74B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9D4DF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C454A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F010F7" w14:textId="77777777" w:rsidR="006D40D3" w:rsidRDefault="006D40D3" w:rsidP="00D635F9">
            <w:pPr>
              <w:pStyle w:val="TAC"/>
              <w:rPr>
                <w:szCs w:val="18"/>
                <w:lang w:val="en-US" w:eastAsia="zh-CN"/>
              </w:rPr>
            </w:pPr>
            <w:r>
              <w:rPr>
                <w:rFonts w:hint="eastAsia"/>
                <w:szCs w:val="18"/>
                <w:lang w:val="en-US" w:eastAsia="zh-CN"/>
              </w:rPr>
              <w:t>0</w:t>
            </w:r>
          </w:p>
        </w:tc>
      </w:tr>
      <w:tr w:rsidR="006D40D3" w14:paraId="300944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63CDC" w14:textId="77777777" w:rsidR="006D40D3" w:rsidRDefault="006D40D3" w:rsidP="00D635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29700E"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BCA267" w14:textId="77777777" w:rsidR="006D40D3" w:rsidRDefault="006D40D3" w:rsidP="00D635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F10A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F8CB9"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6660CF"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9CC99A"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EF021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2F404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2F362"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FFEAE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E3031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F9A61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650D4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A551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F7BD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FE10C" w14:textId="77777777" w:rsidR="006D40D3" w:rsidRDefault="006D40D3" w:rsidP="00D635F9">
            <w:pPr>
              <w:pStyle w:val="TAC"/>
              <w:rPr>
                <w:szCs w:val="18"/>
                <w:lang w:val="en-US" w:eastAsia="zh-CN"/>
              </w:rPr>
            </w:pPr>
          </w:p>
        </w:tc>
      </w:tr>
      <w:tr w:rsidR="006D40D3" w14:paraId="639AC4BF" w14:textId="77777777" w:rsidTr="00D635F9">
        <w:trPr>
          <w:trHeight w:val="90"/>
        </w:trPr>
        <w:tc>
          <w:tcPr>
            <w:tcW w:w="1641" w:type="dxa"/>
            <w:tcBorders>
              <w:top w:val="single" w:sz="4" w:space="0" w:color="auto"/>
              <w:left w:val="single" w:sz="4" w:space="0" w:color="auto"/>
              <w:bottom w:val="nil"/>
              <w:right w:val="nil"/>
            </w:tcBorders>
            <w:shd w:val="clear" w:color="auto" w:fill="auto"/>
            <w:vAlign w:val="center"/>
          </w:tcPr>
          <w:p w14:paraId="6E8F227B" w14:textId="77777777" w:rsidR="006D40D3" w:rsidRDefault="006D40D3" w:rsidP="00D635F9">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042AABF8" w14:textId="77777777" w:rsidR="006D40D3" w:rsidRDefault="006D40D3" w:rsidP="00D635F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7413F021"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F0142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42FBA9"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BD38C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898A4"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449DB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62B8D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AD22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C9F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C80C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595A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A2FE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DB39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00C5C3"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AF8C00" w14:textId="77777777" w:rsidR="006D40D3" w:rsidRDefault="006D40D3" w:rsidP="00D635F9">
            <w:pPr>
              <w:pStyle w:val="TAC"/>
              <w:rPr>
                <w:szCs w:val="18"/>
                <w:lang w:val="en-US" w:eastAsia="zh-CN"/>
              </w:rPr>
            </w:pPr>
            <w:r>
              <w:rPr>
                <w:rFonts w:hint="eastAsia"/>
                <w:szCs w:val="18"/>
                <w:lang w:val="en-US" w:eastAsia="zh-CN"/>
              </w:rPr>
              <w:t>0</w:t>
            </w:r>
          </w:p>
        </w:tc>
      </w:tr>
      <w:tr w:rsidR="006D40D3" w14:paraId="66E088C1" w14:textId="77777777" w:rsidTr="00D635F9">
        <w:trPr>
          <w:trHeight w:val="187"/>
        </w:trPr>
        <w:tc>
          <w:tcPr>
            <w:tcW w:w="1641" w:type="dxa"/>
            <w:tcBorders>
              <w:top w:val="nil"/>
              <w:left w:val="single" w:sz="4" w:space="0" w:color="auto"/>
              <w:bottom w:val="single" w:sz="4" w:space="0" w:color="auto"/>
              <w:right w:val="nil"/>
            </w:tcBorders>
            <w:shd w:val="clear" w:color="auto" w:fill="auto"/>
            <w:vAlign w:val="center"/>
          </w:tcPr>
          <w:p w14:paraId="437AD10B" w14:textId="77777777" w:rsidR="006D40D3" w:rsidRDefault="006D40D3" w:rsidP="00D635F9">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9B25DEC"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CA1927" w14:textId="77777777" w:rsidR="006D40D3" w:rsidRDefault="006D40D3" w:rsidP="00D635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3AEA8"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0336E"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81D8FB" w14:textId="77777777" w:rsidR="006D40D3" w:rsidRDefault="006D40D3" w:rsidP="00D635F9">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6DDCBD"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BA2A68"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9B96A"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4AE4FC"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B3F6A5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F80C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5CC8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93577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8FA0D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1A1074"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F5FC65" w14:textId="77777777" w:rsidR="006D40D3" w:rsidRDefault="006D40D3" w:rsidP="00D635F9">
            <w:pPr>
              <w:pStyle w:val="TAC"/>
              <w:rPr>
                <w:szCs w:val="18"/>
                <w:lang w:val="en-US" w:eastAsia="zh-CN"/>
              </w:rPr>
            </w:pPr>
          </w:p>
        </w:tc>
      </w:tr>
      <w:tr w:rsidR="006D40D3" w14:paraId="43FE060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EB3AB1"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376554"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53716DE"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503D7"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103A2"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51DFD" w14:textId="77777777" w:rsidR="006D40D3" w:rsidRDefault="006D40D3" w:rsidP="00D635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AC5F56" w14:textId="77777777" w:rsidR="006D40D3" w:rsidRDefault="006D40D3" w:rsidP="00D635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21359"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D2483"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E84A3" w14:textId="77777777" w:rsidR="006D40D3" w:rsidRDefault="006D40D3" w:rsidP="00D635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235342" w14:textId="77777777" w:rsidR="006D40D3" w:rsidRDefault="006D40D3" w:rsidP="00D635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3DD023"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669B4A"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605826" w14:textId="77777777" w:rsidR="006D40D3" w:rsidRDefault="006D40D3" w:rsidP="00D635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283B8" w14:textId="77777777" w:rsidR="006D40D3" w:rsidRDefault="006D40D3" w:rsidP="00D635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24027C" w14:textId="77777777" w:rsidR="006D40D3" w:rsidRDefault="006D40D3" w:rsidP="00D635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802450"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D40D3" w14:paraId="4EACA0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02DA"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C2389"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23C1D6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40F912"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9FFCA9" w14:textId="77777777" w:rsidR="006D40D3" w:rsidRDefault="006D40D3" w:rsidP="00D635F9">
            <w:pPr>
              <w:keepNext/>
              <w:keepLines/>
              <w:widowControl w:val="0"/>
              <w:spacing w:after="0"/>
              <w:jc w:val="center"/>
              <w:rPr>
                <w:rFonts w:ascii="Arial" w:hAnsi="Arial" w:cs="Arial"/>
                <w:sz w:val="18"/>
                <w:szCs w:val="18"/>
                <w:lang w:val="en-US" w:eastAsia="zh-CN"/>
              </w:rPr>
            </w:pPr>
          </w:p>
        </w:tc>
      </w:tr>
      <w:tr w:rsidR="006D40D3" w14:paraId="52E558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852FED"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C64B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C00EDF0"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B4FD22"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FDF64"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9B13B" w14:textId="77777777" w:rsidR="006D40D3" w:rsidRDefault="006D40D3" w:rsidP="00D635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E0FD38" w14:textId="77777777" w:rsidR="006D40D3" w:rsidRDefault="006D40D3" w:rsidP="00D635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F56E9"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96155D"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BE8034" w14:textId="77777777" w:rsidR="006D40D3" w:rsidRDefault="006D40D3" w:rsidP="00D635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49288D" w14:textId="77777777" w:rsidR="006D40D3" w:rsidRDefault="006D40D3" w:rsidP="00D635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58503"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8B20"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20599" w14:textId="77777777" w:rsidR="006D40D3" w:rsidRDefault="006D40D3" w:rsidP="00D635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BD7030" w14:textId="77777777" w:rsidR="006D40D3" w:rsidRDefault="006D40D3" w:rsidP="00D635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859E5A" w14:textId="77777777" w:rsidR="006D40D3" w:rsidRDefault="006D40D3" w:rsidP="00D635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B18D663"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D40D3" w14:paraId="42C5F6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8D6DB8"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B7083B"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FC397D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A5468F"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90B6E9" w14:textId="77777777" w:rsidR="006D40D3" w:rsidRDefault="006D40D3" w:rsidP="00D635F9">
            <w:pPr>
              <w:keepNext/>
              <w:keepLines/>
              <w:widowControl w:val="0"/>
              <w:spacing w:after="0"/>
              <w:jc w:val="center"/>
              <w:rPr>
                <w:rFonts w:ascii="Arial" w:hAnsi="Arial" w:cs="Arial"/>
                <w:sz w:val="18"/>
                <w:szCs w:val="18"/>
                <w:lang w:val="en-US" w:eastAsia="zh-CN"/>
              </w:rPr>
            </w:pPr>
          </w:p>
        </w:tc>
      </w:tr>
      <w:tr w:rsidR="006D40D3" w14:paraId="7B14103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7F9ED6" w14:textId="77777777" w:rsidR="006D40D3" w:rsidRDefault="006D40D3" w:rsidP="00D635F9">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1DFD4B97"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9499D26" w14:textId="77777777" w:rsidR="006D40D3" w:rsidRDefault="006D40D3" w:rsidP="00D635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81E849C"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D22B4B"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38ED2"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AFF6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6039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848F8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82CF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4F5CC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A80E3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3579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DA6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C883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51882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FE23888" w14:textId="77777777" w:rsidR="006D40D3" w:rsidRDefault="006D40D3" w:rsidP="00D635F9">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9FA1EF" w14:textId="77777777" w:rsidR="006D40D3" w:rsidRDefault="006D40D3" w:rsidP="00D635F9">
            <w:pPr>
              <w:pStyle w:val="TAC"/>
              <w:rPr>
                <w:lang w:val="en-US" w:eastAsia="zh-CN"/>
              </w:rPr>
            </w:pPr>
            <w:r>
              <w:rPr>
                <w:rFonts w:hint="eastAsia"/>
                <w:lang w:val="en-US" w:eastAsia="zh-CN"/>
              </w:rPr>
              <w:t>0</w:t>
            </w:r>
          </w:p>
        </w:tc>
      </w:tr>
      <w:tr w:rsidR="006D40D3" w14:paraId="6F43B7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BEBEE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vAlign w:val="center"/>
          </w:tcPr>
          <w:p w14:paraId="6FAEBBA5"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D61A254" w14:textId="77777777" w:rsidR="006D40D3" w:rsidRDefault="006D40D3" w:rsidP="00D635F9">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9D2DE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607E0"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EEDF"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10BA54"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C8EFC5"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A34EC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130071"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F04AD2A"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174145A"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3D905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DD75D08"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18C677"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826C70" w14:textId="77777777" w:rsidR="006D40D3" w:rsidRDefault="006D40D3" w:rsidP="00D635F9">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D870124" w14:textId="77777777" w:rsidR="006D40D3" w:rsidRDefault="006D40D3" w:rsidP="00D635F9">
            <w:pPr>
              <w:pStyle w:val="TAC"/>
              <w:rPr>
                <w:lang w:val="en-US" w:eastAsia="zh-CN"/>
              </w:rPr>
            </w:pPr>
          </w:p>
        </w:tc>
      </w:tr>
      <w:tr w:rsidR="006D40D3" w14:paraId="4161A5C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D1E94E" w14:textId="77777777" w:rsidR="006D40D3" w:rsidRDefault="006D40D3" w:rsidP="00D635F9">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76F013C0"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32925A" w14:textId="77777777" w:rsidR="006D40D3" w:rsidRDefault="006D40D3" w:rsidP="00D635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6256C38"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5A558"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4E455"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4FAB"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53534"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36DCD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C1F7F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53C2B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61882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FFC7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4DD4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9152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8C58E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3B351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707C69" w14:textId="77777777" w:rsidR="006D40D3" w:rsidRDefault="006D40D3" w:rsidP="00D635F9">
            <w:pPr>
              <w:pStyle w:val="TAC"/>
              <w:rPr>
                <w:lang w:val="en-US" w:eastAsia="zh-CN"/>
              </w:rPr>
            </w:pPr>
            <w:r>
              <w:rPr>
                <w:rFonts w:hint="eastAsia"/>
                <w:lang w:val="en-US" w:eastAsia="zh-CN"/>
              </w:rPr>
              <w:t>0</w:t>
            </w:r>
          </w:p>
        </w:tc>
      </w:tr>
      <w:tr w:rsidR="006D40D3" w14:paraId="4D4D4BC6"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A22AB9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1EE027"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5E8A3FDD" w14:textId="77777777" w:rsidR="006D40D3" w:rsidRDefault="006D40D3" w:rsidP="00D635F9">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C0D953"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5E2F67" w14:textId="77777777" w:rsidR="006D40D3" w:rsidRDefault="006D40D3" w:rsidP="00D635F9">
            <w:pPr>
              <w:pStyle w:val="TAC"/>
              <w:rPr>
                <w:lang w:val="en-US" w:eastAsia="zh-CN"/>
              </w:rPr>
            </w:pPr>
          </w:p>
        </w:tc>
      </w:tr>
      <w:tr w:rsidR="006D40D3" w14:paraId="6D4CB2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60BE1A" w14:textId="77777777" w:rsidR="006D40D3" w:rsidRDefault="006D40D3" w:rsidP="00D635F9">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69B6BF" w14:textId="77777777" w:rsidR="006D40D3" w:rsidRDefault="006D40D3" w:rsidP="00D635F9">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1594AC49" w14:textId="77777777" w:rsidR="006D40D3" w:rsidRDefault="006D40D3" w:rsidP="00D635F9">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A21968" w14:textId="77777777" w:rsidR="006D40D3" w:rsidRDefault="006D40D3" w:rsidP="00D635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556B0" w14:textId="77777777" w:rsidR="006D40D3" w:rsidRDefault="006D40D3" w:rsidP="00D635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CB88B6" w14:textId="77777777" w:rsidR="006D40D3" w:rsidRDefault="006D40D3" w:rsidP="00D635F9">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4881D0"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8DE4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423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C9AD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DCC45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64BA6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F22B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3632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30A4F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367079"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85C7BE" w14:textId="77777777" w:rsidR="006D40D3" w:rsidRDefault="006D40D3" w:rsidP="00D635F9">
            <w:pPr>
              <w:pStyle w:val="TAC"/>
              <w:rPr>
                <w:lang w:val="en-US" w:eastAsia="zh-CN"/>
              </w:rPr>
            </w:pPr>
            <w:r>
              <w:rPr>
                <w:rFonts w:hint="eastAsia"/>
                <w:lang w:val="en-US" w:eastAsia="zh-CN"/>
              </w:rPr>
              <w:t>0</w:t>
            </w:r>
          </w:p>
        </w:tc>
      </w:tr>
      <w:tr w:rsidR="006D40D3" w14:paraId="7FFDB6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6A5557"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58B22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49B7BAA4" w14:textId="77777777" w:rsidR="006D40D3" w:rsidRDefault="006D40D3" w:rsidP="00D635F9">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00710" w14:textId="77777777" w:rsidR="006D40D3" w:rsidRDefault="006D40D3" w:rsidP="00D635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9BB05A" w14:textId="77777777" w:rsidR="006D40D3" w:rsidRDefault="006D40D3" w:rsidP="00D635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C947B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1C55E"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8DB1B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E6A79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8596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4A56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8D8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E59D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67FD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C2BF9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3D841C"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302081B" w14:textId="77777777" w:rsidR="006D40D3" w:rsidRDefault="006D40D3" w:rsidP="00D635F9">
            <w:pPr>
              <w:pStyle w:val="TAC"/>
              <w:rPr>
                <w:lang w:val="en-US" w:eastAsia="zh-CN"/>
              </w:rPr>
            </w:pPr>
          </w:p>
        </w:tc>
      </w:tr>
      <w:tr w:rsidR="006D40D3" w14:paraId="4DE24E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5D524B" w14:textId="77777777" w:rsidR="006D40D3" w:rsidRDefault="006D40D3" w:rsidP="00D635F9">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6E2AEA86" w14:textId="77777777" w:rsidR="006D40D3" w:rsidRDefault="006D40D3" w:rsidP="00D635F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F740A5E"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1BEA35F"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8E4AA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D2CC06"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E9D67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5C70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261E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240B2"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268B07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46FA8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07094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CC88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4EEA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655FAE"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146136" w14:textId="77777777" w:rsidR="006D40D3" w:rsidRDefault="006D40D3" w:rsidP="00D635F9">
            <w:pPr>
              <w:pStyle w:val="TAC"/>
              <w:rPr>
                <w:lang w:val="en-US" w:eastAsia="zh-CN"/>
              </w:rPr>
            </w:pPr>
            <w:r>
              <w:rPr>
                <w:lang w:val="en-US" w:eastAsia="zh-CN"/>
              </w:rPr>
              <w:t>0</w:t>
            </w:r>
          </w:p>
        </w:tc>
      </w:tr>
      <w:tr w:rsidR="006D40D3" w14:paraId="1100EC3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39B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E8BB5"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42D27166"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553D4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DBEB7"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2A431A"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5D275D"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BC22B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8C406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8FE0FF"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B78336"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3169A9"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F575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B610AD"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AA8A8C"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920490"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AC5CAC5" w14:textId="77777777" w:rsidR="006D40D3" w:rsidRDefault="006D40D3" w:rsidP="00D635F9">
            <w:pPr>
              <w:pStyle w:val="TAC"/>
              <w:rPr>
                <w:lang w:val="en-US" w:eastAsia="zh-CN"/>
              </w:rPr>
            </w:pPr>
          </w:p>
        </w:tc>
      </w:tr>
      <w:tr w:rsidR="006D40D3" w14:paraId="239B573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71DAC1" w14:textId="77777777" w:rsidR="006D40D3" w:rsidRDefault="006D40D3" w:rsidP="00D635F9">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E21ED8" w14:textId="77777777" w:rsidR="006D40D3" w:rsidRDefault="006D40D3" w:rsidP="00D635F9">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2C5FA58" w14:textId="77777777" w:rsidR="006D40D3" w:rsidRDefault="006D40D3" w:rsidP="00D635F9">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021CC73" w14:textId="77777777" w:rsidR="006D40D3" w:rsidRDefault="006D40D3" w:rsidP="00D635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D2061" w14:textId="77777777" w:rsidR="006D40D3" w:rsidRDefault="006D40D3" w:rsidP="00D635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029D0" w14:textId="77777777" w:rsidR="006D40D3" w:rsidRDefault="006D40D3" w:rsidP="00D635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10513"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FC952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1C3B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D39AF"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5CAED5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007C6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B2163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0A69A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83542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4403004"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7EC6BF" w14:textId="77777777" w:rsidR="006D40D3" w:rsidRDefault="006D40D3" w:rsidP="00D635F9">
            <w:pPr>
              <w:pStyle w:val="TAC"/>
              <w:rPr>
                <w:lang w:val="en-US" w:eastAsia="zh-CN"/>
              </w:rPr>
            </w:pPr>
            <w:r>
              <w:rPr>
                <w:rFonts w:hint="eastAsia"/>
                <w:lang w:val="en-US" w:eastAsia="zh-CN"/>
              </w:rPr>
              <w:t>0</w:t>
            </w:r>
          </w:p>
        </w:tc>
      </w:tr>
      <w:tr w:rsidR="006D40D3" w14:paraId="39B6E5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6CC96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77E6C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DE8456" w14:textId="77777777" w:rsidR="006D40D3" w:rsidRDefault="006D40D3" w:rsidP="00D635F9">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287E23C" w14:textId="77777777" w:rsidR="006D40D3" w:rsidRDefault="006D40D3" w:rsidP="00D635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FEEF8A" w14:textId="77777777" w:rsidR="006D40D3" w:rsidRDefault="006D40D3" w:rsidP="00D635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384F82" w14:textId="77777777" w:rsidR="006D40D3" w:rsidRDefault="006D40D3" w:rsidP="00D635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4F07EA" w14:textId="77777777" w:rsidR="006D40D3" w:rsidRDefault="006D40D3" w:rsidP="00D635F9">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F861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F89B7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700B8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770CD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462E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4219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9BC08"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BF436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892DEB"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B35B00" w14:textId="77777777" w:rsidR="006D40D3" w:rsidRDefault="006D40D3" w:rsidP="00D635F9">
            <w:pPr>
              <w:pStyle w:val="TAC"/>
              <w:rPr>
                <w:lang w:val="en-US" w:eastAsia="zh-CN"/>
              </w:rPr>
            </w:pPr>
          </w:p>
        </w:tc>
      </w:tr>
      <w:tr w:rsidR="006D40D3" w14:paraId="137241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90D778" w14:textId="77777777" w:rsidR="006D40D3" w:rsidRDefault="006D40D3" w:rsidP="00D635F9">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A6E57F" w14:textId="77777777" w:rsidR="006D40D3" w:rsidRDefault="006D40D3" w:rsidP="00D635F9">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8BEF6E1" w14:textId="77777777" w:rsidR="006D40D3" w:rsidRDefault="006D40D3" w:rsidP="00D635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11E2FD" w14:textId="77777777" w:rsidR="006D40D3" w:rsidRDefault="006D40D3" w:rsidP="00D635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3DE82B"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06E73"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9E76C"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501C8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6388D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4739F"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3546F5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40D2A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ED77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BFB6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E90AE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53B08F"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A92EB9" w14:textId="77777777" w:rsidR="006D40D3" w:rsidRDefault="006D40D3" w:rsidP="00D635F9">
            <w:pPr>
              <w:pStyle w:val="TAC"/>
              <w:rPr>
                <w:lang w:val="en-US" w:eastAsia="zh-CN"/>
              </w:rPr>
            </w:pPr>
            <w:r>
              <w:rPr>
                <w:rFonts w:hint="eastAsia"/>
                <w:lang w:val="en-US" w:eastAsia="zh-CN"/>
              </w:rPr>
              <w:t>0</w:t>
            </w:r>
          </w:p>
        </w:tc>
      </w:tr>
      <w:tr w:rsidR="006D40D3" w14:paraId="204EE9DE"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4F6FB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7D3A0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22754F8" w14:textId="77777777" w:rsidR="006D40D3" w:rsidRDefault="006D40D3" w:rsidP="00D635F9">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F3537C"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68807"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2D4611"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E5C5A0" w14:textId="77777777" w:rsidR="006D40D3" w:rsidRDefault="006D40D3" w:rsidP="00D635F9">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B87F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FB8D2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3187D" w14:textId="77777777" w:rsidR="006D40D3" w:rsidRDefault="006D40D3" w:rsidP="00D635F9">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0AF4F0B" w14:textId="77777777" w:rsidR="006D40D3" w:rsidRDefault="006D40D3" w:rsidP="00D635F9">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785ED2" w14:textId="77777777" w:rsidR="006D40D3" w:rsidRDefault="006D40D3" w:rsidP="00D635F9">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A61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10274" w14:textId="77777777" w:rsidR="006D40D3" w:rsidRDefault="006D40D3" w:rsidP="00D635F9">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2824BC" w14:textId="77777777" w:rsidR="006D40D3" w:rsidRDefault="006D40D3" w:rsidP="00D635F9">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E161F3A" w14:textId="77777777" w:rsidR="006D40D3" w:rsidRDefault="006D40D3" w:rsidP="00D635F9">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B8F9AB" w14:textId="77777777" w:rsidR="006D40D3" w:rsidRDefault="006D40D3" w:rsidP="00D635F9">
            <w:pPr>
              <w:pStyle w:val="TAC"/>
              <w:rPr>
                <w:lang w:val="en-US" w:eastAsia="zh-CN"/>
              </w:rPr>
            </w:pPr>
          </w:p>
        </w:tc>
      </w:tr>
      <w:tr w:rsidR="006D40D3" w14:paraId="6F13B6A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6EADD6" w14:textId="77777777" w:rsidR="006D40D3" w:rsidRDefault="006D40D3" w:rsidP="00D635F9">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0FA975" w14:textId="77777777" w:rsidR="006D40D3" w:rsidRDefault="006D40D3" w:rsidP="00D635F9">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EE4C89E"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F12A71" w14:textId="77777777" w:rsidR="006D40D3" w:rsidRDefault="006D40D3" w:rsidP="00D635F9">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6111B" w14:textId="77777777" w:rsidR="006D40D3" w:rsidRDefault="006D40D3" w:rsidP="00D635F9">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3C3" w14:textId="77777777" w:rsidR="006D40D3" w:rsidRDefault="006D40D3" w:rsidP="00D635F9">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FDC2D0"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792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AC27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32B51"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E1A555"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907EBA"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A7F0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85177"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EA09DD"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892FA3"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F55D93" w14:textId="77777777" w:rsidR="006D40D3" w:rsidRDefault="006D40D3" w:rsidP="00D635F9">
            <w:pPr>
              <w:pStyle w:val="TAC"/>
              <w:rPr>
                <w:lang w:val="en-US" w:eastAsia="zh-CN"/>
              </w:rPr>
            </w:pPr>
            <w:r>
              <w:rPr>
                <w:rFonts w:hint="eastAsia"/>
                <w:lang w:val="en-US" w:eastAsia="zh-CN"/>
              </w:rPr>
              <w:t>0</w:t>
            </w:r>
          </w:p>
        </w:tc>
      </w:tr>
      <w:tr w:rsidR="006D40D3" w14:paraId="28BBA1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5408B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FA76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B260079"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ECE492" w14:textId="77777777" w:rsidR="006D40D3" w:rsidRDefault="006D40D3" w:rsidP="00D635F9">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0A097AE0" w14:textId="77777777" w:rsidR="006D40D3" w:rsidRDefault="006D40D3" w:rsidP="00D635F9">
            <w:pPr>
              <w:pStyle w:val="TAC"/>
              <w:rPr>
                <w:lang w:val="en-US" w:eastAsia="zh-CN"/>
              </w:rPr>
            </w:pPr>
          </w:p>
        </w:tc>
      </w:tr>
      <w:tr w:rsidR="006D40D3" w14:paraId="1CFC46C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4067BA" w14:textId="77777777" w:rsidR="006D40D3" w:rsidRDefault="006D40D3" w:rsidP="00D635F9">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D827DB" w14:textId="77777777" w:rsidR="006D40D3" w:rsidRDefault="006D40D3" w:rsidP="00D635F9">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257DDBDF" w14:textId="77777777" w:rsidR="006D40D3" w:rsidRDefault="006D40D3" w:rsidP="00D635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68AF49" w14:textId="77777777" w:rsidR="006D40D3" w:rsidRDefault="006D40D3" w:rsidP="00D635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962FB"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F6FA6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F0CBE8"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B6D9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38A37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48D29"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0831D1"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6BE330"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F76E2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87242"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3FD07"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1EF871"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2DED7B" w14:textId="77777777" w:rsidR="006D40D3" w:rsidRDefault="006D40D3" w:rsidP="00D635F9">
            <w:pPr>
              <w:pStyle w:val="TAC"/>
              <w:rPr>
                <w:lang w:val="en-US" w:eastAsia="zh-CN"/>
              </w:rPr>
            </w:pPr>
            <w:r>
              <w:rPr>
                <w:rFonts w:hint="eastAsia"/>
                <w:lang w:val="en-US" w:eastAsia="zh-CN"/>
              </w:rPr>
              <w:t>0</w:t>
            </w:r>
          </w:p>
        </w:tc>
      </w:tr>
      <w:tr w:rsidR="006D40D3" w14:paraId="2E9C75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33F18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C5621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351FAD5" w14:textId="77777777" w:rsidR="006D40D3" w:rsidRDefault="006D40D3" w:rsidP="00D635F9">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10805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95875"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637730"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061DA" w14:textId="77777777" w:rsidR="006D40D3" w:rsidRDefault="006D40D3" w:rsidP="00D635F9">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16B3D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FF5D6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E5D9B" w14:textId="77777777" w:rsidR="006D40D3" w:rsidRDefault="006D40D3" w:rsidP="00D635F9">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749D774" w14:textId="77777777" w:rsidR="006D40D3" w:rsidRDefault="006D40D3" w:rsidP="00D635F9">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DB564E" w14:textId="77777777" w:rsidR="006D40D3" w:rsidRDefault="006D40D3" w:rsidP="00D635F9">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ACE0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0E6DEE" w14:textId="77777777" w:rsidR="006D40D3" w:rsidRDefault="006D40D3" w:rsidP="00D635F9">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9C34AD" w14:textId="77777777" w:rsidR="006D40D3" w:rsidRDefault="006D40D3" w:rsidP="00D635F9">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29DBC4B" w14:textId="77777777" w:rsidR="006D40D3" w:rsidRDefault="006D40D3" w:rsidP="00D635F9">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4D755E" w14:textId="77777777" w:rsidR="006D40D3" w:rsidRDefault="006D40D3" w:rsidP="00D635F9">
            <w:pPr>
              <w:pStyle w:val="TAC"/>
              <w:rPr>
                <w:lang w:val="en-US" w:eastAsia="zh-CN"/>
              </w:rPr>
            </w:pPr>
          </w:p>
        </w:tc>
      </w:tr>
      <w:tr w:rsidR="006D40D3" w14:paraId="7ED6F57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3458478" w14:textId="77777777" w:rsidR="006D40D3" w:rsidRDefault="006D40D3" w:rsidP="00D635F9">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CF7CC81" w14:textId="77777777" w:rsidR="006D40D3" w:rsidRDefault="006D40D3" w:rsidP="00D635F9">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96D53B2"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309D8B"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8BB14" w14:textId="77777777" w:rsidR="006D40D3" w:rsidRDefault="006D40D3" w:rsidP="00D635F9">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973" w14:textId="77777777" w:rsidR="006D40D3" w:rsidRDefault="006D40D3" w:rsidP="00D635F9">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81ABEF"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DAA6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A65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DE8F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EE575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9A87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5183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AD98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E7615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8F007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124467" w14:textId="77777777" w:rsidR="006D40D3" w:rsidRDefault="006D40D3" w:rsidP="00D635F9">
            <w:pPr>
              <w:pStyle w:val="TAC"/>
              <w:rPr>
                <w:lang w:val="en-US" w:eastAsia="zh-CN"/>
              </w:rPr>
            </w:pPr>
            <w:r>
              <w:rPr>
                <w:rFonts w:hint="eastAsia"/>
                <w:lang w:val="en-US" w:eastAsia="zh-CN"/>
              </w:rPr>
              <w:t>0</w:t>
            </w:r>
          </w:p>
        </w:tc>
      </w:tr>
      <w:tr w:rsidR="006D40D3" w14:paraId="74B5025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93AC1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3E1B38"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4A6E88B" w14:textId="77777777" w:rsidR="006D40D3" w:rsidRDefault="006D40D3" w:rsidP="00D635F9">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33F4FC" w14:textId="77777777" w:rsidR="006D40D3" w:rsidRDefault="006D40D3" w:rsidP="00D635F9">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4A553E" w14:textId="77777777" w:rsidR="006D40D3" w:rsidRDefault="006D40D3" w:rsidP="00D635F9">
            <w:pPr>
              <w:pStyle w:val="TAC"/>
              <w:rPr>
                <w:lang w:val="en-US" w:eastAsia="zh-CN"/>
              </w:rPr>
            </w:pPr>
          </w:p>
        </w:tc>
      </w:tr>
      <w:tr w:rsidR="006D40D3" w14:paraId="20D4D7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2897A1" w14:textId="77777777" w:rsidR="006D40D3" w:rsidRDefault="006D40D3" w:rsidP="00D635F9">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34DE06B" w14:textId="77777777" w:rsidR="006D40D3" w:rsidRDefault="006D40D3" w:rsidP="00D635F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4DA7360C" w14:textId="77777777" w:rsidR="006D40D3" w:rsidRDefault="006D40D3" w:rsidP="00D635F9">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2D147A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6644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0C6E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AD1E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4344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3791E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5A85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A77950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9DFB3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AA77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B6AB0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CC645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4E6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9A3449" w14:textId="77777777" w:rsidR="006D40D3" w:rsidRDefault="006D40D3" w:rsidP="00D635F9">
            <w:pPr>
              <w:pStyle w:val="TAC"/>
              <w:rPr>
                <w:lang w:val="en-US" w:eastAsia="zh-CN"/>
              </w:rPr>
            </w:pPr>
            <w:r>
              <w:rPr>
                <w:rFonts w:hint="eastAsia"/>
                <w:lang w:val="en-US" w:eastAsia="zh-CN"/>
              </w:rPr>
              <w:t>0</w:t>
            </w:r>
          </w:p>
        </w:tc>
      </w:tr>
      <w:tr w:rsidR="006D40D3" w14:paraId="74248F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90A4D"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2ECEB1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26029C68"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D37023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D004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066C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D3C8F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1A26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E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6766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B9858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43FD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72742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DEAEF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B3FE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004D39"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9F73A7" w14:textId="77777777" w:rsidR="006D40D3" w:rsidRDefault="006D40D3" w:rsidP="00D635F9">
            <w:pPr>
              <w:pStyle w:val="TAC"/>
              <w:rPr>
                <w:lang w:val="en-US" w:eastAsia="zh-CN"/>
              </w:rPr>
            </w:pPr>
          </w:p>
        </w:tc>
      </w:tr>
      <w:tr w:rsidR="006D40D3" w14:paraId="2A0EFED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9A32149"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240AF1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6898FFF" w14:textId="77777777" w:rsidR="006D40D3" w:rsidRDefault="006D40D3" w:rsidP="00D635F9">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665FB89" w14:textId="77777777" w:rsidR="006D40D3" w:rsidRDefault="006D40D3" w:rsidP="00D635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F7EB4"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5C8141"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7677E"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AA0E2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EF10D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FA4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9B4EC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2A06D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55BB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1562C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7A72E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97249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63ADCB" w14:textId="77777777" w:rsidR="006D40D3" w:rsidRDefault="006D40D3" w:rsidP="00D635F9">
            <w:pPr>
              <w:pStyle w:val="TAC"/>
              <w:rPr>
                <w:lang w:val="en-US" w:eastAsia="zh-CN"/>
              </w:rPr>
            </w:pPr>
            <w:r>
              <w:rPr>
                <w:lang w:val="en-US" w:eastAsia="zh-CN"/>
              </w:rPr>
              <w:t>1</w:t>
            </w:r>
          </w:p>
        </w:tc>
      </w:tr>
      <w:tr w:rsidR="006D40D3" w14:paraId="37BDB6B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1C52690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92ED02"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F9B2E8F" w14:textId="77777777" w:rsidR="006D40D3" w:rsidRDefault="006D40D3" w:rsidP="00D635F9">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5ECB4" w14:textId="77777777" w:rsidR="006D40D3" w:rsidRDefault="006D40D3" w:rsidP="00D635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669D8A"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6A368"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79250"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4F67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0AA6A"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E6ADA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9FBC8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11369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79EE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49287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A3324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CDAD95"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88FF7A" w14:textId="77777777" w:rsidR="006D40D3" w:rsidRDefault="006D40D3" w:rsidP="00D635F9">
            <w:pPr>
              <w:pStyle w:val="TAC"/>
              <w:rPr>
                <w:lang w:val="en-US" w:eastAsia="zh-CN"/>
              </w:rPr>
            </w:pPr>
          </w:p>
        </w:tc>
      </w:tr>
      <w:tr w:rsidR="006D40D3" w14:paraId="3CDA6639" w14:textId="77777777" w:rsidTr="00D635F9">
        <w:trPr>
          <w:trHeight w:val="187"/>
        </w:trPr>
        <w:tc>
          <w:tcPr>
            <w:tcW w:w="1641" w:type="dxa"/>
            <w:tcBorders>
              <w:left w:val="single" w:sz="4" w:space="0" w:color="auto"/>
              <w:bottom w:val="nil"/>
              <w:right w:val="single" w:sz="4" w:space="0" w:color="auto"/>
            </w:tcBorders>
            <w:shd w:val="clear" w:color="auto" w:fill="auto"/>
          </w:tcPr>
          <w:p w14:paraId="0416C088" w14:textId="77777777" w:rsidR="006D40D3" w:rsidRDefault="006D40D3" w:rsidP="00D635F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E4CA2A" w14:textId="77777777" w:rsidR="006D40D3" w:rsidRDefault="006D40D3" w:rsidP="00D635F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1F2CA645" w14:textId="77777777" w:rsidR="006D40D3" w:rsidRDefault="006D40D3" w:rsidP="00D635F9">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0EF36608"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E06E4"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B2555"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3F2D1"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6F3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C0CD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5B9A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BEEBF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6F4F7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47DE3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2401D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66D77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63D129"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6B5BD3D4" w14:textId="77777777" w:rsidR="006D40D3" w:rsidRDefault="006D40D3" w:rsidP="00D635F9">
            <w:pPr>
              <w:pStyle w:val="TAC"/>
              <w:rPr>
                <w:lang w:val="en-US" w:eastAsia="zh-CN"/>
              </w:rPr>
            </w:pPr>
            <w:r>
              <w:rPr>
                <w:rFonts w:hint="eastAsia"/>
                <w:lang w:val="en-US" w:eastAsia="zh-CN"/>
              </w:rPr>
              <w:t>0</w:t>
            </w:r>
          </w:p>
        </w:tc>
      </w:tr>
      <w:tr w:rsidR="006D40D3" w14:paraId="240D70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07C7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02A57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392725D" w14:textId="77777777" w:rsidR="006D40D3" w:rsidRDefault="006D40D3" w:rsidP="00D635F9">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43A331B"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C733B4"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175044"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F0C4E"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7F0B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1B6BC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D1C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B370F1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9F37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DF27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1BE86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B0304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38103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D30FAF" w14:textId="77777777" w:rsidR="006D40D3" w:rsidRDefault="006D40D3" w:rsidP="00D635F9">
            <w:pPr>
              <w:pStyle w:val="TAC"/>
              <w:rPr>
                <w:lang w:val="en-US" w:eastAsia="zh-CN"/>
              </w:rPr>
            </w:pPr>
          </w:p>
        </w:tc>
      </w:tr>
      <w:tr w:rsidR="006D40D3" w14:paraId="3325952A" w14:textId="77777777" w:rsidTr="00D635F9">
        <w:trPr>
          <w:trHeight w:val="187"/>
        </w:trPr>
        <w:tc>
          <w:tcPr>
            <w:tcW w:w="1641" w:type="dxa"/>
            <w:tcBorders>
              <w:left w:val="single" w:sz="4" w:space="0" w:color="auto"/>
              <w:bottom w:val="nil"/>
              <w:right w:val="single" w:sz="4" w:space="0" w:color="auto"/>
            </w:tcBorders>
            <w:shd w:val="clear" w:color="auto" w:fill="auto"/>
          </w:tcPr>
          <w:p w14:paraId="3294A897"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C147E94"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9489F74" w14:textId="77777777" w:rsidR="006D40D3" w:rsidRDefault="006D40D3" w:rsidP="00D635F9">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219D4A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F9DE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A5AB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574BF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9232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95AD3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3C77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52A8E771"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4C3BC8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2394A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09B050"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2BDE65F"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A3BA759" w14:textId="77777777" w:rsidR="006D40D3" w:rsidRDefault="006D40D3" w:rsidP="00D635F9">
            <w:pPr>
              <w:pStyle w:val="TAC"/>
            </w:pPr>
          </w:p>
        </w:tc>
        <w:tc>
          <w:tcPr>
            <w:tcW w:w="1483" w:type="dxa"/>
            <w:tcBorders>
              <w:left w:val="single" w:sz="4" w:space="0" w:color="auto"/>
              <w:bottom w:val="nil"/>
              <w:right w:val="single" w:sz="4" w:space="0" w:color="auto"/>
            </w:tcBorders>
            <w:shd w:val="clear" w:color="auto" w:fill="auto"/>
          </w:tcPr>
          <w:p w14:paraId="1D8FDD32" w14:textId="77777777" w:rsidR="006D40D3" w:rsidRDefault="006D40D3" w:rsidP="00D635F9">
            <w:pPr>
              <w:pStyle w:val="TAC"/>
              <w:rPr>
                <w:lang w:val="en-US" w:eastAsia="zh-CN"/>
              </w:rPr>
            </w:pPr>
            <w:r>
              <w:rPr>
                <w:rFonts w:hint="eastAsia"/>
                <w:lang w:val="en-US" w:eastAsia="zh-CN"/>
              </w:rPr>
              <w:t>0</w:t>
            </w:r>
          </w:p>
        </w:tc>
      </w:tr>
      <w:tr w:rsidR="006D40D3" w14:paraId="47D4FD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84978"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8758E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26BA894" w14:textId="77777777" w:rsidR="006D40D3" w:rsidRDefault="006D40D3" w:rsidP="00D635F9">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72F3B3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F73C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9D8C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F618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DD5A3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A2E9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95AF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64DF2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2829D"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E97C8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B296C"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510107"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A15FDA"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E72722" w14:textId="77777777" w:rsidR="006D40D3" w:rsidRDefault="006D40D3" w:rsidP="00D635F9">
            <w:pPr>
              <w:pStyle w:val="TAC"/>
              <w:rPr>
                <w:lang w:val="en-US" w:eastAsia="zh-CN"/>
              </w:rPr>
            </w:pPr>
          </w:p>
        </w:tc>
      </w:tr>
      <w:tr w:rsidR="006D40D3" w14:paraId="743A2A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52991"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186FEC"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8A9F2E"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3097782"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3AA13A"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D47F03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D7F030"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626125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9B6B1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67AA5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29FDCD47"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B8ED32"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46D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59ADD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6F233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6D676"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7E52C5" w14:textId="77777777" w:rsidR="006D40D3" w:rsidRDefault="006D40D3" w:rsidP="00D635F9">
            <w:pPr>
              <w:pStyle w:val="TAC"/>
              <w:rPr>
                <w:lang w:val="en-US" w:eastAsia="zh-CN"/>
              </w:rPr>
            </w:pPr>
            <w:r>
              <w:rPr>
                <w:rFonts w:hint="eastAsia"/>
                <w:lang w:val="en-US" w:eastAsia="zh-CN"/>
              </w:rPr>
              <w:t>0</w:t>
            </w:r>
          </w:p>
        </w:tc>
      </w:tr>
      <w:tr w:rsidR="006D40D3" w14:paraId="765F76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814A6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F75E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412C0DB1" w14:textId="77777777" w:rsidR="006D40D3" w:rsidRDefault="006D40D3" w:rsidP="00D635F9">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161E29"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8FE316"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C0794D0" w14:textId="77777777" w:rsidR="006D40D3" w:rsidRDefault="006D40D3" w:rsidP="00D635F9">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9E4D6E3" w14:textId="77777777" w:rsidR="006D40D3" w:rsidRDefault="006D40D3" w:rsidP="00D635F9">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B14AEE2"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860E03"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D450E0"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2F554D" w14:textId="77777777" w:rsidR="006D40D3" w:rsidRDefault="006D40D3" w:rsidP="00D635F9">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6E84018" w14:textId="77777777" w:rsidR="006D40D3" w:rsidRDefault="006D40D3" w:rsidP="00D635F9">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6EF9963"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DC1513" w14:textId="77777777" w:rsidR="006D40D3" w:rsidRDefault="006D40D3" w:rsidP="00D635F9">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62156E4" w14:textId="77777777" w:rsidR="006D40D3" w:rsidRDefault="006D40D3" w:rsidP="00D635F9">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80F2C43" w14:textId="77777777" w:rsidR="006D40D3" w:rsidRDefault="006D40D3" w:rsidP="00D635F9">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921F277" w14:textId="77777777" w:rsidR="006D40D3" w:rsidRDefault="006D40D3" w:rsidP="00D635F9">
            <w:pPr>
              <w:pStyle w:val="TAC"/>
              <w:rPr>
                <w:lang w:val="en-US" w:eastAsia="zh-CN"/>
              </w:rPr>
            </w:pPr>
          </w:p>
        </w:tc>
      </w:tr>
      <w:tr w:rsidR="006D40D3" w14:paraId="31DC29F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E7450"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A0FE0D"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3EFC28"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F5C76A7"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40C2B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A4BA9"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B544D3"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E0F7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45417E"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E6E3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C062B8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C109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42F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F06C5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966C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68AEF7"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0D2F4B" w14:textId="77777777" w:rsidR="006D40D3" w:rsidRDefault="006D40D3" w:rsidP="00D635F9">
            <w:pPr>
              <w:pStyle w:val="TAC"/>
              <w:rPr>
                <w:lang w:val="en-US" w:eastAsia="zh-CN"/>
              </w:rPr>
            </w:pPr>
            <w:r>
              <w:rPr>
                <w:rFonts w:hint="eastAsia"/>
                <w:lang w:val="en-US" w:eastAsia="zh-CN"/>
              </w:rPr>
              <w:t>0</w:t>
            </w:r>
          </w:p>
        </w:tc>
      </w:tr>
      <w:tr w:rsidR="006D40D3" w14:paraId="38566E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19FEC"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A1025D"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01E49DA1" w14:textId="77777777" w:rsidR="006D40D3" w:rsidRDefault="006D40D3" w:rsidP="00D635F9">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A7FD612" w14:textId="77777777" w:rsidR="006D40D3" w:rsidRDefault="006D40D3" w:rsidP="00D635F9">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444D4D" w14:textId="77777777" w:rsidR="006D40D3" w:rsidRDefault="006D40D3" w:rsidP="00D635F9">
            <w:pPr>
              <w:pStyle w:val="TAC"/>
              <w:rPr>
                <w:lang w:val="en-US" w:eastAsia="zh-CN"/>
              </w:rPr>
            </w:pPr>
          </w:p>
        </w:tc>
      </w:tr>
      <w:tr w:rsidR="006D40D3" w14:paraId="30CC34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E82A11"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A2ABD5"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2A70C88"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D988484"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07DE3"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8A67AD"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B81538"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2AFC1"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D519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0A6FD"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DF2FF2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33E47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1A7BE"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CE22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C48C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1FC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EDEDE5" w14:textId="77777777" w:rsidR="006D40D3" w:rsidRDefault="006D40D3" w:rsidP="00D635F9">
            <w:pPr>
              <w:pStyle w:val="TAC"/>
              <w:rPr>
                <w:lang w:val="en-US" w:eastAsia="zh-CN"/>
              </w:rPr>
            </w:pPr>
            <w:r>
              <w:rPr>
                <w:rFonts w:hint="eastAsia"/>
                <w:lang w:val="en-US" w:eastAsia="zh-CN"/>
              </w:rPr>
              <w:t>0</w:t>
            </w:r>
          </w:p>
        </w:tc>
      </w:tr>
      <w:tr w:rsidR="006D40D3" w14:paraId="2D2832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0A933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EA9A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A8045FD" w14:textId="77777777" w:rsidR="006D40D3" w:rsidRDefault="006D40D3" w:rsidP="00D635F9">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09C338"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92F9B0"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18D36" w14:textId="77777777" w:rsidR="006D40D3" w:rsidRDefault="006D40D3" w:rsidP="00D635F9">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1313E7" w14:textId="77777777" w:rsidR="006D40D3" w:rsidRDefault="006D40D3" w:rsidP="00D635F9">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EF6319"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B9C2A6"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D2ADA" w14:textId="77777777" w:rsidR="006D40D3" w:rsidRDefault="006D40D3" w:rsidP="00D635F9">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11D127" w14:textId="77777777" w:rsidR="006D40D3" w:rsidRDefault="006D40D3" w:rsidP="00D635F9">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1847C" w14:textId="77777777" w:rsidR="006D40D3" w:rsidRDefault="006D40D3" w:rsidP="00D635F9">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44F2D"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AE7225" w14:textId="77777777" w:rsidR="006D40D3" w:rsidRDefault="006D40D3" w:rsidP="00D635F9">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75DFEEF" w14:textId="77777777" w:rsidR="006D40D3" w:rsidRDefault="006D40D3" w:rsidP="00D635F9">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09FCA7" w14:textId="77777777" w:rsidR="006D40D3" w:rsidRDefault="006D40D3" w:rsidP="00D635F9">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62E66BD" w14:textId="77777777" w:rsidR="006D40D3" w:rsidRDefault="006D40D3" w:rsidP="00D635F9">
            <w:pPr>
              <w:pStyle w:val="TAC"/>
              <w:rPr>
                <w:lang w:val="en-US" w:eastAsia="zh-CN"/>
              </w:rPr>
            </w:pPr>
          </w:p>
        </w:tc>
      </w:tr>
      <w:tr w:rsidR="006D40D3" w14:paraId="0C2406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33DF5C"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0CCA87"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CC26B7F"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9A2A16F"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17DEF1"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D07F32"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AC6B1E"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964274"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802CD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44FFA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440FC74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D28D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49A79"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D6C9A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3FB1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C57EC0"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9C3EDA" w14:textId="77777777" w:rsidR="006D40D3" w:rsidRDefault="006D40D3" w:rsidP="00D635F9">
            <w:pPr>
              <w:pStyle w:val="TAC"/>
              <w:rPr>
                <w:lang w:val="en-US" w:eastAsia="zh-CN"/>
              </w:rPr>
            </w:pPr>
            <w:r>
              <w:rPr>
                <w:rFonts w:hint="eastAsia"/>
                <w:lang w:val="en-US" w:eastAsia="zh-CN"/>
              </w:rPr>
              <w:t>0</w:t>
            </w:r>
          </w:p>
        </w:tc>
      </w:tr>
      <w:tr w:rsidR="006D40D3" w14:paraId="67ED28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15FD76"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972D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2A88C76"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214E3A" w14:textId="77777777" w:rsidR="006D40D3" w:rsidRDefault="006D40D3" w:rsidP="00D635F9">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3C2EC3A" w14:textId="77777777" w:rsidR="006D40D3" w:rsidRDefault="006D40D3" w:rsidP="00D635F9">
            <w:pPr>
              <w:pStyle w:val="TAC"/>
              <w:rPr>
                <w:lang w:val="en-US" w:eastAsia="zh-CN"/>
              </w:rPr>
            </w:pPr>
          </w:p>
        </w:tc>
      </w:tr>
      <w:tr w:rsidR="006D40D3" w14:paraId="4E70564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29E4F"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BFF6C4"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6AB4A3"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1A0BF96"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E2A66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81666C7"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71C452"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856A70"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510CD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66C996"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7450306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5E6A2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B995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5D5538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318A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461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2ADD15" w14:textId="77777777" w:rsidR="006D40D3" w:rsidRDefault="006D40D3" w:rsidP="00D635F9">
            <w:pPr>
              <w:pStyle w:val="TAC"/>
              <w:rPr>
                <w:lang w:val="en-US" w:eastAsia="zh-CN"/>
              </w:rPr>
            </w:pPr>
            <w:r>
              <w:rPr>
                <w:rFonts w:hint="eastAsia"/>
                <w:lang w:val="en-US" w:eastAsia="zh-CN"/>
              </w:rPr>
              <w:t>0</w:t>
            </w:r>
          </w:p>
        </w:tc>
      </w:tr>
      <w:tr w:rsidR="006D40D3" w14:paraId="039A65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A9DD8B"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A506D8"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3F047525"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0EDCD7" w14:textId="77777777" w:rsidR="006D40D3" w:rsidRDefault="006D40D3" w:rsidP="00D635F9">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A3AFA20" w14:textId="77777777" w:rsidR="006D40D3" w:rsidRDefault="006D40D3" w:rsidP="00D635F9">
            <w:pPr>
              <w:pStyle w:val="TAC"/>
              <w:rPr>
                <w:lang w:val="en-US" w:eastAsia="zh-CN"/>
              </w:rPr>
            </w:pPr>
          </w:p>
        </w:tc>
      </w:tr>
      <w:tr w:rsidR="006D40D3" w14:paraId="52D57FCF" w14:textId="77777777" w:rsidTr="00D635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55288175"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FB46FD"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BDF1772"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89371D1"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822D14"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081D0D"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4F4BD1"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1C97CC"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F8452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81AD0D"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6D8BB4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95F17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5DCF3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E3D23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04624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3AC643"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D4BFF9" w14:textId="77777777" w:rsidR="006D40D3" w:rsidRDefault="006D40D3" w:rsidP="00D635F9">
            <w:pPr>
              <w:pStyle w:val="TAC"/>
              <w:rPr>
                <w:lang w:val="en-US" w:eastAsia="zh-CN"/>
              </w:rPr>
            </w:pPr>
            <w:r>
              <w:rPr>
                <w:rFonts w:hint="eastAsia"/>
                <w:lang w:val="en-US" w:eastAsia="zh-CN"/>
              </w:rPr>
              <w:t>0</w:t>
            </w:r>
          </w:p>
        </w:tc>
      </w:tr>
      <w:tr w:rsidR="006D40D3" w14:paraId="336358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95058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032539"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7EB7F995"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EECF53" w14:textId="77777777" w:rsidR="006D40D3" w:rsidRDefault="006D40D3" w:rsidP="00D635F9">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948947" w14:textId="77777777" w:rsidR="006D40D3" w:rsidRDefault="006D40D3" w:rsidP="00D635F9">
            <w:pPr>
              <w:pStyle w:val="TAC"/>
              <w:rPr>
                <w:lang w:val="en-US" w:eastAsia="zh-CN"/>
              </w:rPr>
            </w:pPr>
          </w:p>
        </w:tc>
      </w:tr>
      <w:tr w:rsidR="006D40D3" w14:paraId="67923E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2EC3F"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3DE7B4"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EED4C9"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365E82F"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8F949"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D057C9"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C49402"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6EF05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06E46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49F60"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E1317E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96E6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5C818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2601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8D9E8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07C67B"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565F49" w14:textId="77777777" w:rsidR="006D40D3" w:rsidRDefault="006D40D3" w:rsidP="00D635F9">
            <w:pPr>
              <w:pStyle w:val="TAC"/>
              <w:rPr>
                <w:lang w:val="en-US" w:eastAsia="zh-CN"/>
              </w:rPr>
            </w:pPr>
            <w:r>
              <w:rPr>
                <w:rFonts w:hint="eastAsia"/>
                <w:lang w:val="en-US" w:eastAsia="zh-CN"/>
              </w:rPr>
              <w:t>0</w:t>
            </w:r>
          </w:p>
        </w:tc>
      </w:tr>
      <w:tr w:rsidR="006D40D3" w14:paraId="5C70EB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642E7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57D46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A7CB51C" w14:textId="77777777" w:rsidR="006D40D3" w:rsidRDefault="006D40D3" w:rsidP="00D635F9">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CBB67" w14:textId="77777777" w:rsidR="006D40D3" w:rsidRDefault="006D40D3" w:rsidP="00D635F9">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DEE3C27"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8686ED" w14:textId="77777777" w:rsidR="006D40D3" w:rsidRDefault="006D40D3" w:rsidP="00D635F9">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2F503" w14:textId="77777777" w:rsidR="006D40D3" w:rsidRDefault="006D40D3" w:rsidP="00D635F9">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9AE2F6E" w14:textId="77777777" w:rsidR="006D40D3" w:rsidRDefault="006D40D3" w:rsidP="00D635F9">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A5E89C4" w14:textId="77777777" w:rsidR="006D40D3" w:rsidRDefault="006D40D3" w:rsidP="00D635F9">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8193D" w14:textId="77777777" w:rsidR="006D40D3" w:rsidRDefault="006D40D3" w:rsidP="00D635F9">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384D2EB9" w14:textId="77777777" w:rsidR="006D40D3" w:rsidRDefault="006D40D3" w:rsidP="00D635F9">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0648E6" w14:textId="77777777" w:rsidR="006D40D3" w:rsidRDefault="006D40D3" w:rsidP="00D635F9">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7634B" w14:textId="77777777" w:rsidR="006D40D3" w:rsidRDefault="006D40D3" w:rsidP="00D635F9">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18EF85" w14:textId="77777777" w:rsidR="006D40D3" w:rsidRDefault="006D40D3" w:rsidP="00D635F9">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A9686F" w14:textId="77777777" w:rsidR="006D40D3" w:rsidRDefault="006D40D3" w:rsidP="00D635F9">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82522" w14:textId="77777777" w:rsidR="006D40D3" w:rsidRDefault="006D40D3" w:rsidP="00D635F9">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855537E" w14:textId="77777777" w:rsidR="006D40D3" w:rsidRDefault="006D40D3" w:rsidP="00D635F9">
            <w:pPr>
              <w:pStyle w:val="TAC"/>
              <w:rPr>
                <w:lang w:val="en-US" w:eastAsia="zh-CN"/>
              </w:rPr>
            </w:pPr>
          </w:p>
        </w:tc>
      </w:tr>
      <w:tr w:rsidR="006D40D3" w14:paraId="11AE5D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09F34A"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C74103"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7A15F5EA"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7880C71"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9521D6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E3E9D6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32A7AFA"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BC7F8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74DBB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E09D8"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166C81CE"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BC899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8145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1324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63DF5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BA986"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37E3A" w14:textId="77777777" w:rsidR="006D40D3" w:rsidRDefault="006D40D3" w:rsidP="00D635F9">
            <w:pPr>
              <w:pStyle w:val="TAC"/>
              <w:rPr>
                <w:lang w:val="en-US" w:eastAsia="zh-CN"/>
              </w:rPr>
            </w:pPr>
            <w:r>
              <w:rPr>
                <w:rFonts w:hint="eastAsia"/>
                <w:lang w:val="en-US" w:eastAsia="zh-CN"/>
              </w:rPr>
              <w:t>0</w:t>
            </w:r>
          </w:p>
        </w:tc>
      </w:tr>
      <w:tr w:rsidR="006D40D3" w14:paraId="0C17D8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FF6D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EDC2A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D51D9D0" w14:textId="77777777" w:rsidR="006D40D3" w:rsidRDefault="006D40D3" w:rsidP="00D635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1DC32C" w14:textId="77777777" w:rsidR="006D40D3" w:rsidRDefault="006D40D3" w:rsidP="00D635F9">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8D55B2E" w14:textId="77777777" w:rsidR="006D40D3" w:rsidRDefault="006D40D3" w:rsidP="00D635F9">
            <w:pPr>
              <w:pStyle w:val="TAC"/>
              <w:rPr>
                <w:lang w:val="en-US" w:eastAsia="zh-CN"/>
              </w:rPr>
            </w:pPr>
          </w:p>
        </w:tc>
      </w:tr>
      <w:tr w:rsidR="006D40D3" w14:paraId="04B4D6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ED8C2"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2E4166"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8FC55E"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8935C6D"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4D7AB1"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68C1DF"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E28597"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2BDC2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AAA0F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EDC572"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EBC9C94"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F9E7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FF7774"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965B6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3D7C7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DC0F2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F5BE2" w14:textId="77777777" w:rsidR="006D40D3" w:rsidRDefault="006D40D3" w:rsidP="00D635F9">
            <w:pPr>
              <w:pStyle w:val="TAC"/>
              <w:rPr>
                <w:lang w:val="en-US" w:eastAsia="zh-CN"/>
              </w:rPr>
            </w:pPr>
            <w:r>
              <w:rPr>
                <w:rFonts w:hint="eastAsia"/>
                <w:lang w:val="en-US" w:eastAsia="zh-CN"/>
              </w:rPr>
              <w:t>0</w:t>
            </w:r>
          </w:p>
        </w:tc>
      </w:tr>
      <w:tr w:rsidR="006D40D3" w14:paraId="578266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241C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C35DE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8F6D14C" w14:textId="77777777" w:rsidR="006D40D3" w:rsidRDefault="006D40D3" w:rsidP="00D635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C80AAE" w14:textId="77777777" w:rsidR="006D40D3" w:rsidRDefault="006D40D3" w:rsidP="00D635F9">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4E8648" w14:textId="77777777" w:rsidR="006D40D3" w:rsidRDefault="006D40D3" w:rsidP="00D635F9">
            <w:pPr>
              <w:pStyle w:val="TAC"/>
              <w:rPr>
                <w:lang w:val="en-US" w:eastAsia="zh-CN"/>
              </w:rPr>
            </w:pPr>
          </w:p>
        </w:tc>
      </w:tr>
      <w:tr w:rsidR="006D40D3" w14:paraId="69CE0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411E0" w14:textId="77777777" w:rsidR="006D40D3" w:rsidRDefault="006D40D3" w:rsidP="00D635F9">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14E8721" w14:textId="77777777" w:rsidR="006D40D3" w:rsidRDefault="006D40D3" w:rsidP="00D635F9">
            <w:pPr>
              <w:pStyle w:val="TAC"/>
              <w:rPr>
                <w:lang w:eastAsia="zh-CN"/>
              </w:rPr>
            </w:pPr>
            <w:r>
              <w:t>-</w:t>
            </w:r>
          </w:p>
        </w:tc>
        <w:tc>
          <w:tcPr>
            <w:tcW w:w="670" w:type="dxa"/>
            <w:tcBorders>
              <w:left w:val="single" w:sz="4" w:space="0" w:color="auto"/>
              <w:bottom w:val="single" w:sz="4" w:space="0" w:color="auto"/>
              <w:right w:val="single" w:sz="4" w:space="0" w:color="auto"/>
            </w:tcBorders>
          </w:tcPr>
          <w:p w14:paraId="6CA2E523"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03D5C23"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047E43"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6C9820"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114B78C"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D27157"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53091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90CC8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039669"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E108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BD422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3A042C3"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E163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16509D"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1F3F59" w14:textId="77777777" w:rsidR="006D40D3" w:rsidRDefault="006D40D3" w:rsidP="00D635F9">
            <w:pPr>
              <w:pStyle w:val="TAC"/>
              <w:rPr>
                <w:lang w:val="en-US" w:eastAsia="zh-CN"/>
              </w:rPr>
            </w:pPr>
            <w:r>
              <w:rPr>
                <w:lang w:val="en-US" w:eastAsia="zh-CN"/>
              </w:rPr>
              <w:t>0</w:t>
            </w:r>
          </w:p>
        </w:tc>
      </w:tr>
      <w:tr w:rsidR="006D40D3" w14:paraId="4778F9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A230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E59F3"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6F1D7EAA" w14:textId="77777777" w:rsidR="006D40D3" w:rsidRDefault="006D40D3" w:rsidP="00D635F9">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59913339"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6E81A"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E2F17B" w14:textId="77777777" w:rsidR="006D40D3" w:rsidRDefault="006D40D3" w:rsidP="00D635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56D2D4" w14:textId="77777777" w:rsidR="006D40D3" w:rsidRDefault="006D40D3" w:rsidP="00D635F9">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E2CC0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B93D0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6CFEB"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4341D1"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0A16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DBCC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BFBA3D"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8ACE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EEAFC0"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D946AC" w14:textId="77777777" w:rsidR="006D40D3" w:rsidRDefault="006D40D3" w:rsidP="00D635F9">
            <w:pPr>
              <w:pStyle w:val="TAC"/>
              <w:rPr>
                <w:lang w:val="en-US" w:eastAsia="zh-CN"/>
              </w:rPr>
            </w:pPr>
          </w:p>
        </w:tc>
      </w:tr>
      <w:tr w:rsidR="006D40D3" w14:paraId="721D90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69B22"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94A26E5"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CC2D3DD" w14:textId="77777777" w:rsidR="006D40D3" w:rsidRDefault="006D40D3" w:rsidP="00D635F9">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946B9B9"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FD28A"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CB3ED"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9F62FD"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5603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693C28"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58F04"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BC670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C9DBA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FB5FA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91F51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468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193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A961E5" w14:textId="77777777" w:rsidR="006D40D3" w:rsidRDefault="006D40D3" w:rsidP="00D635F9">
            <w:pPr>
              <w:pStyle w:val="TAC"/>
              <w:rPr>
                <w:lang w:val="en-US" w:eastAsia="zh-CN"/>
              </w:rPr>
            </w:pPr>
            <w:r>
              <w:rPr>
                <w:rFonts w:hint="eastAsia"/>
                <w:lang w:val="en-US" w:eastAsia="zh-CN"/>
              </w:rPr>
              <w:t>0</w:t>
            </w:r>
          </w:p>
        </w:tc>
      </w:tr>
      <w:tr w:rsidR="006D40D3" w14:paraId="5D8BDC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06D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3B601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BE0FB17" w14:textId="77777777" w:rsidR="006D40D3" w:rsidRDefault="006D40D3" w:rsidP="00D635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10D5A73"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53D75B"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96EEA"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A0CAF8"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75C4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BB842E"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CAACA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D871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5293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4B205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2458A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A27E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8ABBD1"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53F933" w14:textId="77777777" w:rsidR="006D40D3" w:rsidRDefault="006D40D3" w:rsidP="00D635F9">
            <w:pPr>
              <w:pStyle w:val="TAC"/>
              <w:rPr>
                <w:lang w:val="en-US" w:eastAsia="zh-CN"/>
              </w:rPr>
            </w:pPr>
          </w:p>
        </w:tc>
      </w:tr>
      <w:tr w:rsidR="006D40D3" w14:paraId="24AA3E0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A2F5B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BBA8696"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DCA1F68" w14:textId="77777777" w:rsidR="006D40D3" w:rsidRDefault="006D40D3" w:rsidP="00D635F9">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E23965F" w14:textId="77777777" w:rsidR="006D40D3" w:rsidRDefault="006D40D3" w:rsidP="00D635F9">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64CA030" w14:textId="77777777" w:rsidR="006D40D3" w:rsidRDefault="006D40D3" w:rsidP="00D635F9">
            <w:pPr>
              <w:pStyle w:val="TAC"/>
              <w:rPr>
                <w:lang w:val="en-US" w:eastAsia="zh-CN"/>
              </w:rPr>
            </w:pPr>
            <w:r>
              <w:rPr>
                <w:rFonts w:hint="eastAsia"/>
                <w:lang w:val="en-US" w:eastAsia="zh-CN"/>
              </w:rPr>
              <w:t>0</w:t>
            </w:r>
          </w:p>
        </w:tc>
      </w:tr>
      <w:tr w:rsidR="006D40D3" w14:paraId="731DD9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9B422"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205B4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75ADEAE" w14:textId="77777777" w:rsidR="006D40D3" w:rsidRDefault="006D40D3" w:rsidP="00D635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41D86EA"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CD8058"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198CB"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F8215"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E2D6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0B71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1CABB3"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F3B5C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924B6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3B358"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0E3F34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F919D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60997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ECD7C1" w14:textId="77777777" w:rsidR="006D40D3" w:rsidRDefault="006D40D3" w:rsidP="00D635F9">
            <w:pPr>
              <w:pStyle w:val="TAC"/>
              <w:rPr>
                <w:lang w:val="en-US" w:eastAsia="zh-CN"/>
              </w:rPr>
            </w:pPr>
          </w:p>
        </w:tc>
      </w:tr>
      <w:tr w:rsidR="006D40D3" w14:paraId="09979B46" w14:textId="77777777" w:rsidTr="00D635F9">
        <w:trPr>
          <w:trHeight w:val="187"/>
        </w:trPr>
        <w:tc>
          <w:tcPr>
            <w:tcW w:w="1641" w:type="dxa"/>
            <w:tcBorders>
              <w:left w:val="single" w:sz="4" w:space="0" w:color="auto"/>
              <w:bottom w:val="nil"/>
              <w:right w:val="single" w:sz="4" w:space="0" w:color="auto"/>
            </w:tcBorders>
            <w:shd w:val="clear" w:color="auto" w:fill="auto"/>
          </w:tcPr>
          <w:p w14:paraId="5B268F81" w14:textId="77777777" w:rsidR="006D40D3" w:rsidRDefault="006D40D3" w:rsidP="00D635F9">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15C1F9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6354BAE" w14:textId="77777777" w:rsidR="006D40D3" w:rsidRDefault="006D40D3" w:rsidP="00D635F9">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5A55269" w14:textId="77777777" w:rsidR="006D40D3" w:rsidRDefault="006D40D3" w:rsidP="00D635F9">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2577E4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3640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1F16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47F75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840B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74EE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9A929"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8B762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41153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D8487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08A0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9CA43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555C47"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4AC1D866" w14:textId="77777777" w:rsidR="006D40D3" w:rsidRDefault="006D40D3" w:rsidP="00D635F9">
            <w:pPr>
              <w:pStyle w:val="TAC"/>
              <w:rPr>
                <w:lang w:eastAsia="zh-CN"/>
              </w:rPr>
            </w:pPr>
            <w:r>
              <w:rPr>
                <w:rFonts w:hint="eastAsia"/>
                <w:lang w:eastAsia="zh-CN"/>
              </w:rPr>
              <w:t>0</w:t>
            </w:r>
          </w:p>
        </w:tc>
      </w:tr>
      <w:tr w:rsidR="006D40D3" w14:paraId="4FE5FA3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2C743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734D2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E62BB16"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01B9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EB57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5432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DA7E6"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F0B0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6074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52B1AB"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6DCC5"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01768"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EC03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707969"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EE87E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E0DC86"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78C337" w14:textId="77777777" w:rsidR="006D40D3" w:rsidRDefault="006D40D3" w:rsidP="00D635F9">
            <w:pPr>
              <w:pStyle w:val="TAC"/>
              <w:rPr>
                <w:rFonts w:eastAsia="Yu Mincho"/>
              </w:rPr>
            </w:pPr>
          </w:p>
        </w:tc>
      </w:tr>
      <w:tr w:rsidR="006D40D3" w14:paraId="64EBD37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BCAC4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2AF924"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2CA49486"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0E2A63B" w14:textId="77777777" w:rsidR="006D40D3" w:rsidRDefault="006D40D3" w:rsidP="00D635F9">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0FFF32"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E123B"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CE3EF1"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5197C4"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38098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D34DC7"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5B7FD2"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435B6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7510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8C004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3D7B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A6A613"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03DFBA7" w14:textId="77777777" w:rsidR="006D40D3" w:rsidRDefault="006D40D3" w:rsidP="00D635F9">
            <w:pPr>
              <w:pStyle w:val="TAC"/>
              <w:rPr>
                <w:rFonts w:eastAsia="Yu Mincho"/>
              </w:rPr>
            </w:pPr>
            <w:r>
              <w:rPr>
                <w:rFonts w:eastAsia="Yu Mincho"/>
              </w:rPr>
              <w:t>1</w:t>
            </w:r>
          </w:p>
        </w:tc>
      </w:tr>
      <w:tr w:rsidR="006D40D3" w14:paraId="40449A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477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4C6FE8"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B6E0DE4"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817D259"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ED771A"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FEE0F5"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08FFE8"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4E262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A427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75B40B"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88BC6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B15E71"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80DB6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6E1421"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06E651"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8BE9155"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DA56E6" w14:textId="77777777" w:rsidR="006D40D3" w:rsidRDefault="006D40D3" w:rsidP="00D635F9">
            <w:pPr>
              <w:pStyle w:val="TAC"/>
              <w:rPr>
                <w:rFonts w:eastAsia="Yu Mincho"/>
              </w:rPr>
            </w:pPr>
          </w:p>
        </w:tc>
      </w:tr>
      <w:tr w:rsidR="006D40D3" w14:paraId="4F702F8E" w14:textId="77777777" w:rsidTr="00D635F9">
        <w:trPr>
          <w:trHeight w:val="187"/>
        </w:trPr>
        <w:tc>
          <w:tcPr>
            <w:tcW w:w="1641" w:type="dxa"/>
            <w:tcBorders>
              <w:left w:val="single" w:sz="4" w:space="0" w:color="auto"/>
              <w:bottom w:val="nil"/>
              <w:right w:val="single" w:sz="4" w:space="0" w:color="auto"/>
            </w:tcBorders>
            <w:shd w:val="clear" w:color="auto" w:fill="auto"/>
          </w:tcPr>
          <w:p w14:paraId="22E4745B" w14:textId="77777777" w:rsidR="006D40D3" w:rsidRDefault="006D40D3" w:rsidP="00D635F9">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3150821A" w14:textId="77777777" w:rsidR="006D40D3" w:rsidRDefault="006D40D3" w:rsidP="00D635F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89BFE60" w14:textId="77777777" w:rsidR="006D40D3" w:rsidRDefault="006D40D3" w:rsidP="00D635F9">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37AAE66" w14:textId="77777777" w:rsidR="006D40D3" w:rsidRDefault="006D40D3" w:rsidP="00D635F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4814CE7" w14:textId="77777777" w:rsidR="006D40D3" w:rsidRDefault="006D40D3" w:rsidP="00D635F9">
            <w:pPr>
              <w:pStyle w:val="TAC"/>
              <w:rPr>
                <w:lang w:eastAsia="zh-CN"/>
              </w:rPr>
            </w:pPr>
            <w:r>
              <w:rPr>
                <w:rFonts w:hint="eastAsia"/>
                <w:lang w:eastAsia="zh-CN"/>
              </w:rPr>
              <w:t>0</w:t>
            </w:r>
          </w:p>
        </w:tc>
      </w:tr>
      <w:tr w:rsidR="006D40D3" w14:paraId="7D0244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DD3B2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33BFA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B4B699E"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1F9BFB"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AFADE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0F7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244C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E86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27EC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688B0"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68D18"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FC4A8"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8534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0649A"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B0213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F625F3"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AAA41" w14:textId="77777777" w:rsidR="006D40D3" w:rsidRDefault="006D40D3" w:rsidP="00D635F9">
            <w:pPr>
              <w:pStyle w:val="TAC"/>
              <w:rPr>
                <w:rFonts w:eastAsia="Yu Mincho"/>
              </w:rPr>
            </w:pPr>
          </w:p>
        </w:tc>
      </w:tr>
      <w:tr w:rsidR="006D40D3" w14:paraId="1E24590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03ED4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B2C7C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5A741B0" w14:textId="77777777" w:rsidR="006D40D3" w:rsidRDefault="006D40D3" w:rsidP="00D635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C8FC459" w14:textId="77777777" w:rsidR="006D40D3" w:rsidRDefault="006D40D3" w:rsidP="00D635F9">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26C41C7" w14:textId="77777777" w:rsidR="006D40D3" w:rsidRDefault="006D40D3" w:rsidP="00D635F9">
            <w:pPr>
              <w:pStyle w:val="TAC"/>
              <w:rPr>
                <w:lang w:val="en-US" w:eastAsia="zh-CN"/>
              </w:rPr>
            </w:pPr>
            <w:r>
              <w:rPr>
                <w:rFonts w:hint="eastAsia"/>
                <w:lang w:val="en-US" w:eastAsia="zh-CN"/>
              </w:rPr>
              <w:t>1</w:t>
            </w:r>
          </w:p>
        </w:tc>
      </w:tr>
      <w:tr w:rsidR="006D40D3" w14:paraId="63D852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7D39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DC36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03DA453" w14:textId="77777777" w:rsidR="006D40D3" w:rsidRDefault="006D40D3" w:rsidP="00D635F9">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D5EB8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A738A"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EF3D84"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7B643"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802D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24F38"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B5F203"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1213D4"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8F66B9"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6499F6"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737741"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3B2C4A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2F959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8B5213" w14:textId="77777777" w:rsidR="006D40D3" w:rsidRDefault="006D40D3" w:rsidP="00D635F9">
            <w:pPr>
              <w:pStyle w:val="TAC"/>
              <w:rPr>
                <w:lang w:val="en-US" w:eastAsia="zh-CN"/>
              </w:rPr>
            </w:pPr>
          </w:p>
        </w:tc>
      </w:tr>
      <w:tr w:rsidR="006D40D3" w14:paraId="5FFDA0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E3FF81" w14:textId="77777777" w:rsidR="006D40D3" w:rsidRDefault="006D40D3" w:rsidP="00D635F9">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DE39C" w14:textId="77777777" w:rsidR="006D40D3" w:rsidRDefault="006D40D3" w:rsidP="00D635F9">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2A1B94D" w14:textId="77777777" w:rsidR="006D40D3" w:rsidRDefault="006D40D3" w:rsidP="00D635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14EB2CF" w14:textId="77777777" w:rsidR="006D40D3" w:rsidRDefault="006D40D3" w:rsidP="00D635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32EA85B" w14:textId="77777777" w:rsidR="006D40D3" w:rsidRDefault="006D40D3" w:rsidP="00D635F9">
            <w:pPr>
              <w:pStyle w:val="TAC"/>
              <w:rPr>
                <w:lang w:val="en-US" w:eastAsia="zh-CN"/>
              </w:rPr>
            </w:pPr>
            <w:r>
              <w:rPr>
                <w:rFonts w:hint="eastAsia"/>
                <w:lang w:val="en-US" w:eastAsia="zh-CN"/>
              </w:rPr>
              <w:t>0</w:t>
            </w:r>
          </w:p>
        </w:tc>
      </w:tr>
      <w:tr w:rsidR="006D40D3" w14:paraId="1B1EDE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C4DF8"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7F751"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3CE79832" w14:textId="77777777" w:rsidR="006D40D3" w:rsidRDefault="006D40D3" w:rsidP="00D635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C691BB" w14:textId="77777777" w:rsidR="006D40D3" w:rsidRDefault="006D40D3" w:rsidP="00D635F9">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BD16510" w14:textId="77777777" w:rsidR="006D40D3" w:rsidRDefault="006D40D3" w:rsidP="00D635F9">
            <w:pPr>
              <w:pStyle w:val="TAC"/>
              <w:rPr>
                <w:lang w:val="en-US" w:eastAsia="zh-CN"/>
              </w:rPr>
            </w:pPr>
          </w:p>
        </w:tc>
      </w:tr>
      <w:tr w:rsidR="006D40D3" w14:paraId="4F1DD2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D0849" w14:textId="77777777" w:rsidR="006D40D3" w:rsidRDefault="006D40D3" w:rsidP="00D635F9">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273A000" w14:textId="77777777" w:rsidR="006D40D3" w:rsidRDefault="006D40D3" w:rsidP="00D635F9">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08CE04C8" w14:textId="77777777" w:rsidR="006D40D3" w:rsidRDefault="006D40D3" w:rsidP="00D635F9">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9A2BE5" w14:textId="77777777" w:rsidR="006D40D3" w:rsidRDefault="006D40D3" w:rsidP="00D635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F92D5B8" w14:textId="77777777" w:rsidR="006D40D3" w:rsidRDefault="006D40D3" w:rsidP="00D635F9">
            <w:pPr>
              <w:pStyle w:val="TAC"/>
              <w:rPr>
                <w:lang w:val="en-US" w:eastAsia="zh-CN"/>
              </w:rPr>
            </w:pPr>
            <w:r>
              <w:rPr>
                <w:rFonts w:hint="eastAsia"/>
                <w:lang w:val="en-US" w:eastAsia="zh-CN"/>
              </w:rPr>
              <w:t>0</w:t>
            </w:r>
          </w:p>
        </w:tc>
      </w:tr>
      <w:tr w:rsidR="006D40D3" w14:paraId="252701F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9C19"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FA4D63"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3577B4CB" w14:textId="77777777" w:rsidR="006D40D3" w:rsidRDefault="006D40D3" w:rsidP="00D635F9">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5FA3E4" w14:textId="77777777" w:rsidR="006D40D3" w:rsidRDefault="006D40D3" w:rsidP="00D635F9">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C1F3AFF" w14:textId="77777777" w:rsidR="006D40D3" w:rsidRDefault="006D40D3" w:rsidP="00D635F9">
            <w:pPr>
              <w:pStyle w:val="TAC"/>
              <w:rPr>
                <w:lang w:val="en-US" w:eastAsia="zh-CN"/>
              </w:rPr>
            </w:pPr>
          </w:p>
        </w:tc>
      </w:tr>
      <w:tr w:rsidR="006D40D3" w14:paraId="2FF3F4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82EC1E" w14:textId="77777777" w:rsidR="006D40D3" w:rsidRDefault="006D40D3" w:rsidP="00D635F9">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0DA92C1E"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0E3FFC" w14:textId="77777777" w:rsidR="006D40D3" w:rsidRDefault="006D40D3" w:rsidP="00D635F9">
            <w:pPr>
              <w:pStyle w:val="TAC"/>
              <w:rPr>
                <w:lang w:val="en-US" w:eastAsia="zh-CN"/>
              </w:rPr>
            </w:pPr>
            <w:r>
              <w:rPr>
                <w:lang w:val="en-US" w:eastAsia="zh-CN"/>
              </w:rPr>
              <w:t>CA_n25A-n41A</w:t>
            </w:r>
            <w:r>
              <w:rPr>
                <w:rFonts w:hint="eastAsia"/>
                <w:szCs w:val="18"/>
                <w:vertAlign w:val="superscript"/>
                <w:lang w:val="en-US" w:eastAsia="zh-CN"/>
              </w:rPr>
              <w:t>8</w:t>
            </w:r>
          </w:p>
          <w:p w14:paraId="73B96C27" w14:textId="77777777" w:rsidR="006D40D3" w:rsidRDefault="006D40D3" w:rsidP="00D635F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2B770A8E" w14:textId="77777777" w:rsidR="006D40D3" w:rsidRDefault="006D40D3" w:rsidP="00D635F9">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0DCC321"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367EC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ACEE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CFF3E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D669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E5C87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186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DE0B6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68474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37F5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B8A21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30224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EEAC8"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A1EC54" w14:textId="77777777" w:rsidR="006D40D3" w:rsidRDefault="006D40D3" w:rsidP="00D635F9">
            <w:pPr>
              <w:pStyle w:val="TAC"/>
              <w:rPr>
                <w:lang w:val="en-US" w:eastAsia="zh-CN"/>
              </w:rPr>
            </w:pPr>
            <w:r>
              <w:rPr>
                <w:rFonts w:hint="eastAsia"/>
                <w:lang w:val="en-US" w:eastAsia="zh-CN"/>
              </w:rPr>
              <w:t>0</w:t>
            </w:r>
          </w:p>
        </w:tc>
      </w:tr>
      <w:tr w:rsidR="006D40D3" w14:paraId="14C29A6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FEB0D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tcPr>
          <w:p w14:paraId="11D23A90"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491D6AB9" w14:textId="77777777" w:rsidR="006D40D3" w:rsidRDefault="006D40D3" w:rsidP="00D635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940ED5" w14:textId="77777777" w:rsidR="006D40D3" w:rsidRDefault="006D40D3" w:rsidP="00D635F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09A9C4" w14:textId="77777777" w:rsidR="006D40D3" w:rsidRDefault="006D40D3" w:rsidP="00D635F9">
            <w:pPr>
              <w:pStyle w:val="TAC"/>
              <w:rPr>
                <w:lang w:val="en-US" w:eastAsia="zh-CN"/>
              </w:rPr>
            </w:pPr>
          </w:p>
        </w:tc>
      </w:tr>
      <w:tr w:rsidR="006D40D3" w14:paraId="6F3D48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A9040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tcPr>
          <w:p w14:paraId="570B7DDE"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6EE88FE0" w14:textId="77777777" w:rsidR="006D40D3" w:rsidRDefault="006D40D3" w:rsidP="00D635F9">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6AE48998" w14:textId="77777777" w:rsidR="006D40D3" w:rsidRDefault="006D40D3" w:rsidP="00D635F9">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F8AEC" w14:textId="77777777" w:rsidR="006D40D3" w:rsidRDefault="006D40D3" w:rsidP="00D635F9">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15F92" w14:textId="77777777" w:rsidR="006D40D3" w:rsidRDefault="006D40D3" w:rsidP="00D635F9">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BC23BA" w14:textId="77777777" w:rsidR="006D40D3" w:rsidRDefault="006D40D3" w:rsidP="00D635F9">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37F8C"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30E3B1"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9BE23A" w14:textId="77777777" w:rsidR="006D40D3" w:rsidRDefault="006D40D3" w:rsidP="00D635F9">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2BE9D"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743F5"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ED51"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AF1B3"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73F7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8B789F" w14:textId="77777777" w:rsidR="006D40D3" w:rsidRDefault="006D40D3" w:rsidP="00D635F9">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A9F6047" w14:textId="77777777" w:rsidR="006D40D3" w:rsidRDefault="006D40D3" w:rsidP="00D635F9">
            <w:pPr>
              <w:pStyle w:val="TAC"/>
              <w:rPr>
                <w:lang w:val="en-US" w:eastAsia="zh-CN"/>
              </w:rPr>
            </w:pPr>
            <w:r>
              <w:rPr>
                <w:lang w:val="en-US" w:eastAsia="zh-CN"/>
              </w:rPr>
              <w:t>1</w:t>
            </w:r>
          </w:p>
        </w:tc>
      </w:tr>
      <w:tr w:rsidR="006D40D3" w14:paraId="109E508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905BD"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3FDD9D5"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1C9AA6BC" w14:textId="77777777" w:rsidR="006D40D3" w:rsidRDefault="006D40D3" w:rsidP="00D635F9">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FB326A" w14:textId="77777777" w:rsidR="006D40D3" w:rsidRDefault="006D40D3" w:rsidP="00D635F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6CA0E96" w14:textId="77777777" w:rsidR="006D40D3" w:rsidRDefault="006D40D3" w:rsidP="00D635F9">
            <w:pPr>
              <w:pStyle w:val="TAC"/>
              <w:rPr>
                <w:lang w:val="en-US" w:eastAsia="zh-CN"/>
              </w:rPr>
            </w:pPr>
          </w:p>
        </w:tc>
      </w:tr>
      <w:tr w:rsidR="006D40D3" w14:paraId="726F59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853D0A" w14:textId="77777777" w:rsidR="006D40D3" w:rsidRDefault="006D40D3" w:rsidP="00D635F9">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2683803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DAF183" w14:textId="77777777" w:rsidR="006D40D3" w:rsidRDefault="006D40D3" w:rsidP="00D635F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36FEA28" w14:textId="77777777" w:rsidR="006D40D3" w:rsidRDefault="006D40D3" w:rsidP="00D635F9">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776E9E2"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74591"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48394"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8653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3F950B" w14:textId="77777777" w:rsidR="006D40D3" w:rsidRDefault="006D40D3" w:rsidP="00D635F9">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245AB53" w14:textId="77777777" w:rsidR="006D40D3" w:rsidRDefault="006D40D3" w:rsidP="00D635F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CA7162" w14:textId="77777777" w:rsidR="006D40D3" w:rsidRDefault="006D40D3" w:rsidP="00D635F9">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26C9B76"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B94D60F"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4CF46"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FF07164"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63AF5A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FBA80"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DD29372" w14:textId="77777777" w:rsidR="006D40D3" w:rsidRDefault="006D40D3" w:rsidP="00D635F9">
            <w:pPr>
              <w:pStyle w:val="TAC"/>
              <w:rPr>
                <w:rFonts w:cs="Arial"/>
                <w:lang w:eastAsia="zh-CN"/>
              </w:rPr>
            </w:pPr>
            <w:r>
              <w:rPr>
                <w:rFonts w:cs="Arial" w:hint="eastAsia"/>
                <w:lang w:eastAsia="zh-CN"/>
              </w:rPr>
              <w:t>0</w:t>
            </w:r>
          </w:p>
        </w:tc>
      </w:tr>
      <w:tr w:rsidR="006D40D3" w14:paraId="315661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BCE83E"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2664B8"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31F2CAA6" w14:textId="77777777" w:rsidR="006D40D3" w:rsidRDefault="006D40D3" w:rsidP="00D635F9">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551A0C" w14:textId="77777777" w:rsidR="006D40D3" w:rsidRDefault="006D40D3" w:rsidP="00D635F9">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D50CBC" w14:textId="77777777" w:rsidR="006D40D3" w:rsidRDefault="006D40D3" w:rsidP="00D635F9">
            <w:pPr>
              <w:pStyle w:val="TAC"/>
              <w:rPr>
                <w:rFonts w:eastAsia="Yu Mincho" w:cs="Arial"/>
              </w:rPr>
            </w:pPr>
          </w:p>
        </w:tc>
      </w:tr>
      <w:tr w:rsidR="006D40D3" w14:paraId="08E64F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F9EAA5"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3AB9D92"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49C8DDE1"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F4D389"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63FD99"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48D5C"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AFAD6F"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9D4736"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C19E09"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89AB0"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CB30D22"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B97DC"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DA9D6"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6B8E"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00753"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459B5F"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666967" w14:textId="77777777" w:rsidR="006D40D3" w:rsidRDefault="006D40D3" w:rsidP="00D635F9">
            <w:pPr>
              <w:pStyle w:val="TAC"/>
              <w:rPr>
                <w:lang w:val="en-US" w:eastAsia="zh-CN"/>
              </w:rPr>
            </w:pPr>
            <w:r>
              <w:rPr>
                <w:rFonts w:hint="eastAsia"/>
                <w:lang w:val="en-US" w:eastAsia="zh-CN"/>
              </w:rPr>
              <w:t>1</w:t>
            </w:r>
          </w:p>
        </w:tc>
      </w:tr>
      <w:tr w:rsidR="006D40D3" w14:paraId="0ECE2D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60EF"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136DBF"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3265DF5A"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936448F" w14:textId="77777777" w:rsidR="006D40D3" w:rsidRDefault="006D40D3" w:rsidP="00D635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1F0D2A8" w14:textId="77777777" w:rsidR="006D40D3" w:rsidRDefault="006D40D3" w:rsidP="00D635F9">
            <w:pPr>
              <w:pStyle w:val="TAC"/>
              <w:rPr>
                <w:lang w:val="en-US" w:eastAsia="zh-CN"/>
              </w:rPr>
            </w:pPr>
          </w:p>
        </w:tc>
      </w:tr>
      <w:tr w:rsidR="006D40D3" w14:paraId="591B4D7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A34A82" w14:textId="77777777" w:rsidR="006D40D3" w:rsidRDefault="006D40D3" w:rsidP="00D635F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6E0E3C" w14:textId="77777777" w:rsidR="006D40D3" w:rsidRDefault="006D40D3" w:rsidP="00D635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624BF55"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CE7D0"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5D86C"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AC9A7A"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AEFBE3"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1E479"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A6A17E"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E26B4"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B6FAF9E"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10D47"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71E35"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EA0AF"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D733B6"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E7BAAA"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F0D4AA" w14:textId="77777777" w:rsidR="006D40D3" w:rsidRDefault="006D40D3" w:rsidP="00D635F9">
            <w:pPr>
              <w:pStyle w:val="TAC"/>
              <w:rPr>
                <w:lang w:val="en-US" w:eastAsia="zh-CN"/>
              </w:rPr>
            </w:pPr>
            <w:r>
              <w:rPr>
                <w:rFonts w:hint="eastAsia"/>
                <w:lang w:val="en-US" w:eastAsia="zh-CN"/>
              </w:rPr>
              <w:t>0</w:t>
            </w:r>
          </w:p>
        </w:tc>
      </w:tr>
      <w:tr w:rsidR="006D40D3" w14:paraId="1D36916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84BB7"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D71C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2022E38"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B3CECA" w14:textId="77777777" w:rsidR="006D40D3" w:rsidRDefault="006D40D3" w:rsidP="00D635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5112148" w14:textId="77777777" w:rsidR="006D40D3" w:rsidRDefault="006D40D3" w:rsidP="00D635F9">
            <w:pPr>
              <w:pStyle w:val="TAC"/>
              <w:rPr>
                <w:lang w:val="en-US" w:eastAsia="zh-CN"/>
              </w:rPr>
            </w:pPr>
          </w:p>
        </w:tc>
      </w:tr>
      <w:tr w:rsidR="006D40D3" w14:paraId="1760E2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54335" w14:textId="77777777" w:rsidR="006D40D3" w:rsidRDefault="006D40D3" w:rsidP="00D635F9">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AA02ED5" w14:textId="77777777" w:rsidR="006D40D3" w:rsidRDefault="006D40D3" w:rsidP="00D635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316E69"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655B22"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5E88A"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96D105"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D9351"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6976D8"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013661"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FEF18"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1D44CF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99E3D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5B054"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A5377"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30EAF9"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B33E20"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635280" w14:textId="77777777" w:rsidR="006D40D3" w:rsidRDefault="006D40D3" w:rsidP="00D635F9">
            <w:pPr>
              <w:pStyle w:val="TAC"/>
              <w:rPr>
                <w:lang w:val="en-US" w:eastAsia="zh-CN"/>
              </w:rPr>
            </w:pPr>
            <w:r>
              <w:rPr>
                <w:rFonts w:hint="eastAsia"/>
                <w:lang w:val="en-US" w:eastAsia="zh-CN"/>
              </w:rPr>
              <w:t>0</w:t>
            </w:r>
          </w:p>
        </w:tc>
      </w:tr>
      <w:tr w:rsidR="006D40D3" w14:paraId="172FB4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F0957"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64690"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97DFB2C"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19A04C" w14:textId="77777777" w:rsidR="006D40D3" w:rsidRDefault="006D40D3" w:rsidP="00D635F9">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27713B" w14:textId="77777777" w:rsidR="006D40D3" w:rsidRDefault="006D40D3" w:rsidP="00D635F9">
            <w:pPr>
              <w:pStyle w:val="TAC"/>
              <w:rPr>
                <w:lang w:val="en-US" w:eastAsia="zh-CN"/>
              </w:rPr>
            </w:pPr>
          </w:p>
        </w:tc>
      </w:tr>
      <w:tr w:rsidR="006D40D3" w14:paraId="376BE3B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5064E" w14:textId="77777777" w:rsidR="006D40D3" w:rsidRDefault="006D40D3" w:rsidP="00D635F9">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36F9C60" w14:textId="77777777" w:rsidR="006D40D3" w:rsidRDefault="006D40D3" w:rsidP="00D635F9">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7BCEF7FF" w14:textId="77777777" w:rsidR="006D40D3" w:rsidRDefault="006D40D3" w:rsidP="00D635F9">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E0CEBC5" w14:textId="77777777" w:rsidR="006D40D3" w:rsidRDefault="006D40D3" w:rsidP="00D635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BDC167" w14:textId="77777777" w:rsidR="006D40D3" w:rsidRDefault="006D40D3" w:rsidP="00D635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16847" w14:textId="77777777" w:rsidR="006D40D3" w:rsidRDefault="006D40D3" w:rsidP="00D635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A6028"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7BBBE"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FA405D"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40F8B"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552694"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B5E8DC"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32BBE"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A2008C"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BE3B0"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5A8ED5"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266E8D" w14:textId="77777777" w:rsidR="006D40D3" w:rsidRDefault="006D40D3" w:rsidP="00D635F9">
            <w:pPr>
              <w:pStyle w:val="TAC"/>
              <w:rPr>
                <w:lang w:val="en-US" w:eastAsia="zh-CN"/>
              </w:rPr>
            </w:pPr>
            <w:r>
              <w:rPr>
                <w:rFonts w:hint="eastAsia"/>
                <w:lang w:val="en-US" w:eastAsia="zh-CN"/>
              </w:rPr>
              <w:t>0</w:t>
            </w:r>
          </w:p>
        </w:tc>
      </w:tr>
      <w:tr w:rsidR="006D40D3" w14:paraId="0B4545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0C1B8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8801E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4BDACD1" w14:textId="77777777" w:rsidR="006D40D3" w:rsidRDefault="006D40D3" w:rsidP="00D635F9">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B9BCD14" w14:textId="77777777" w:rsidR="006D40D3" w:rsidRDefault="006D40D3" w:rsidP="00D635F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5B7A" w14:textId="77777777" w:rsidR="006D40D3" w:rsidRDefault="006D40D3" w:rsidP="00D635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CF751" w14:textId="77777777" w:rsidR="006D40D3" w:rsidRDefault="006D40D3" w:rsidP="00D635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48A769"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B2E7A"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2D52A"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873BE" w14:textId="77777777" w:rsidR="006D40D3" w:rsidRDefault="006D40D3" w:rsidP="00D635F9">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7CFE71"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39F44A" w14:textId="77777777" w:rsidR="006D40D3" w:rsidRDefault="006D40D3" w:rsidP="00D635F9">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5DA06A"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FBAB4" w14:textId="77777777" w:rsidR="006D40D3" w:rsidRDefault="006D40D3" w:rsidP="00D635F9">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A6E11"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2D8AD9" w14:textId="77777777" w:rsidR="006D40D3" w:rsidRDefault="006D40D3" w:rsidP="00D635F9">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4664D" w14:textId="77777777" w:rsidR="006D40D3" w:rsidRDefault="006D40D3" w:rsidP="00D635F9">
            <w:pPr>
              <w:pStyle w:val="TAC"/>
              <w:rPr>
                <w:lang w:val="en-US" w:eastAsia="zh-CN"/>
              </w:rPr>
            </w:pPr>
          </w:p>
        </w:tc>
      </w:tr>
      <w:tr w:rsidR="006D40D3" w14:paraId="0800935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EF667" w14:textId="77777777" w:rsidR="006D40D3" w:rsidRDefault="006D40D3" w:rsidP="00D635F9">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68FD796"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74E6D3C"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6C1652C"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322AC"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60A95"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B0D7C3"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522151"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4F338"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3A087"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B25E8B"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E1CBF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9C767"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36EA5"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87A92"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830996"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136B19" w14:textId="77777777" w:rsidR="006D40D3" w:rsidRDefault="006D40D3" w:rsidP="00D635F9">
            <w:pPr>
              <w:pStyle w:val="TAC"/>
              <w:rPr>
                <w:rFonts w:eastAsia="Yu Mincho" w:cs="Arial"/>
              </w:rPr>
            </w:pPr>
            <w:r>
              <w:rPr>
                <w:rFonts w:hint="eastAsia"/>
                <w:lang w:val="en-US" w:eastAsia="zh-CN"/>
              </w:rPr>
              <w:t>0</w:t>
            </w:r>
          </w:p>
        </w:tc>
      </w:tr>
      <w:tr w:rsidR="006D40D3" w14:paraId="560544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217B1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7B5528"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7A7E9D6B" w14:textId="77777777" w:rsidR="006D40D3" w:rsidRDefault="006D40D3" w:rsidP="00D635F9">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66A136C"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F253"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816B2"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B7B83"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E2A0D"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03047"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901DD" w14:textId="77777777" w:rsidR="006D40D3" w:rsidRDefault="006D40D3" w:rsidP="00D635F9">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E94E9B" w14:textId="77777777" w:rsidR="006D40D3" w:rsidRDefault="006D40D3" w:rsidP="00D635F9">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9698C" w14:textId="77777777" w:rsidR="006D40D3" w:rsidRDefault="006D40D3" w:rsidP="00D635F9">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D3068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ADA396" w14:textId="77777777" w:rsidR="006D40D3" w:rsidRDefault="006D40D3" w:rsidP="00D635F9">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697CB9" w14:textId="77777777" w:rsidR="006D40D3" w:rsidRDefault="006D40D3" w:rsidP="00D635F9">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E286C5" w14:textId="77777777" w:rsidR="006D40D3" w:rsidRDefault="006D40D3" w:rsidP="00D635F9">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590AEF" w14:textId="77777777" w:rsidR="006D40D3" w:rsidRDefault="006D40D3" w:rsidP="00D635F9">
            <w:pPr>
              <w:pStyle w:val="TAC"/>
              <w:rPr>
                <w:rFonts w:eastAsia="Yu Mincho" w:cs="Arial"/>
              </w:rPr>
            </w:pPr>
          </w:p>
        </w:tc>
      </w:tr>
      <w:tr w:rsidR="006D40D3" w14:paraId="3E590A3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2A3524"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54567F1"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72B1556D" w14:textId="77777777" w:rsidR="006D40D3" w:rsidRDefault="006D40D3" w:rsidP="00D635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271E6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51262"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EF459"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D0BD64"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E94F9"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A5E0D0"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AE428F"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3C4E3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91DE96"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50053"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A5634"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89F1DE"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10977B"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902E9D" w14:textId="77777777" w:rsidR="006D40D3" w:rsidRDefault="006D40D3" w:rsidP="00D635F9">
            <w:pPr>
              <w:pStyle w:val="TAC"/>
              <w:rPr>
                <w:rFonts w:cs="Arial"/>
                <w:lang w:val="en-US" w:eastAsia="zh-CN"/>
              </w:rPr>
            </w:pPr>
            <w:r>
              <w:rPr>
                <w:rFonts w:cs="Arial" w:hint="eastAsia"/>
                <w:lang w:val="en-US" w:eastAsia="zh-CN"/>
              </w:rPr>
              <w:t>1</w:t>
            </w:r>
          </w:p>
        </w:tc>
      </w:tr>
      <w:tr w:rsidR="006D40D3" w14:paraId="33510A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996E6" w14:textId="77777777" w:rsidR="006D40D3" w:rsidRDefault="006D40D3" w:rsidP="00D635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4EFB3A"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5508BBB5" w14:textId="77777777" w:rsidR="006D40D3" w:rsidRDefault="006D40D3" w:rsidP="00D635F9">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15EE36"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07731"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C96A04"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505C7"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B7377"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B983B4"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E8AAC"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1AD31B" w14:textId="77777777" w:rsidR="006D40D3" w:rsidRDefault="006D40D3" w:rsidP="00D635F9">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219EDC" w14:textId="77777777" w:rsidR="006D40D3" w:rsidRDefault="006D40D3" w:rsidP="00D635F9">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80E8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0CA4" w14:textId="77777777" w:rsidR="006D40D3" w:rsidRDefault="006D40D3" w:rsidP="00D635F9">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F8CC1E" w14:textId="77777777" w:rsidR="006D40D3" w:rsidRDefault="006D40D3" w:rsidP="00D635F9">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8BB5AE2" w14:textId="77777777" w:rsidR="006D40D3" w:rsidRDefault="006D40D3" w:rsidP="00D635F9">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469A94F3" w14:textId="77777777" w:rsidR="006D40D3" w:rsidRDefault="006D40D3" w:rsidP="00D635F9">
            <w:pPr>
              <w:pStyle w:val="TAC"/>
              <w:rPr>
                <w:rFonts w:eastAsia="Yu Mincho" w:cs="Arial"/>
              </w:rPr>
            </w:pPr>
          </w:p>
        </w:tc>
      </w:tr>
      <w:tr w:rsidR="006D40D3" w14:paraId="61DDE3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BF535" w14:textId="77777777" w:rsidR="006D40D3" w:rsidRDefault="006D40D3" w:rsidP="00D635F9">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AFAD396"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93F976"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ED5E0C9"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D4C58"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6B731"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A9DF"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860A"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DDFB0"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B234E"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A6276F"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43C97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3DCC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A7BC3"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AD921"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28B967"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5D8C58" w14:textId="77777777" w:rsidR="006D40D3" w:rsidRDefault="006D40D3" w:rsidP="00D635F9">
            <w:pPr>
              <w:pStyle w:val="TAC"/>
              <w:rPr>
                <w:rFonts w:eastAsia="Yu Mincho" w:cs="Arial"/>
              </w:rPr>
            </w:pPr>
            <w:r>
              <w:rPr>
                <w:rFonts w:hint="eastAsia"/>
                <w:lang w:val="en-US" w:eastAsia="zh-CN"/>
              </w:rPr>
              <w:t>0</w:t>
            </w:r>
          </w:p>
        </w:tc>
      </w:tr>
      <w:tr w:rsidR="006D40D3" w14:paraId="7B29A48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6A0C0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75B92E7"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4F1F6A27" w14:textId="77777777" w:rsidR="006D40D3" w:rsidRDefault="006D40D3" w:rsidP="00D635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9E4" w14:textId="77777777" w:rsidR="006D40D3" w:rsidRDefault="006D40D3" w:rsidP="00D635F9">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75CA3" w14:textId="77777777" w:rsidR="006D40D3" w:rsidRDefault="006D40D3" w:rsidP="00D635F9">
            <w:pPr>
              <w:pStyle w:val="TAC"/>
              <w:rPr>
                <w:rFonts w:eastAsia="Yu Mincho" w:cs="Arial"/>
              </w:rPr>
            </w:pPr>
          </w:p>
        </w:tc>
      </w:tr>
      <w:tr w:rsidR="006D40D3" w14:paraId="7E3606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9961D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4BB27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4D09BFD7" w14:textId="77777777" w:rsidR="006D40D3" w:rsidRDefault="006D40D3" w:rsidP="00D635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1181B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8E399"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05A4B"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04D6CD"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B12B00"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CB5F25"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DAE23"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DE4830"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841A4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FE7A8"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71324"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61044"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6ABF6B"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3E46FB" w14:textId="77777777" w:rsidR="006D40D3" w:rsidRDefault="006D40D3" w:rsidP="00D635F9">
            <w:pPr>
              <w:pStyle w:val="TAC"/>
              <w:rPr>
                <w:lang w:val="en-US" w:eastAsia="zh-CN"/>
              </w:rPr>
            </w:pPr>
            <w:r>
              <w:rPr>
                <w:rFonts w:cs="Arial" w:hint="eastAsia"/>
                <w:lang w:val="en-US" w:eastAsia="zh-CN"/>
              </w:rPr>
              <w:t>1</w:t>
            </w:r>
          </w:p>
        </w:tc>
      </w:tr>
      <w:tr w:rsidR="006D40D3" w14:paraId="022789F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7AEE9"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EE1BC1"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39AB7F60" w14:textId="77777777" w:rsidR="006D40D3" w:rsidRDefault="006D40D3" w:rsidP="00D635F9">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424B90" w14:textId="77777777" w:rsidR="006D40D3" w:rsidRDefault="006D40D3" w:rsidP="00D635F9">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5983F1" w14:textId="77777777" w:rsidR="006D40D3" w:rsidRDefault="006D40D3" w:rsidP="00D635F9">
            <w:pPr>
              <w:pStyle w:val="TAC"/>
              <w:rPr>
                <w:lang w:val="en-US" w:eastAsia="zh-CN"/>
              </w:rPr>
            </w:pPr>
          </w:p>
        </w:tc>
      </w:tr>
      <w:tr w:rsidR="006D40D3" w14:paraId="7BCE81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E4E2A2" w14:textId="77777777" w:rsidR="006D40D3" w:rsidRDefault="006D40D3" w:rsidP="00D635F9">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4D73E25"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077BB07"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ECE1E"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460ED2"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3516D"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4792D9"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956E9"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E81ECE"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2AFE8"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5346D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D1DE6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EF58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2D4415"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99BAE4"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A36777"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50145" w14:textId="77777777" w:rsidR="006D40D3" w:rsidRDefault="006D40D3" w:rsidP="00D635F9">
            <w:pPr>
              <w:pStyle w:val="TAC"/>
              <w:rPr>
                <w:rFonts w:eastAsia="Yu Mincho" w:cs="Arial"/>
              </w:rPr>
            </w:pPr>
            <w:r>
              <w:rPr>
                <w:rFonts w:hint="eastAsia"/>
                <w:lang w:val="en-US" w:eastAsia="zh-CN"/>
              </w:rPr>
              <w:t>0</w:t>
            </w:r>
          </w:p>
        </w:tc>
      </w:tr>
      <w:tr w:rsidR="006D40D3" w14:paraId="6A83D3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3870B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C485705"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5E3F4C68" w14:textId="77777777" w:rsidR="006D40D3" w:rsidRDefault="006D40D3" w:rsidP="00D635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319B5" w14:textId="77777777" w:rsidR="006D40D3" w:rsidRDefault="006D40D3" w:rsidP="00D635F9">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DE0C1F" w14:textId="77777777" w:rsidR="006D40D3" w:rsidRDefault="006D40D3" w:rsidP="00D635F9">
            <w:pPr>
              <w:pStyle w:val="TAC"/>
              <w:rPr>
                <w:rFonts w:eastAsia="Yu Mincho" w:cs="Arial"/>
              </w:rPr>
            </w:pPr>
          </w:p>
        </w:tc>
      </w:tr>
      <w:tr w:rsidR="006D40D3" w14:paraId="09426C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4893D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15BEDE1"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5EC19D9D" w14:textId="77777777" w:rsidR="006D40D3" w:rsidRDefault="006D40D3" w:rsidP="00D635F9">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C877D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92FFE"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2FD69"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E092B0"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685934"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315FB" w14:textId="77777777" w:rsidR="006D40D3" w:rsidRDefault="006D40D3" w:rsidP="00D635F9">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EFBDA" w14:textId="77777777" w:rsidR="006D40D3" w:rsidRDefault="006D40D3" w:rsidP="00D635F9">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0A07B"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C950B1"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9977B"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502DB"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B55BD"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0C506C1"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1A104D0" w14:textId="77777777" w:rsidR="006D40D3" w:rsidRDefault="006D40D3" w:rsidP="00D635F9">
            <w:pPr>
              <w:pStyle w:val="TAC"/>
              <w:rPr>
                <w:lang w:eastAsia="zh-CN"/>
              </w:rPr>
            </w:pPr>
            <w:r>
              <w:rPr>
                <w:rFonts w:cs="Arial" w:hint="eastAsia"/>
                <w:lang w:val="en-US" w:eastAsia="zh-CN"/>
              </w:rPr>
              <w:t>1</w:t>
            </w:r>
          </w:p>
        </w:tc>
      </w:tr>
      <w:tr w:rsidR="006D40D3" w14:paraId="1E3378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3E4CDA" w14:textId="77777777" w:rsidR="006D40D3" w:rsidRDefault="006D40D3" w:rsidP="00D635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5171CFC"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12BFEEEE" w14:textId="77777777" w:rsidR="006D40D3" w:rsidRDefault="006D40D3" w:rsidP="00D635F9">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3DCBD8" w14:textId="77777777" w:rsidR="006D40D3" w:rsidRDefault="006D40D3" w:rsidP="00D635F9">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1FDD4" w14:textId="77777777" w:rsidR="006D40D3" w:rsidRDefault="006D40D3" w:rsidP="00D635F9">
            <w:pPr>
              <w:pStyle w:val="TAC"/>
              <w:rPr>
                <w:lang w:eastAsia="zh-CN"/>
              </w:rPr>
            </w:pPr>
          </w:p>
        </w:tc>
      </w:tr>
      <w:tr w:rsidR="006D40D3" w14:paraId="470DC8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940964" w14:textId="77777777" w:rsidR="006D40D3" w:rsidRDefault="006D40D3" w:rsidP="00D635F9">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53909C9"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839304C" w14:textId="77777777" w:rsidR="006D40D3" w:rsidRDefault="006D40D3" w:rsidP="00D635F9">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4FEAA01"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CAC66"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E9C33"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BB0D8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27B9D" w14:textId="77777777" w:rsidR="006D40D3" w:rsidRDefault="006D40D3" w:rsidP="00D635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CF6C7"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A3E15F"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9D261"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D8970C"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278FF7"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CAB0B9"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EA99A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164DFA"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4BA3847" w14:textId="77777777" w:rsidR="006D40D3" w:rsidRDefault="006D40D3" w:rsidP="00D635F9">
            <w:pPr>
              <w:pStyle w:val="TAC"/>
              <w:rPr>
                <w:lang w:eastAsia="zh-CN"/>
              </w:rPr>
            </w:pPr>
            <w:r>
              <w:rPr>
                <w:rFonts w:hint="eastAsia"/>
                <w:lang w:eastAsia="zh-CN"/>
              </w:rPr>
              <w:t>0</w:t>
            </w:r>
          </w:p>
        </w:tc>
      </w:tr>
      <w:tr w:rsidR="006D40D3" w14:paraId="031107E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C130EE"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7F04D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FEA4310" w14:textId="77777777" w:rsidR="006D40D3" w:rsidRDefault="006D40D3" w:rsidP="00D635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91BA03E"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F45C9"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851300"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6BEE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60D23"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2EF86"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BD29B"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AB3F94"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DB2DE3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04C351"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C5EF9D"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386372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FF645B"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6B9DAF0" w14:textId="77777777" w:rsidR="006D40D3" w:rsidRDefault="006D40D3" w:rsidP="00D635F9">
            <w:pPr>
              <w:pStyle w:val="TAC"/>
              <w:rPr>
                <w:rFonts w:eastAsia="Yu Mincho"/>
              </w:rPr>
            </w:pPr>
          </w:p>
        </w:tc>
      </w:tr>
      <w:tr w:rsidR="006D40D3" w14:paraId="1925BE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68CCCF"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85FB4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90536EB" w14:textId="77777777" w:rsidR="006D40D3" w:rsidRDefault="006D40D3" w:rsidP="00D635F9">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818BFB2"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7EDFD7"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DFC38"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1C443"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328F7" w14:textId="77777777" w:rsidR="006D40D3" w:rsidRDefault="006D40D3" w:rsidP="00D635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77517C" w14:textId="77777777" w:rsidR="006D40D3" w:rsidRDefault="006D40D3" w:rsidP="00D635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E0660" w14:textId="77777777" w:rsidR="006D40D3" w:rsidRDefault="006D40D3" w:rsidP="00D635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73BF5"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05410D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41755C8"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42CAB8"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67F8B8"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BD78B2" w14:textId="77777777" w:rsidR="006D40D3" w:rsidRDefault="006D40D3" w:rsidP="00D635F9">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DCC13EF" w14:textId="77777777" w:rsidR="006D40D3" w:rsidRDefault="006D40D3" w:rsidP="00D635F9">
            <w:pPr>
              <w:pStyle w:val="TAC"/>
              <w:rPr>
                <w:rFonts w:eastAsia="Yu Mincho"/>
              </w:rPr>
            </w:pPr>
            <w:r>
              <w:rPr>
                <w:rFonts w:hint="eastAsia"/>
                <w:lang w:val="en-US" w:eastAsia="zh-CN"/>
              </w:rPr>
              <w:t>1</w:t>
            </w:r>
          </w:p>
        </w:tc>
      </w:tr>
      <w:tr w:rsidR="006D40D3" w14:paraId="7FDAE6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46AA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C4F6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48EE7E0" w14:textId="77777777" w:rsidR="006D40D3" w:rsidRDefault="006D40D3" w:rsidP="00D635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6264D3"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D46F"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5C81BE"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9FA38"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0DF8E" w14:textId="77777777" w:rsidR="006D40D3" w:rsidRDefault="006D40D3" w:rsidP="00D635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FD20AF" w14:textId="77777777" w:rsidR="006D40D3" w:rsidRDefault="006D40D3" w:rsidP="00D635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B81BD" w14:textId="77777777" w:rsidR="006D40D3" w:rsidRDefault="006D40D3" w:rsidP="00D635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CF0ED"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836F97"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5CD63D"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93A898"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B79F2B"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1620731"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BAC316" w14:textId="77777777" w:rsidR="006D40D3" w:rsidRDefault="006D40D3" w:rsidP="00D635F9">
            <w:pPr>
              <w:pStyle w:val="TAC"/>
              <w:rPr>
                <w:rFonts w:eastAsia="Yu Mincho"/>
              </w:rPr>
            </w:pPr>
          </w:p>
        </w:tc>
      </w:tr>
      <w:tr w:rsidR="006D40D3" w14:paraId="784D8F78" w14:textId="77777777" w:rsidTr="00D635F9">
        <w:trPr>
          <w:trHeight w:val="187"/>
        </w:trPr>
        <w:tc>
          <w:tcPr>
            <w:tcW w:w="1641" w:type="dxa"/>
            <w:tcBorders>
              <w:left w:val="single" w:sz="4" w:space="0" w:color="auto"/>
              <w:bottom w:val="nil"/>
              <w:right w:val="single" w:sz="4" w:space="0" w:color="auto"/>
            </w:tcBorders>
            <w:shd w:val="clear" w:color="auto" w:fill="auto"/>
          </w:tcPr>
          <w:p w14:paraId="0BBB503D" w14:textId="77777777" w:rsidR="006D40D3" w:rsidRDefault="006D40D3" w:rsidP="00D635F9">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2C01FC51"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3398631" w14:textId="77777777" w:rsidR="006D40D3" w:rsidRDefault="006D40D3" w:rsidP="00D635F9">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0DDECAE"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D91BF"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5D319E"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53D1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541CA" w14:textId="77777777" w:rsidR="006D40D3" w:rsidRDefault="006D40D3" w:rsidP="00D635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F9E98D"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81BA23"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EAA7A"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6EFB64"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1AEE28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36100B"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E124128"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D5A46C3"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599FA0" w14:textId="77777777" w:rsidR="006D40D3" w:rsidRDefault="006D40D3" w:rsidP="00D635F9">
            <w:pPr>
              <w:pStyle w:val="TAC"/>
              <w:rPr>
                <w:lang w:eastAsia="zh-CN"/>
              </w:rPr>
            </w:pPr>
            <w:r>
              <w:rPr>
                <w:rFonts w:hint="eastAsia"/>
                <w:lang w:eastAsia="zh-CN"/>
              </w:rPr>
              <w:t>0</w:t>
            </w:r>
          </w:p>
        </w:tc>
      </w:tr>
      <w:tr w:rsidR="006D40D3" w14:paraId="0E15E9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85E056"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FC12E3"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056D91E5" w14:textId="77777777" w:rsidR="006D40D3" w:rsidRDefault="006D40D3" w:rsidP="00D635F9">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82A261" w14:textId="77777777" w:rsidR="006D40D3" w:rsidRDefault="006D40D3" w:rsidP="00D635F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9C592D" w14:textId="77777777" w:rsidR="006D40D3" w:rsidRDefault="006D40D3" w:rsidP="00D635F9">
            <w:pPr>
              <w:pStyle w:val="TAC"/>
              <w:rPr>
                <w:rFonts w:eastAsia="Yu Mincho"/>
              </w:rPr>
            </w:pPr>
          </w:p>
        </w:tc>
      </w:tr>
      <w:tr w:rsidR="006D40D3" w14:paraId="07645C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A9629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37890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790B379" w14:textId="77777777" w:rsidR="006D40D3" w:rsidRDefault="006D40D3" w:rsidP="00D635F9">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5421261" w14:textId="77777777" w:rsidR="006D40D3" w:rsidRDefault="006D40D3" w:rsidP="00D635F9">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C802E2" w14:textId="77777777" w:rsidR="006D40D3" w:rsidRDefault="006D40D3" w:rsidP="00D635F9">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3644E" w14:textId="77777777" w:rsidR="006D40D3" w:rsidRDefault="006D40D3" w:rsidP="00D635F9">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CBD3C2" w14:textId="77777777" w:rsidR="006D40D3" w:rsidRDefault="006D40D3" w:rsidP="00D635F9">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7A800" w14:textId="77777777" w:rsidR="006D40D3" w:rsidRDefault="006D40D3" w:rsidP="00D635F9">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44B87B" w14:textId="77777777" w:rsidR="006D40D3" w:rsidRDefault="006D40D3" w:rsidP="00D635F9">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660E2B" w14:textId="77777777" w:rsidR="006D40D3" w:rsidRDefault="006D40D3" w:rsidP="00D635F9">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3A460A" w14:textId="77777777" w:rsidR="006D40D3" w:rsidRDefault="006D40D3" w:rsidP="00D635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A9DACDF"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FDCC8B"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C9CA8B2" w14:textId="77777777" w:rsidR="006D40D3" w:rsidRDefault="006D40D3" w:rsidP="00D635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10070FC" w14:textId="77777777" w:rsidR="006D40D3" w:rsidRDefault="006D40D3" w:rsidP="00D635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8FB2F7D" w14:textId="77777777" w:rsidR="006D40D3" w:rsidRDefault="006D40D3" w:rsidP="00D635F9">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759B43D" w14:textId="77777777" w:rsidR="006D40D3" w:rsidRDefault="006D40D3" w:rsidP="00D635F9">
            <w:pPr>
              <w:pStyle w:val="TAC"/>
              <w:rPr>
                <w:rFonts w:eastAsia="Yu Mincho"/>
              </w:rPr>
            </w:pPr>
            <w:r>
              <w:rPr>
                <w:rFonts w:hint="eastAsia"/>
                <w:lang w:val="en-US" w:eastAsia="zh-CN"/>
              </w:rPr>
              <w:t>1</w:t>
            </w:r>
          </w:p>
        </w:tc>
      </w:tr>
      <w:tr w:rsidR="006D40D3" w14:paraId="5902CE5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3315A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D1A54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FBF05FD" w14:textId="77777777" w:rsidR="006D40D3" w:rsidRDefault="006D40D3" w:rsidP="00D635F9">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558949" w14:textId="77777777" w:rsidR="006D40D3" w:rsidRDefault="006D40D3" w:rsidP="00D635F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2808F35" w14:textId="77777777" w:rsidR="006D40D3" w:rsidRDefault="006D40D3" w:rsidP="00D635F9">
            <w:pPr>
              <w:pStyle w:val="TAC"/>
              <w:rPr>
                <w:rFonts w:eastAsia="Yu Mincho"/>
              </w:rPr>
            </w:pPr>
          </w:p>
        </w:tc>
      </w:tr>
      <w:tr w:rsidR="006D40D3" w14:paraId="4E99FA1B" w14:textId="77777777" w:rsidTr="00D635F9">
        <w:trPr>
          <w:trHeight w:val="187"/>
        </w:trPr>
        <w:tc>
          <w:tcPr>
            <w:tcW w:w="1641" w:type="dxa"/>
            <w:tcBorders>
              <w:left w:val="single" w:sz="4" w:space="0" w:color="auto"/>
              <w:bottom w:val="nil"/>
              <w:right w:val="single" w:sz="4" w:space="0" w:color="auto"/>
            </w:tcBorders>
            <w:shd w:val="clear" w:color="auto" w:fill="auto"/>
          </w:tcPr>
          <w:p w14:paraId="5BB33453" w14:textId="77777777" w:rsidR="006D40D3" w:rsidRDefault="006D40D3" w:rsidP="00D635F9">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4EB47FF"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35AE12" w14:textId="77777777" w:rsidR="006D40D3" w:rsidRDefault="006D40D3" w:rsidP="00D635F9">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363B75E" w14:textId="77777777" w:rsidR="006D40D3" w:rsidRDefault="006D40D3" w:rsidP="00D635F9">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37E47EB" w14:textId="77777777" w:rsidR="006D40D3" w:rsidRDefault="006D40D3" w:rsidP="00D635F9">
            <w:pPr>
              <w:pStyle w:val="TAC"/>
              <w:rPr>
                <w:lang w:eastAsia="zh-CN"/>
              </w:rPr>
            </w:pPr>
            <w:r>
              <w:rPr>
                <w:rFonts w:hint="eastAsia"/>
                <w:lang w:eastAsia="zh-CN"/>
              </w:rPr>
              <w:t>0</w:t>
            </w:r>
          </w:p>
        </w:tc>
      </w:tr>
      <w:tr w:rsidR="006D40D3" w14:paraId="565382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1CC1D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451B63"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C388D58" w14:textId="77777777" w:rsidR="006D40D3" w:rsidRDefault="006D40D3" w:rsidP="00D635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931D6B" w14:textId="77777777" w:rsidR="006D40D3" w:rsidRDefault="006D40D3" w:rsidP="00D635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DC7167"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F76CF6"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BEC76"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B5590"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1E6854"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53162"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9478C2"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8E9837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664A85"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45B0AC"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97A6F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CECAAC4"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E601006" w14:textId="77777777" w:rsidR="006D40D3" w:rsidRDefault="006D40D3" w:rsidP="00D635F9">
            <w:pPr>
              <w:pStyle w:val="TAC"/>
              <w:rPr>
                <w:rFonts w:eastAsia="Yu Mincho"/>
              </w:rPr>
            </w:pPr>
          </w:p>
        </w:tc>
      </w:tr>
      <w:tr w:rsidR="006D40D3" w14:paraId="4304ECC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C378C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FCDD7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CC98F33" w14:textId="77777777" w:rsidR="006D40D3" w:rsidRDefault="006D40D3" w:rsidP="00D635F9">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87775D" w14:textId="77777777" w:rsidR="006D40D3" w:rsidRDefault="006D40D3" w:rsidP="00D635F9">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6FAEA8C" w14:textId="77777777" w:rsidR="006D40D3" w:rsidRDefault="006D40D3" w:rsidP="00D635F9">
            <w:pPr>
              <w:pStyle w:val="TAC"/>
              <w:rPr>
                <w:rFonts w:eastAsia="Yu Mincho"/>
              </w:rPr>
            </w:pPr>
            <w:r>
              <w:rPr>
                <w:rFonts w:hint="eastAsia"/>
                <w:lang w:val="en-US" w:eastAsia="zh-CN"/>
              </w:rPr>
              <w:t>1</w:t>
            </w:r>
          </w:p>
        </w:tc>
      </w:tr>
      <w:tr w:rsidR="006D40D3" w14:paraId="0B3B7B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FD5C8D"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D44C2A"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37AB0EA" w14:textId="77777777" w:rsidR="006D40D3" w:rsidRDefault="006D40D3" w:rsidP="00D635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E1C9B0" w14:textId="77777777" w:rsidR="006D40D3" w:rsidRDefault="006D40D3" w:rsidP="00D635F9">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03461F"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A5DD4B"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74B67"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84A15D" w14:textId="77777777" w:rsidR="006D40D3" w:rsidRDefault="006D40D3" w:rsidP="00D635F9">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2F1253" w14:textId="77777777" w:rsidR="006D40D3" w:rsidRDefault="006D40D3" w:rsidP="00D635F9">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DED412" w14:textId="77777777" w:rsidR="006D40D3" w:rsidRDefault="006D40D3" w:rsidP="00D635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B7A68D1"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13EF3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CC1FC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EB6A70"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5F1910"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3515481"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2239C99" w14:textId="77777777" w:rsidR="006D40D3" w:rsidRDefault="006D40D3" w:rsidP="00D635F9">
            <w:pPr>
              <w:pStyle w:val="TAC"/>
              <w:rPr>
                <w:rFonts w:eastAsia="Yu Mincho"/>
              </w:rPr>
            </w:pPr>
          </w:p>
        </w:tc>
      </w:tr>
      <w:tr w:rsidR="006D40D3" w14:paraId="6C955A2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F2D177"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55A6599"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47F86E3B" w14:textId="77777777" w:rsidR="006D40D3" w:rsidRDefault="006D40D3" w:rsidP="00D635F9">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0A9AA7F" w14:textId="77777777" w:rsidR="006D40D3" w:rsidRDefault="006D40D3" w:rsidP="00D635F9">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FE948B" w14:textId="77777777" w:rsidR="006D40D3" w:rsidRDefault="006D40D3" w:rsidP="00D635F9">
            <w:pPr>
              <w:pStyle w:val="TAC"/>
              <w:rPr>
                <w:rFonts w:eastAsia="Yu Mincho"/>
              </w:rPr>
            </w:pPr>
            <w:r>
              <w:rPr>
                <w:rFonts w:hint="eastAsia"/>
                <w:lang w:val="en-US" w:eastAsia="zh-CN"/>
              </w:rPr>
              <w:t>2</w:t>
            </w:r>
          </w:p>
        </w:tc>
      </w:tr>
      <w:tr w:rsidR="006D40D3" w14:paraId="59EBEC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FA8B0"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E735CA"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20755A8"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E6DEE9C"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A67DC0B"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1781F"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51A2D34"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450BF8"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E8E808"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1A6AED" w14:textId="77777777" w:rsidR="006D40D3" w:rsidRDefault="006D40D3" w:rsidP="00D635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D84CEC8"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AFD897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8FD75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455CDA"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080A2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79AC9D"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1E00351" w14:textId="77777777" w:rsidR="006D40D3" w:rsidRDefault="006D40D3" w:rsidP="00D635F9">
            <w:pPr>
              <w:pStyle w:val="TAC"/>
              <w:rPr>
                <w:rFonts w:eastAsia="Yu Mincho"/>
              </w:rPr>
            </w:pPr>
          </w:p>
        </w:tc>
      </w:tr>
      <w:tr w:rsidR="006D40D3" w14:paraId="20DFF1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E48AA9" w14:textId="77777777" w:rsidR="006D40D3" w:rsidRDefault="006D40D3" w:rsidP="00D635F9">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CA843FF" w14:textId="77777777" w:rsidR="006D40D3" w:rsidRDefault="006D40D3" w:rsidP="00D635F9">
            <w:pPr>
              <w:pStyle w:val="TAC"/>
              <w:rPr>
                <w:lang w:val="en-US" w:eastAsia="zh-CN"/>
              </w:rPr>
            </w:pPr>
            <w:r>
              <w:rPr>
                <w:lang w:eastAsia="zh-TW"/>
              </w:rPr>
              <w:t>CA_n25A-n66A</w:t>
            </w:r>
          </w:p>
        </w:tc>
        <w:tc>
          <w:tcPr>
            <w:tcW w:w="670" w:type="dxa"/>
            <w:tcBorders>
              <w:left w:val="single" w:sz="4" w:space="0" w:color="auto"/>
              <w:right w:val="single" w:sz="4" w:space="0" w:color="auto"/>
            </w:tcBorders>
          </w:tcPr>
          <w:p w14:paraId="1E4555DF" w14:textId="77777777" w:rsidR="006D40D3" w:rsidRDefault="006D40D3" w:rsidP="00D635F9">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4FC0362" w14:textId="77777777" w:rsidR="006D40D3" w:rsidRDefault="006D40D3" w:rsidP="00D635F9">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31AA95C" w14:textId="77777777" w:rsidR="006D40D3" w:rsidRDefault="006D40D3" w:rsidP="00D635F9">
            <w:pPr>
              <w:pStyle w:val="TAC"/>
              <w:rPr>
                <w:rFonts w:eastAsia="Yu Mincho"/>
              </w:rPr>
            </w:pPr>
            <w:r>
              <w:rPr>
                <w:rFonts w:eastAsia="Yu Mincho"/>
              </w:rPr>
              <w:t>0</w:t>
            </w:r>
          </w:p>
        </w:tc>
      </w:tr>
      <w:tr w:rsidR="006D40D3" w14:paraId="786BAE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3A2B96"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A6EDF0"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0302DEDE" w14:textId="77777777" w:rsidR="006D40D3" w:rsidRDefault="006D40D3" w:rsidP="00D635F9">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2C937D" w14:textId="77777777" w:rsidR="006D40D3" w:rsidRDefault="006D40D3" w:rsidP="00D635F9">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22D5A9" w14:textId="77777777" w:rsidR="006D40D3" w:rsidRDefault="006D40D3" w:rsidP="00D635F9">
            <w:pPr>
              <w:pStyle w:val="TAC"/>
              <w:rPr>
                <w:rFonts w:eastAsia="Yu Mincho"/>
              </w:rPr>
            </w:pPr>
          </w:p>
        </w:tc>
      </w:tr>
      <w:tr w:rsidR="006D40D3" w14:paraId="45A106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134DBA"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99CCEF"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057CA09" w14:textId="77777777" w:rsidR="006D40D3" w:rsidRDefault="006D40D3" w:rsidP="00D635F9">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2EE939C" w14:textId="77777777" w:rsidR="006D40D3" w:rsidRDefault="006D40D3" w:rsidP="00D635F9">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5A1A76F" w14:textId="77777777" w:rsidR="006D40D3" w:rsidRDefault="006D40D3" w:rsidP="00D635F9">
            <w:pPr>
              <w:pStyle w:val="TAC"/>
              <w:rPr>
                <w:rFonts w:eastAsia="Yu Mincho"/>
              </w:rPr>
            </w:pPr>
            <w:r>
              <w:rPr>
                <w:rFonts w:hint="eastAsia"/>
                <w:lang w:val="en-US" w:eastAsia="zh-CN"/>
              </w:rPr>
              <w:t>1</w:t>
            </w:r>
          </w:p>
        </w:tc>
      </w:tr>
      <w:tr w:rsidR="006D40D3" w14:paraId="376037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71C117"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097B2E"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6C755CD" w14:textId="77777777" w:rsidR="006D40D3" w:rsidRDefault="006D40D3" w:rsidP="00D635F9">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3354E4" w14:textId="77777777" w:rsidR="006D40D3" w:rsidRDefault="006D40D3" w:rsidP="00D635F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4C8A3D" w14:textId="77777777" w:rsidR="006D40D3" w:rsidRDefault="006D40D3" w:rsidP="00D635F9">
            <w:pPr>
              <w:pStyle w:val="TAC"/>
              <w:rPr>
                <w:rFonts w:eastAsia="Yu Mincho"/>
              </w:rPr>
            </w:pPr>
          </w:p>
        </w:tc>
      </w:tr>
      <w:tr w:rsidR="006D40D3" w14:paraId="13A8E40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12DC9EB"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A7F31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A24C3F2" w14:textId="77777777" w:rsidR="006D40D3" w:rsidRDefault="006D40D3" w:rsidP="00D635F9">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F7DE803"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C3AB7C6" w14:textId="77777777" w:rsidR="006D40D3" w:rsidRDefault="006D40D3" w:rsidP="00D635F9">
            <w:pPr>
              <w:pStyle w:val="TAC"/>
              <w:rPr>
                <w:szCs w:val="18"/>
                <w:lang w:eastAsia="zh-CN"/>
              </w:rPr>
            </w:pPr>
            <w:r>
              <w:rPr>
                <w:rFonts w:hint="eastAsia"/>
                <w:lang w:val="en-US" w:eastAsia="zh-CN"/>
              </w:rPr>
              <w:t>2</w:t>
            </w:r>
          </w:p>
        </w:tc>
      </w:tr>
      <w:tr w:rsidR="006D40D3" w14:paraId="2B2CF02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F88E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3C28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2CFAD996"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E7A24D6" w14:textId="77777777" w:rsidR="006D40D3" w:rsidRDefault="006D40D3" w:rsidP="00D635F9">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E3FB50" w14:textId="77777777" w:rsidR="006D40D3" w:rsidRDefault="006D40D3" w:rsidP="00D635F9">
            <w:pPr>
              <w:pStyle w:val="TAC"/>
              <w:rPr>
                <w:szCs w:val="18"/>
                <w:lang w:eastAsia="zh-CN"/>
              </w:rPr>
            </w:pPr>
          </w:p>
        </w:tc>
      </w:tr>
      <w:tr w:rsidR="006D40D3" w14:paraId="311AE468" w14:textId="77777777" w:rsidTr="00D635F9">
        <w:trPr>
          <w:trHeight w:val="187"/>
        </w:trPr>
        <w:tc>
          <w:tcPr>
            <w:tcW w:w="1641" w:type="dxa"/>
            <w:tcBorders>
              <w:left w:val="single" w:sz="4" w:space="0" w:color="auto"/>
              <w:bottom w:val="nil"/>
              <w:right w:val="single" w:sz="4" w:space="0" w:color="auto"/>
            </w:tcBorders>
            <w:shd w:val="clear" w:color="auto" w:fill="auto"/>
          </w:tcPr>
          <w:p w14:paraId="7606A617" w14:textId="77777777" w:rsidR="006D40D3" w:rsidRDefault="006D40D3" w:rsidP="00D635F9">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81EC5F3" w14:textId="77777777" w:rsidR="006D40D3" w:rsidRDefault="006D40D3" w:rsidP="00D635F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F9CF662" w14:textId="77777777" w:rsidR="006D40D3" w:rsidRDefault="006D40D3" w:rsidP="00D635F9">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A4F839"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38EC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8591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F364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30B7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C298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2E51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BB2ED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00001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1197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C098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7867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F7DFE"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A15A89" w14:textId="77777777" w:rsidR="006D40D3" w:rsidRDefault="006D40D3" w:rsidP="00D635F9">
            <w:pPr>
              <w:pStyle w:val="TAC"/>
              <w:rPr>
                <w:szCs w:val="18"/>
                <w:lang w:eastAsia="zh-CN"/>
              </w:rPr>
            </w:pPr>
            <w:r>
              <w:rPr>
                <w:rFonts w:hint="eastAsia"/>
                <w:szCs w:val="18"/>
                <w:lang w:eastAsia="zh-CN"/>
              </w:rPr>
              <w:t>0</w:t>
            </w:r>
          </w:p>
        </w:tc>
      </w:tr>
      <w:tr w:rsidR="006D40D3" w14:paraId="72FAA0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B92AD1"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AC873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ECD1DFB"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E03F27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96F4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AE216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3370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277C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B147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E0CE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30C4D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FB5EC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0558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F113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9327C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6A69E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6E27D3" w14:textId="77777777" w:rsidR="006D40D3" w:rsidRDefault="006D40D3" w:rsidP="00D635F9">
            <w:pPr>
              <w:pStyle w:val="TAC"/>
              <w:rPr>
                <w:rFonts w:eastAsia="Yu Mincho"/>
                <w:szCs w:val="18"/>
              </w:rPr>
            </w:pPr>
          </w:p>
        </w:tc>
      </w:tr>
      <w:tr w:rsidR="006D40D3" w14:paraId="47B949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DD9045"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F453CD"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93FA3CE"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97C08DB"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6C6624"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974FD7"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DEC001"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789220"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8A8C19"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2D76F3"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38EFE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58C13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F959A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26E5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7F92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53733"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F3A979" w14:textId="77777777" w:rsidR="006D40D3" w:rsidRDefault="006D40D3" w:rsidP="00D635F9">
            <w:pPr>
              <w:pStyle w:val="TAC"/>
              <w:rPr>
                <w:szCs w:val="18"/>
                <w:lang w:val="en-US" w:eastAsia="zh-CN"/>
              </w:rPr>
            </w:pPr>
            <w:r>
              <w:rPr>
                <w:szCs w:val="18"/>
                <w:lang w:val="en-US" w:eastAsia="zh-CN"/>
              </w:rPr>
              <w:t>1</w:t>
            </w:r>
          </w:p>
        </w:tc>
      </w:tr>
      <w:tr w:rsidR="006D40D3" w14:paraId="17C9D3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3AB5B"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1968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757A189" w14:textId="77777777" w:rsidR="006D40D3" w:rsidRDefault="006D40D3" w:rsidP="00D635F9">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7DCFA54"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C6891"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C46CDA"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90A982"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C3B08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8E04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0A91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845C2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135B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0698A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289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3E3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84F0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7D1CE1" w14:textId="77777777" w:rsidR="006D40D3" w:rsidRDefault="006D40D3" w:rsidP="00D635F9">
            <w:pPr>
              <w:pStyle w:val="TAC"/>
              <w:rPr>
                <w:szCs w:val="18"/>
                <w:lang w:val="en-US" w:eastAsia="zh-CN"/>
              </w:rPr>
            </w:pPr>
          </w:p>
        </w:tc>
      </w:tr>
      <w:tr w:rsidR="006D40D3" w14:paraId="72F45C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C42EF" w14:textId="77777777" w:rsidR="006D40D3" w:rsidRDefault="006D40D3" w:rsidP="00D635F9">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5609E5F" w14:textId="77777777" w:rsidR="006D40D3" w:rsidRDefault="006D40D3" w:rsidP="00D635F9">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6A86A4B" w14:textId="77777777" w:rsidR="006D40D3" w:rsidRDefault="006D40D3" w:rsidP="00D635F9">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602998A"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8F1E2"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4787E"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F4A53"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930FB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D1B3"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ACAC8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636B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1140F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F5AF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B9D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80833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7556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D38078" w14:textId="77777777" w:rsidR="006D40D3" w:rsidRDefault="006D40D3" w:rsidP="00D635F9">
            <w:pPr>
              <w:pStyle w:val="TAC"/>
              <w:rPr>
                <w:szCs w:val="18"/>
                <w:lang w:val="en-US" w:eastAsia="zh-CN"/>
              </w:rPr>
            </w:pPr>
            <w:r>
              <w:rPr>
                <w:rFonts w:hint="eastAsia"/>
                <w:szCs w:val="18"/>
                <w:lang w:val="en-US" w:eastAsia="zh-CN"/>
              </w:rPr>
              <w:t>0</w:t>
            </w:r>
          </w:p>
        </w:tc>
      </w:tr>
      <w:tr w:rsidR="006D40D3" w14:paraId="6B4236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95287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C3DB37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61BE24E" w14:textId="77777777" w:rsidR="006D40D3" w:rsidRDefault="006D40D3" w:rsidP="00D635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C5BC02" w14:textId="77777777" w:rsidR="006D40D3" w:rsidRDefault="006D40D3" w:rsidP="00D635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CA3AE4" w14:textId="77777777" w:rsidR="006D40D3" w:rsidRDefault="006D40D3" w:rsidP="00D635F9">
            <w:pPr>
              <w:pStyle w:val="TAC"/>
              <w:rPr>
                <w:szCs w:val="18"/>
                <w:lang w:val="en-US" w:eastAsia="zh-CN"/>
              </w:rPr>
            </w:pPr>
          </w:p>
        </w:tc>
      </w:tr>
      <w:tr w:rsidR="006D40D3" w14:paraId="39D8DCD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2F390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BD9B9"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7CC64AD"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73F0BD9" w14:textId="77777777" w:rsidR="006D40D3" w:rsidRDefault="006D40D3" w:rsidP="00D635F9">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67D36" w14:textId="77777777" w:rsidR="006D40D3" w:rsidRDefault="006D40D3" w:rsidP="00D635F9">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E8AB7" w14:textId="77777777" w:rsidR="006D40D3" w:rsidRDefault="006D40D3" w:rsidP="00D635F9">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C38F7" w14:textId="77777777" w:rsidR="006D40D3" w:rsidRDefault="006D40D3" w:rsidP="00D635F9">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353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2F945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5B550D" w14:textId="77777777" w:rsidR="006D40D3" w:rsidRDefault="006D40D3" w:rsidP="00D635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DAC67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FB942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E568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98C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948F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63FFA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2717F" w14:textId="77777777" w:rsidR="006D40D3" w:rsidRDefault="006D40D3" w:rsidP="00D635F9">
            <w:pPr>
              <w:pStyle w:val="TAC"/>
              <w:rPr>
                <w:szCs w:val="18"/>
                <w:lang w:val="en-US" w:eastAsia="zh-CN"/>
              </w:rPr>
            </w:pPr>
            <w:r>
              <w:rPr>
                <w:rFonts w:hint="eastAsia"/>
                <w:szCs w:val="18"/>
                <w:lang w:val="en-US" w:eastAsia="zh-CN"/>
              </w:rPr>
              <w:t>1</w:t>
            </w:r>
          </w:p>
        </w:tc>
      </w:tr>
      <w:tr w:rsidR="006D40D3" w14:paraId="1A71D9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D1DC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CA79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407656B" w14:textId="77777777" w:rsidR="006D40D3" w:rsidRDefault="006D40D3" w:rsidP="00D635F9">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CA6781" w14:textId="77777777" w:rsidR="006D40D3" w:rsidRDefault="006D40D3" w:rsidP="00D635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1F18B18" w14:textId="77777777" w:rsidR="006D40D3" w:rsidRDefault="006D40D3" w:rsidP="00D635F9">
            <w:pPr>
              <w:pStyle w:val="TAC"/>
              <w:rPr>
                <w:szCs w:val="18"/>
                <w:lang w:val="en-US" w:eastAsia="zh-CN"/>
              </w:rPr>
            </w:pPr>
          </w:p>
        </w:tc>
      </w:tr>
      <w:tr w:rsidR="006D40D3" w14:paraId="47A006D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A97686" w14:textId="77777777" w:rsidR="006D40D3" w:rsidRDefault="006D40D3" w:rsidP="00D635F9">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2C34C494" w14:textId="77777777" w:rsidR="006D40D3" w:rsidRDefault="006D40D3" w:rsidP="00D635F9">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F6629B1" w14:textId="77777777" w:rsidR="006D40D3" w:rsidRDefault="006D40D3" w:rsidP="00D635F9">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D5A79E5" w14:textId="77777777" w:rsidR="006D40D3" w:rsidRDefault="006D40D3" w:rsidP="00D635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2ECC7"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27D0B"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ADF1"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4D11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553D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E30B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4F3BD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6C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CF20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D9FA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3A55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AAA6E4"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D139B6" w14:textId="77777777" w:rsidR="006D40D3" w:rsidRDefault="006D40D3" w:rsidP="00D635F9">
            <w:pPr>
              <w:pStyle w:val="TAC"/>
              <w:rPr>
                <w:rFonts w:eastAsia="Yu Mincho"/>
                <w:szCs w:val="18"/>
              </w:rPr>
            </w:pPr>
            <w:r>
              <w:rPr>
                <w:rFonts w:hint="eastAsia"/>
                <w:szCs w:val="18"/>
                <w:lang w:val="en-US" w:eastAsia="zh-CN"/>
              </w:rPr>
              <w:t>0</w:t>
            </w:r>
          </w:p>
        </w:tc>
      </w:tr>
      <w:tr w:rsidR="006D40D3" w14:paraId="63210DF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33F69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88FD4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F69DD52"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B5C59AC" w14:textId="77777777" w:rsidR="006D40D3" w:rsidRDefault="006D40D3" w:rsidP="00D635F9">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E8EEE1" w14:textId="77777777" w:rsidR="006D40D3" w:rsidRDefault="006D40D3" w:rsidP="00D635F9">
            <w:pPr>
              <w:pStyle w:val="TAC"/>
              <w:rPr>
                <w:rFonts w:eastAsia="Yu Mincho"/>
                <w:szCs w:val="18"/>
              </w:rPr>
            </w:pPr>
          </w:p>
        </w:tc>
      </w:tr>
      <w:tr w:rsidR="006D40D3" w14:paraId="63D0D85B"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620DF73" w14:textId="77777777" w:rsidR="006D40D3" w:rsidRDefault="006D40D3" w:rsidP="00D635F9">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3628ECC9" w14:textId="77777777" w:rsidR="006D40D3" w:rsidRDefault="006D40D3" w:rsidP="00D635F9">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5B10A2B9" w14:textId="77777777" w:rsidR="006D40D3" w:rsidRDefault="006D40D3" w:rsidP="00D635F9">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3F8CE4" w14:textId="77777777" w:rsidR="006D40D3" w:rsidRDefault="006D40D3" w:rsidP="00D635F9">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CE012"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D2D3" w14:textId="77777777" w:rsidR="006D40D3" w:rsidRDefault="006D40D3" w:rsidP="00D635F9">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0E303" w14:textId="77777777" w:rsidR="006D40D3" w:rsidRDefault="006D40D3" w:rsidP="00D635F9">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1B564" w14:textId="77777777" w:rsidR="006D40D3" w:rsidRDefault="006D40D3" w:rsidP="00D635F9">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8AC3A" w14:textId="77777777" w:rsidR="006D40D3" w:rsidRDefault="006D40D3" w:rsidP="00D635F9">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93D9F4" w14:textId="77777777" w:rsidR="006D40D3" w:rsidRDefault="006D40D3" w:rsidP="00D635F9">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1D37E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F6D06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66C7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CEC8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2AA6E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52884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42A56B" w14:textId="77777777" w:rsidR="006D40D3" w:rsidRDefault="006D40D3" w:rsidP="00D635F9">
            <w:pPr>
              <w:pStyle w:val="TAC"/>
              <w:rPr>
                <w:lang w:val="en-US" w:eastAsia="zh-CN"/>
              </w:rPr>
            </w:pPr>
            <w:r>
              <w:rPr>
                <w:rFonts w:hint="eastAsia"/>
                <w:szCs w:val="18"/>
                <w:lang w:val="en-US" w:eastAsia="zh-CN"/>
              </w:rPr>
              <w:t>1</w:t>
            </w:r>
          </w:p>
        </w:tc>
      </w:tr>
      <w:tr w:rsidR="006D40D3" w14:paraId="6BD01E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F6C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EFC9FF"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4224FABA" w14:textId="77777777" w:rsidR="006D40D3" w:rsidRDefault="006D40D3" w:rsidP="00D635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B3892A" w14:textId="77777777" w:rsidR="006D40D3" w:rsidRDefault="006D40D3" w:rsidP="00D635F9">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5A1D0B2" w14:textId="77777777" w:rsidR="006D40D3" w:rsidRDefault="006D40D3" w:rsidP="00D635F9">
            <w:pPr>
              <w:pStyle w:val="TAC"/>
              <w:rPr>
                <w:lang w:val="en-US" w:eastAsia="zh-CN"/>
              </w:rPr>
            </w:pPr>
          </w:p>
        </w:tc>
      </w:tr>
      <w:tr w:rsidR="006D40D3" w14:paraId="19057D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29692" w14:textId="77777777" w:rsidR="006D40D3" w:rsidRDefault="006D40D3" w:rsidP="00D635F9">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1C7217F"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F5D09C2"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F4C44CC"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F8208D" w14:textId="77777777" w:rsidR="006D40D3" w:rsidRDefault="006D40D3" w:rsidP="00D635F9">
            <w:pPr>
              <w:pStyle w:val="TAC"/>
              <w:rPr>
                <w:lang w:val="en-US" w:eastAsia="zh-CN"/>
              </w:rPr>
            </w:pPr>
            <w:r>
              <w:rPr>
                <w:rFonts w:hint="eastAsia"/>
                <w:lang w:val="en-US" w:eastAsia="zh-CN"/>
              </w:rPr>
              <w:t>0</w:t>
            </w:r>
          </w:p>
        </w:tc>
      </w:tr>
      <w:tr w:rsidR="006D40D3" w14:paraId="32BC64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BC58C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734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FA7E40A"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26E42B3A" w14:textId="77777777" w:rsidR="006D40D3" w:rsidRDefault="006D40D3" w:rsidP="00D635F9">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1A5B1083" w14:textId="77777777" w:rsidR="006D40D3" w:rsidRDefault="006D40D3" w:rsidP="00D635F9">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32952D29" w14:textId="77777777" w:rsidR="006D40D3" w:rsidRDefault="006D40D3" w:rsidP="00D635F9">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1FF240E2" w14:textId="77777777" w:rsidR="006D40D3" w:rsidRDefault="006D40D3" w:rsidP="00D635F9">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2BAFE06A" w14:textId="77777777" w:rsidR="006D40D3" w:rsidRDefault="006D40D3" w:rsidP="00D635F9">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154112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C446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59FBA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787B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F2A3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C4321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69C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04BD1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D69FC7" w14:textId="77777777" w:rsidR="006D40D3" w:rsidRDefault="006D40D3" w:rsidP="00D635F9">
            <w:pPr>
              <w:pStyle w:val="TAC"/>
              <w:rPr>
                <w:lang w:val="en-US" w:eastAsia="zh-CN"/>
              </w:rPr>
            </w:pPr>
          </w:p>
        </w:tc>
      </w:tr>
      <w:tr w:rsidR="006D40D3" w14:paraId="0852D7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24FA7" w14:textId="77777777" w:rsidR="006D40D3" w:rsidRDefault="006D40D3" w:rsidP="00D635F9">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56965850"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0C6DA11"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7A8A0B5"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2A1420" w14:textId="77777777" w:rsidR="006D40D3" w:rsidRDefault="006D40D3" w:rsidP="00D635F9">
            <w:pPr>
              <w:pStyle w:val="TAC"/>
              <w:rPr>
                <w:lang w:val="en-US" w:eastAsia="zh-CN"/>
              </w:rPr>
            </w:pPr>
            <w:r>
              <w:rPr>
                <w:rFonts w:hint="eastAsia"/>
                <w:lang w:val="en-US" w:eastAsia="zh-CN"/>
              </w:rPr>
              <w:t>0</w:t>
            </w:r>
          </w:p>
        </w:tc>
      </w:tr>
      <w:tr w:rsidR="006D40D3" w14:paraId="221E2F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1BAB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39CC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921F1EE"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4B126D" w14:textId="77777777" w:rsidR="006D40D3" w:rsidRDefault="006D40D3" w:rsidP="00D635F9">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0EA6B4" w14:textId="77777777" w:rsidR="006D40D3" w:rsidRDefault="006D40D3" w:rsidP="00D635F9">
            <w:pPr>
              <w:pStyle w:val="TAC"/>
              <w:rPr>
                <w:lang w:val="en-US" w:eastAsia="zh-CN"/>
              </w:rPr>
            </w:pPr>
          </w:p>
        </w:tc>
      </w:tr>
      <w:tr w:rsidR="006D40D3" w14:paraId="02EF1F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186D24" w14:textId="77777777" w:rsidR="006D40D3" w:rsidRDefault="006D40D3" w:rsidP="00D635F9">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73200818"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EE3710A"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6744AE5"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6A3139" w14:textId="77777777" w:rsidR="006D40D3" w:rsidRDefault="006D40D3" w:rsidP="00D635F9">
            <w:pPr>
              <w:pStyle w:val="TAC"/>
              <w:rPr>
                <w:lang w:val="en-US" w:eastAsia="zh-CN"/>
              </w:rPr>
            </w:pPr>
            <w:r>
              <w:rPr>
                <w:rFonts w:hint="eastAsia"/>
                <w:lang w:val="en-US" w:eastAsia="zh-CN"/>
              </w:rPr>
              <w:t>0</w:t>
            </w:r>
          </w:p>
        </w:tc>
      </w:tr>
      <w:tr w:rsidR="006D40D3" w14:paraId="380971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9795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010EB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E9D9874"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EE9997" w14:textId="77777777" w:rsidR="006D40D3" w:rsidRDefault="006D40D3" w:rsidP="00D635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2873503" w14:textId="77777777" w:rsidR="006D40D3" w:rsidRDefault="006D40D3" w:rsidP="00D635F9">
            <w:pPr>
              <w:pStyle w:val="TAC"/>
              <w:rPr>
                <w:lang w:val="en-US" w:eastAsia="zh-CN"/>
              </w:rPr>
            </w:pPr>
          </w:p>
        </w:tc>
      </w:tr>
      <w:tr w:rsidR="006D40D3" w14:paraId="1BBDDA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1270D" w14:textId="77777777" w:rsidR="006D40D3" w:rsidRDefault="006D40D3" w:rsidP="00D635F9">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78408F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5802FC" w14:textId="77777777" w:rsidR="006D40D3" w:rsidRDefault="006D40D3" w:rsidP="00D635F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E773392"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E024073" w14:textId="77777777" w:rsidR="006D40D3" w:rsidRDefault="006D40D3" w:rsidP="00D635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F88DE"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87B0"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7C3904"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A40C4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7874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DBA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30713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4BCE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0976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3E2DC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6FFF5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A2AB3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8ECF91" w14:textId="77777777" w:rsidR="006D40D3" w:rsidRDefault="006D40D3" w:rsidP="00D635F9">
            <w:pPr>
              <w:pStyle w:val="TAC"/>
              <w:rPr>
                <w:rFonts w:eastAsia="Yu Mincho"/>
                <w:szCs w:val="18"/>
              </w:rPr>
            </w:pPr>
            <w:r>
              <w:rPr>
                <w:rFonts w:hint="eastAsia"/>
                <w:lang w:val="en-US" w:eastAsia="zh-CN"/>
              </w:rPr>
              <w:t>0</w:t>
            </w:r>
          </w:p>
        </w:tc>
      </w:tr>
      <w:tr w:rsidR="006D40D3" w14:paraId="4FB69F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D67A46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1BA64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BC743AA"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67BC86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8DDB"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2F45C"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5332F"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949AD"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BC1CC8"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A9019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6ADFA82" w14:textId="77777777" w:rsidR="006D40D3" w:rsidRDefault="006D40D3" w:rsidP="00D635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B70171A" w14:textId="77777777" w:rsidR="006D40D3" w:rsidRDefault="006D40D3" w:rsidP="00D635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6334466" w14:textId="77777777" w:rsidR="006D40D3" w:rsidRDefault="006D40D3" w:rsidP="00D635F9">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7D3AB96" w14:textId="77777777" w:rsidR="006D40D3" w:rsidRDefault="006D40D3" w:rsidP="00D635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6A6B9E" w14:textId="77777777" w:rsidR="006D40D3" w:rsidRDefault="006D40D3" w:rsidP="00D635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3AF42DE" w14:textId="77777777" w:rsidR="006D40D3" w:rsidRDefault="006D40D3" w:rsidP="00D635F9">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5A540E0" w14:textId="77777777" w:rsidR="006D40D3" w:rsidRDefault="006D40D3" w:rsidP="00D635F9">
            <w:pPr>
              <w:pStyle w:val="TAC"/>
              <w:rPr>
                <w:rFonts w:eastAsia="Yu Mincho"/>
                <w:szCs w:val="18"/>
              </w:rPr>
            </w:pPr>
          </w:p>
        </w:tc>
      </w:tr>
      <w:tr w:rsidR="006D40D3" w14:paraId="6BA665C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12C2D4"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6C90F1D"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A55AC0B" w14:textId="77777777" w:rsidR="006D40D3" w:rsidRDefault="006D40D3" w:rsidP="00D635F9">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3B5FA09"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461586"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B4588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B4D1E9"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E5D18F"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A4FC71"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755C50"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6313B2"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F77B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90821"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9A25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D6DBD2"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BBE1CD"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2D25F7F" w14:textId="77777777" w:rsidR="006D40D3" w:rsidRDefault="006D40D3" w:rsidP="00D635F9">
            <w:pPr>
              <w:pStyle w:val="TAC"/>
              <w:rPr>
                <w:szCs w:val="18"/>
                <w:lang w:eastAsia="zh-CN"/>
              </w:rPr>
            </w:pPr>
            <w:r>
              <w:rPr>
                <w:rFonts w:hint="eastAsia"/>
                <w:lang w:val="en-US" w:eastAsia="zh-CN"/>
              </w:rPr>
              <w:t>1</w:t>
            </w:r>
          </w:p>
        </w:tc>
      </w:tr>
      <w:tr w:rsidR="006D40D3" w14:paraId="417AE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9C3B11"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992F409"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5A8D697" w14:textId="77777777" w:rsidR="006D40D3" w:rsidRDefault="006D40D3" w:rsidP="00D635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93CFFC0"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C389F"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851DBA"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24D0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E2B573"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57F2CB"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0A0C84"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8F1BAF" w14:textId="77777777" w:rsidR="006D40D3" w:rsidRDefault="006D40D3" w:rsidP="00D635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2612F8" w14:textId="77777777" w:rsidR="006D40D3" w:rsidRDefault="006D40D3" w:rsidP="00D635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B27A74" w14:textId="77777777" w:rsidR="006D40D3" w:rsidRDefault="006D40D3" w:rsidP="00D635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107D1F" w14:textId="77777777" w:rsidR="006D40D3" w:rsidRDefault="006D40D3" w:rsidP="00D635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9CE4F3" w14:textId="77777777" w:rsidR="006D40D3" w:rsidRDefault="006D40D3" w:rsidP="00D635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608448D" w14:textId="77777777" w:rsidR="006D40D3" w:rsidRDefault="006D40D3" w:rsidP="00D635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63A9BE1" w14:textId="77777777" w:rsidR="006D40D3" w:rsidRDefault="006D40D3" w:rsidP="00D635F9">
            <w:pPr>
              <w:pStyle w:val="TAC"/>
              <w:rPr>
                <w:szCs w:val="18"/>
                <w:lang w:eastAsia="zh-CN"/>
              </w:rPr>
            </w:pPr>
          </w:p>
        </w:tc>
      </w:tr>
      <w:tr w:rsidR="006D40D3" w14:paraId="41E6133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ACEC94" w14:textId="77777777" w:rsidR="006D40D3" w:rsidRDefault="006D40D3" w:rsidP="00D635F9">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BFCB2BF" w14:textId="77777777" w:rsidR="006D40D3" w:rsidRDefault="006D40D3" w:rsidP="00D635F9">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8622014" w14:textId="77777777" w:rsidR="006D40D3" w:rsidRDefault="006D40D3" w:rsidP="00D635F9">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7757F2D" w14:textId="77777777" w:rsidR="006D40D3" w:rsidRDefault="006D40D3" w:rsidP="00D635F9">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19CA802" w14:textId="77777777" w:rsidR="006D40D3" w:rsidRDefault="006D40D3" w:rsidP="00D635F9">
            <w:pPr>
              <w:pStyle w:val="TAC"/>
              <w:rPr>
                <w:szCs w:val="18"/>
                <w:lang w:eastAsia="zh-CN"/>
              </w:rPr>
            </w:pPr>
            <w:r>
              <w:rPr>
                <w:rFonts w:hint="eastAsia"/>
                <w:lang w:val="en-US" w:eastAsia="zh-CN"/>
              </w:rPr>
              <w:t>0</w:t>
            </w:r>
          </w:p>
        </w:tc>
      </w:tr>
      <w:tr w:rsidR="006D40D3" w14:paraId="309EE6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C118D"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BA2FA1"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DC2126C" w14:textId="77777777" w:rsidR="006D40D3" w:rsidRDefault="006D40D3" w:rsidP="00D635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9499865"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8288B"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E82BC5"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E40527"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A661D1"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034EB1"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EEA5E1"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5E90D0" w14:textId="77777777" w:rsidR="006D40D3" w:rsidRDefault="006D40D3" w:rsidP="00D635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E660DD" w14:textId="77777777" w:rsidR="006D40D3" w:rsidRDefault="006D40D3" w:rsidP="00D635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41EEE4E" w14:textId="77777777" w:rsidR="006D40D3" w:rsidRDefault="006D40D3" w:rsidP="00D635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A8EF04" w14:textId="77777777" w:rsidR="006D40D3" w:rsidRDefault="006D40D3" w:rsidP="00D635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E64DA2" w14:textId="77777777" w:rsidR="006D40D3" w:rsidRDefault="006D40D3" w:rsidP="00D635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63D303F" w14:textId="77777777" w:rsidR="006D40D3" w:rsidRDefault="006D40D3" w:rsidP="00D635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70A60C" w14:textId="77777777" w:rsidR="006D40D3" w:rsidRDefault="006D40D3" w:rsidP="00D635F9">
            <w:pPr>
              <w:pStyle w:val="TAC"/>
              <w:rPr>
                <w:szCs w:val="18"/>
                <w:lang w:eastAsia="zh-CN"/>
              </w:rPr>
            </w:pPr>
          </w:p>
        </w:tc>
      </w:tr>
      <w:tr w:rsidR="006D40D3" w14:paraId="136DF8EB" w14:textId="77777777" w:rsidTr="00D635F9">
        <w:trPr>
          <w:trHeight w:val="187"/>
        </w:trPr>
        <w:tc>
          <w:tcPr>
            <w:tcW w:w="1641" w:type="dxa"/>
            <w:tcBorders>
              <w:left w:val="single" w:sz="4" w:space="0" w:color="auto"/>
              <w:bottom w:val="nil"/>
              <w:right w:val="single" w:sz="4" w:space="0" w:color="auto"/>
            </w:tcBorders>
            <w:shd w:val="clear" w:color="auto" w:fill="auto"/>
          </w:tcPr>
          <w:p w14:paraId="5B0E5117" w14:textId="77777777" w:rsidR="006D40D3" w:rsidRDefault="006D40D3" w:rsidP="00D635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F49B945"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564B5" w14:textId="77777777" w:rsidR="006D40D3" w:rsidRDefault="006D40D3" w:rsidP="00D635F9">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9054906"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F39C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E875E2"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F6333"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8D7E5B"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35594E"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AFBC8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E18EC5"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2EF24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0ADE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A41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41E1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042B1B"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EF68C37" w14:textId="77777777" w:rsidR="006D40D3" w:rsidRDefault="006D40D3" w:rsidP="00D635F9">
            <w:pPr>
              <w:pStyle w:val="TAC"/>
              <w:rPr>
                <w:szCs w:val="18"/>
                <w:lang w:eastAsia="zh-CN"/>
              </w:rPr>
            </w:pPr>
            <w:r>
              <w:rPr>
                <w:rFonts w:hint="eastAsia"/>
                <w:szCs w:val="18"/>
                <w:lang w:eastAsia="zh-CN"/>
              </w:rPr>
              <w:t>0</w:t>
            </w:r>
          </w:p>
        </w:tc>
      </w:tr>
      <w:tr w:rsidR="006D40D3" w14:paraId="46E21C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F3082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8D275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2A5C90" w14:textId="77777777" w:rsidR="006D40D3" w:rsidRDefault="006D40D3" w:rsidP="00D635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02DF01C"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115F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3D276"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DC1C5"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F98A7"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022B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8FF34F"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760614"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3E1B7"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7090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A8A2"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F21F2"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A62B9C"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E3F2AF" w14:textId="77777777" w:rsidR="006D40D3" w:rsidRDefault="006D40D3" w:rsidP="00D635F9">
            <w:pPr>
              <w:pStyle w:val="TAC"/>
              <w:rPr>
                <w:rFonts w:eastAsia="Yu Mincho"/>
                <w:szCs w:val="18"/>
              </w:rPr>
            </w:pPr>
          </w:p>
        </w:tc>
      </w:tr>
      <w:tr w:rsidR="006D40D3" w14:paraId="4404CD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B7AE6D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F7812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2393E9" w14:textId="77777777" w:rsidR="006D40D3" w:rsidRDefault="006D40D3" w:rsidP="00D635F9">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DEE0F17" w14:textId="77777777" w:rsidR="006D40D3" w:rsidRDefault="006D40D3" w:rsidP="00D635F9">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596BC"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478AC"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06382C"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5DA15"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AC3942"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D8CD1"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B000B9"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188808"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7780B"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0F5F"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9B6D07"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28440"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887BDE" w14:textId="77777777" w:rsidR="006D40D3" w:rsidRDefault="006D40D3" w:rsidP="00D635F9">
            <w:pPr>
              <w:pStyle w:val="TAC"/>
              <w:rPr>
                <w:rFonts w:eastAsia="Yu Mincho"/>
                <w:szCs w:val="18"/>
              </w:rPr>
            </w:pPr>
            <w:r>
              <w:rPr>
                <w:rFonts w:hint="eastAsia"/>
                <w:szCs w:val="18"/>
                <w:lang w:val="en-US" w:eastAsia="zh-CN"/>
              </w:rPr>
              <w:t>1</w:t>
            </w:r>
          </w:p>
        </w:tc>
      </w:tr>
      <w:tr w:rsidR="006D40D3" w14:paraId="382A80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7859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ABD49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20727DB"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90BA39"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45095A"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4AA13"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7D4F5A"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A0F3B"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072014"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666A58"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D0A8BF5" w14:textId="77777777" w:rsidR="006D40D3" w:rsidRDefault="006D40D3" w:rsidP="00D635F9">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8A8159D" w14:textId="77777777" w:rsidR="006D40D3" w:rsidRDefault="006D40D3" w:rsidP="00D635F9">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351F92E" w14:textId="77777777" w:rsidR="006D40D3" w:rsidRDefault="006D40D3" w:rsidP="00D635F9">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D14F0D" w14:textId="77777777" w:rsidR="006D40D3" w:rsidRDefault="006D40D3" w:rsidP="00D635F9">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AD26A95" w14:textId="77777777" w:rsidR="006D40D3" w:rsidRDefault="006D40D3" w:rsidP="00D635F9">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54FAD32" w14:textId="77777777" w:rsidR="006D40D3" w:rsidRDefault="006D40D3" w:rsidP="00D635F9">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4CB4338D" w14:textId="77777777" w:rsidR="006D40D3" w:rsidRDefault="006D40D3" w:rsidP="00D635F9">
            <w:pPr>
              <w:pStyle w:val="TAC"/>
              <w:rPr>
                <w:szCs w:val="18"/>
                <w:lang w:val="en-US" w:eastAsia="zh-CN"/>
              </w:rPr>
            </w:pPr>
          </w:p>
        </w:tc>
      </w:tr>
      <w:tr w:rsidR="006D40D3" w14:paraId="0125D1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5D3F1" w14:textId="77777777" w:rsidR="006D40D3" w:rsidRDefault="006D40D3" w:rsidP="00D635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BF09F83"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924520F" w14:textId="77777777" w:rsidR="006D40D3" w:rsidRDefault="006D40D3" w:rsidP="00D635F9">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CF1D3"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860678"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2E2C3"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B24362"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D9B2"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DF6C5D"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CF86F"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E3B38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6C4AE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1F3C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2092A"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D64B0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08286D"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03A6E1" w14:textId="77777777" w:rsidR="006D40D3" w:rsidRDefault="006D40D3" w:rsidP="00D635F9">
            <w:pPr>
              <w:pStyle w:val="TAC"/>
              <w:rPr>
                <w:szCs w:val="18"/>
                <w:lang w:eastAsia="zh-CN"/>
              </w:rPr>
            </w:pPr>
            <w:r>
              <w:rPr>
                <w:rFonts w:hint="eastAsia"/>
                <w:szCs w:val="18"/>
                <w:lang w:eastAsia="zh-CN"/>
              </w:rPr>
              <w:t>0</w:t>
            </w:r>
          </w:p>
        </w:tc>
      </w:tr>
      <w:tr w:rsidR="006D40D3" w14:paraId="16B6CD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F3D9F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FE13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514017"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14818E"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BAFE33" w14:textId="77777777" w:rsidR="006D40D3" w:rsidRDefault="006D40D3" w:rsidP="00D635F9">
            <w:pPr>
              <w:pStyle w:val="TAC"/>
              <w:rPr>
                <w:rFonts w:eastAsia="Yu Mincho"/>
                <w:szCs w:val="18"/>
              </w:rPr>
            </w:pPr>
          </w:p>
        </w:tc>
      </w:tr>
      <w:tr w:rsidR="006D40D3" w14:paraId="62E136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C8BD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8E4AF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9DFC49E" w14:textId="77777777" w:rsidR="006D40D3" w:rsidRDefault="006D40D3" w:rsidP="00D635F9">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886D323" w14:textId="77777777" w:rsidR="006D40D3" w:rsidRDefault="006D40D3" w:rsidP="00D635F9">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EDB93" w14:textId="77777777" w:rsidR="006D40D3" w:rsidRDefault="006D40D3" w:rsidP="00D635F9">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A8BF7" w14:textId="77777777" w:rsidR="006D40D3" w:rsidRDefault="006D40D3" w:rsidP="00D635F9">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85C58" w14:textId="77777777" w:rsidR="006D40D3" w:rsidRDefault="006D40D3" w:rsidP="00D635F9">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B7F1A" w14:textId="77777777" w:rsidR="006D40D3" w:rsidRDefault="006D40D3" w:rsidP="00D635F9">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C7C7D5" w14:textId="77777777" w:rsidR="006D40D3" w:rsidRDefault="006D40D3" w:rsidP="00D635F9">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4A29D8" w14:textId="77777777" w:rsidR="006D40D3" w:rsidRDefault="006D40D3" w:rsidP="00D635F9">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419CA" w14:textId="77777777" w:rsidR="006D40D3" w:rsidRDefault="006D40D3" w:rsidP="00D635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ACE1773"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66720B"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831CC9C" w14:textId="77777777" w:rsidR="006D40D3" w:rsidRDefault="006D40D3" w:rsidP="00D635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9837ADA" w14:textId="77777777" w:rsidR="006D40D3" w:rsidRDefault="006D40D3" w:rsidP="00D635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40CD28A" w14:textId="77777777" w:rsidR="006D40D3" w:rsidRDefault="006D40D3" w:rsidP="00D635F9">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AF5CDB4" w14:textId="77777777" w:rsidR="006D40D3" w:rsidRDefault="006D40D3" w:rsidP="00D635F9">
            <w:pPr>
              <w:pStyle w:val="TAC"/>
              <w:rPr>
                <w:szCs w:val="18"/>
                <w:lang w:val="en-US" w:eastAsia="zh-CN"/>
              </w:rPr>
            </w:pPr>
            <w:r>
              <w:rPr>
                <w:rFonts w:hint="eastAsia"/>
                <w:szCs w:val="18"/>
                <w:lang w:val="en-US" w:eastAsia="zh-CN"/>
              </w:rPr>
              <w:t>1</w:t>
            </w:r>
          </w:p>
        </w:tc>
      </w:tr>
      <w:tr w:rsidR="006D40D3" w14:paraId="16350D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F4AA9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01E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44FF607"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9E2EBB"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737AA7" w14:textId="77777777" w:rsidR="006D40D3" w:rsidRDefault="006D40D3" w:rsidP="00D635F9">
            <w:pPr>
              <w:pStyle w:val="TAC"/>
              <w:rPr>
                <w:rFonts w:eastAsia="Yu Mincho"/>
                <w:szCs w:val="18"/>
              </w:rPr>
            </w:pPr>
          </w:p>
        </w:tc>
      </w:tr>
      <w:tr w:rsidR="006D40D3" w14:paraId="68790A7C" w14:textId="77777777" w:rsidTr="00D635F9">
        <w:trPr>
          <w:trHeight w:val="187"/>
        </w:trPr>
        <w:tc>
          <w:tcPr>
            <w:tcW w:w="1641" w:type="dxa"/>
            <w:tcBorders>
              <w:left w:val="single" w:sz="4" w:space="0" w:color="auto"/>
              <w:bottom w:val="nil"/>
              <w:right w:val="single" w:sz="4" w:space="0" w:color="auto"/>
            </w:tcBorders>
            <w:shd w:val="clear" w:color="auto" w:fill="auto"/>
          </w:tcPr>
          <w:p w14:paraId="0C5096EB" w14:textId="77777777" w:rsidR="006D40D3" w:rsidRDefault="006D40D3" w:rsidP="00D635F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0ABA6F12"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D43B3C5" w14:textId="77777777" w:rsidR="006D40D3" w:rsidRDefault="006D40D3" w:rsidP="00D635F9">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954692E" w14:textId="77777777" w:rsidR="006D40D3" w:rsidRDefault="006D40D3" w:rsidP="00D635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5653D0AB" w14:textId="77777777" w:rsidR="006D40D3" w:rsidRDefault="006D40D3" w:rsidP="00D635F9">
            <w:pPr>
              <w:pStyle w:val="TAC"/>
              <w:rPr>
                <w:szCs w:val="18"/>
                <w:lang w:eastAsia="zh-CN"/>
              </w:rPr>
            </w:pPr>
            <w:r>
              <w:rPr>
                <w:rFonts w:hint="eastAsia"/>
                <w:szCs w:val="18"/>
                <w:lang w:eastAsia="zh-CN"/>
              </w:rPr>
              <w:t>0</w:t>
            </w:r>
          </w:p>
        </w:tc>
      </w:tr>
      <w:tr w:rsidR="006D40D3" w14:paraId="258DEE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94132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AEE24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52ACED3" w14:textId="77777777" w:rsidR="006D40D3" w:rsidRDefault="006D40D3" w:rsidP="00D635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4D4E32"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D89F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28C3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AAF340"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2B817"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9D1C06"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911E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41CC20"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40BA6B"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C90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F6C95"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A587DC"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5A0D2A"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7E30B" w14:textId="77777777" w:rsidR="006D40D3" w:rsidRDefault="006D40D3" w:rsidP="00D635F9">
            <w:pPr>
              <w:pStyle w:val="TAC"/>
              <w:rPr>
                <w:rFonts w:eastAsia="Yu Mincho"/>
                <w:szCs w:val="18"/>
              </w:rPr>
            </w:pPr>
          </w:p>
        </w:tc>
      </w:tr>
      <w:tr w:rsidR="006D40D3" w14:paraId="1862FB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F8B04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8FC77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9E43675" w14:textId="77777777" w:rsidR="006D40D3" w:rsidRDefault="006D40D3" w:rsidP="00D635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0A2E0D"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89572D3" w14:textId="77777777" w:rsidR="006D40D3" w:rsidRDefault="006D40D3" w:rsidP="00D635F9">
            <w:pPr>
              <w:pStyle w:val="TAC"/>
              <w:rPr>
                <w:rFonts w:eastAsia="Yu Mincho"/>
                <w:szCs w:val="18"/>
              </w:rPr>
            </w:pPr>
            <w:r>
              <w:rPr>
                <w:rFonts w:hint="eastAsia"/>
                <w:szCs w:val="18"/>
                <w:lang w:val="en-US" w:eastAsia="zh-CN"/>
              </w:rPr>
              <w:t>1</w:t>
            </w:r>
          </w:p>
        </w:tc>
      </w:tr>
      <w:tr w:rsidR="006D40D3" w14:paraId="34F0C1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4982E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F7DD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3FB2AC5"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5A4B1F7"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4C27E0"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2795E"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6DF71"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D928"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45849D"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FD2D8A"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C8E1F0" w14:textId="77777777" w:rsidR="006D40D3" w:rsidRDefault="006D40D3" w:rsidP="00D635F9">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908479" w14:textId="77777777" w:rsidR="006D40D3" w:rsidRDefault="006D40D3" w:rsidP="00D635F9">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6F4AA" w14:textId="77777777" w:rsidR="006D40D3" w:rsidRDefault="006D40D3" w:rsidP="00D635F9">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9550E60" w14:textId="77777777" w:rsidR="006D40D3" w:rsidRDefault="006D40D3" w:rsidP="00D635F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2F1552F1" w14:textId="77777777" w:rsidR="006D40D3" w:rsidRDefault="006D40D3" w:rsidP="00D635F9">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01BA7C3" w14:textId="77777777" w:rsidR="006D40D3" w:rsidRDefault="006D40D3" w:rsidP="00D635F9">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FFD73B" w14:textId="77777777" w:rsidR="006D40D3" w:rsidRDefault="006D40D3" w:rsidP="00D635F9">
            <w:pPr>
              <w:pStyle w:val="TAC"/>
              <w:rPr>
                <w:rFonts w:eastAsia="Yu Mincho"/>
                <w:szCs w:val="18"/>
              </w:rPr>
            </w:pPr>
          </w:p>
        </w:tc>
      </w:tr>
      <w:tr w:rsidR="006D40D3" w14:paraId="1654C576" w14:textId="77777777" w:rsidTr="00D635F9">
        <w:trPr>
          <w:trHeight w:val="187"/>
        </w:trPr>
        <w:tc>
          <w:tcPr>
            <w:tcW w:w="1641" w:type="dxa"/>
            <w:tcBorders>
              <w:left w:val="single" w:sz="4" w:space="0" w:color="auto"/>
              <w:bottom w:val="nil"/>
              <w:right w:val="single" w:sz="4" w:space="0" w:color="auto"/>
            </w:tcBorders>
            <w:shd w:val="clear" w:color="auto" w:fill="auto"/>
          </w:tcPr>
          <w:p w14:paraId="1346FD36" w14:textId="77777777" w:rsidR="006D40D3" w:rsidRDefault="006D40D3" w:rsidP="00D635F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56CB525" w14:textId="77777777" w:rsidR="006D40D3" w:rsidRDefault="006D40D3" w:rsidP="00D635F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6E0C94" w14:textId="77777777" w:rsidR="006D40D3" w:rsidRDefault="006D40D3" w:rsidP="00D635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57630" w14:textId="77777777" w:rsidR="006D40D3" w:rsidRDefault="006D40D3" w:rsidP="00D635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BF3E2E8" w14:textId="77777777" w:rsidR="006D40D3" w:rsidRDefault="006D40D3" w:rsidP="00D635F9">
            <w:pPr>
              <w:pStyle w:val="TAC"/>
              <w:rPr>
                <w:rFonts w:eastAsia="Yu Mincho"/>
                <w:szCs w:val="18"/>
              </w:rPr>
            </w:pPr>
            <w:r>
              <w:rPr>
                <w:rFonts w:cs="Arial"/>
                <w:szCs w:val="18"/>
                <w:lang w:val="en-US" w:eastAsia="zh-CN"/>
              </w:rPr>
              <w:t>0</w:t>
            </w:r>
          </w:p>
        </w:tc>
      </w:tr>
      <w:tr w:rsidR="006D40D3" w14:paraId="203DAE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27F7E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5EA0C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649D04C" w14:textId="77777777" w:rsidR="006D40D3" w:rsidRDefault="006D40D3" w:rsidP="00D635F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8C8D8B1" w14:textId="77777777" w:rsidR="006D40D3" w:rsidRDefault="006D40D3" w:rsidP="00D635F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2DB321" w14:textId="77777777" w:rsidR="006D40D3" w:rsidRDefault="006D40D3" w:rsidP="00D635F9">
            <w:pPr>
              <w:pStyle w:val="TAC"/>
              <w:rPr>
                <w:rFonts w:eastAsia="Yu Mincho"/>
                <w:szCs w:val="18"/>
              </w:rPr>
            </w:pPr>
          </w:p>
        </w:tc>
      </w:tr>
      <w:tr w:rsidR="006D40D3" w14:paraId="53BEF4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617F2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57D02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FD8A7F4" w14:textId="77777777" w:rsidR="006D40D3" w:rsidRDefault="006D40D3" w:rsidP="00D635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B0224A" w14:textId="77777777" w:rsidR="006D40D3" w:rsidRDefault="006D40D3" w:rsidP="00D635F9">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1206B3F" w14:textId="77777777" w:rsidR="006D40D3" w:rsidRDefault="006D40D3" w:rsidP="00D635F9">
            <w:pPr>
              <w:pStyle w:val="TAC"/>
              <w:rPr>
                <w:rFonts w:eastAsia="Yu Mincho"/>
                <w:szCs w:val="18"/>
              </w:rPr>
            </w:pPr>
            <w:r>
              <w:rPr>
                <w:rFonts w:hint="eastAsia"/>
                <w:szCs w:val="18"/>
                <w:lang w:val="en-US" w:eastAsia="zh-CN"/>
              </w:rPr>
              <w:t>1</w:t>
            </w:r>
          </w:p>
        </w:tc>
      </w:tr>
      <w:tr w:rsidR="006D40D3" w14:paraId="17EE05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C3318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0A69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712F94B"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F28C50"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CFD9947" w14:textId="77777777" w:rsidR="006D40D3" w:rsidRDefault="006D40D3" w:rsidP="00D635F9">
            <w:pPr>
              <w:pStyle w:val="TAC"/>
              <w:rPr>
                <w:rFonts w:eastAsia="Yu Mincho"/>
                <w:szCs w:val="18"/>
              </w:rPr>
            </w:pPr>
          </w:p>
        </w:tc>
      </w:tr>
      <w:tr w:rsidR="006D40D3" w14:paraId="3855BA5A"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16218A4" w14:textId="77777777" w:rsidR="006D40D3" w:rsidRDefault="006D40D3" w:rsidP="00D635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4B580CC4" w14:textId="77777777" w:rsidR="006D40D3" w:rsidRDefault="006D40D3" w:rsidP="00D635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0BEE9618" w14:textId="77777777" w:rsidR="006D40D3" w:rsidRDefault="006D40D3" w:rsidP="00D635F9">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B00D6DB"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F7BFB" w14:textId="77777777" w:rsidR="006D40D3" w:rsidRDefault="006D40D3" w:rsidP="00D635F9">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41FA8" w14:textId="77777777" w:rsidR="006D40D3" w:rsidRDefault="006D40D3" w:rsidP="00D635F9">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F30D8" w14:textId="77777777" w:rsidR="006D40D3" w:rsidRDefault="006D40D3" w:rsidP="00D635F9">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1ACE2"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213F3"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40D72" w14:textId="77777777" w:rsidR="006D40D3" w:rsidRDefault="006D40D3" w:rsidP="00D635F9">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4A2C9" w14:textId="77777777" w:rsidR="006D40D3" w:rsidRDefault="006D40D3" w:rsidP="00D635F9">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75C0BA" w14:textId="77777777" w:rsidR="006D40D3" w:rsidRDefault="006D40D3" w:rsidP="00D635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72E4" w14:textId="77777777" w:rsidR="006D40D3" w:rsidRDefault="006D40D3" w:rsidP="00D635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76E11" w14:textId="77777777" w:rsidR="006D40D3" w:rsidRDefault="006D40D3" w:rsidP="00D635F9">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668D5" w14:textId="77777777" w:rsidR="006D40D3" w:rsidRDefault="006D40D3" w:rsidP="00D635F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D06103" w14:textId="77777777" w:rsidR="006D40D3" w:rsidRDefault="006D40D3" w:rsidP="00D635F9">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D267B52" w14:textId="77777777" w:rsidR="006D40D3" w:rsidRDefault="006D40D3" w:rsidP="00D635F9">
            <w:pPr>
              <w:pStyle w:val="TAC"/>
              <w:rPr>
                <w:szCs w:val="18"/>
                <w:lang w:val="en-US" w:eastAsia="zh-CN"/>
              </w:rPr>
            </w:pPr>
            <w:r>
              <w:rPr>
                <w:rFonts w:hint="eastAsia"/>
                <w:szCs w:val="18"/>
                <w:lang w:val="en-US" w:eastAsia="zh-CN"/>
              </w:rPr>
              <w:t>0</w:t>
            </w:r>
          </w:p>
        </w:tc>
      </w:tr>
      <w:tr w:rsidR="006D40D3" w14:paraId="510EE7B3" w14:textId="77777777" w:rsidTr="00D635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BDAE610" w14:textId="77777777" w:rsidR="006D40D3" w:rsidRDefault="006D40D3" w:rsidP="00D635F9">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7B8C5B6" w14:textId="77777777" w:rsidR="006D40D3" w:rsidRDefault="006D40D3" w:rsidP="00D635F9">
            <w:pPr>
              <w:rPr>
                <w:rFonts w:cs="Arial"/>
                <w:szCs w:val="18"/>
                <w:lang w:val="en-US" w:eastAsia="zh-CN"/>
              </w:rPr>
            </w:pPr>
          </w:p>
        </w:tc>
        <w:tc>
          <w:tcPr>
            <w:tcW w:w="670" w:type="dxa"/>
            <w:tcBorders>
              <w:left w:val="single" w:sz="4" w:space="0" w:color="auto"/>
              <w:right w:val="single" w:sz="4" w:space="0" w:color="auto"/>
            </w:tcBorders>
          </w:tcPr>
          <w:p w14:paraId="76859F0C" w14:textId="77777777" w:rsidR="006D40D3" w:rsidRDefault="006D40D3" w:rsidP="00D635F9">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F337795" w14:textId="77777777" w:rsidR="006D40D3" w:rsidRDefault="006D40D3" w:rsidP="00D635F9">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F8271" w14:textId="77777777" w:rsidR="006D40D3" w:rsidRDefault="006D40D3" w:rsidP="00D635F9">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BC17DE" w14:textId="77777777" w:rsidR="006D40D3" w:rsidRDefault="006D40D3" w:rsidP="00D635F9">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C925C" w14:textId="77777777" w:rsidR="006D40D3" w:rsidRDefault="006D40D3" w:rsidP="00D635F9">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B7D726" w14:textId="77777777" w:rsidR="006D40D3" w:rsidRDefault="006D40D3" w:rsidP="00D635F9">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C58CDF" w14:textId="77777777" w:rsidR="006D40D3" w:rsidRDefault="006D40D3" w:rsidP="00D635F9">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BA061A" w14:textId="77777777" w:rsidR="006D40D3" w:rsidRDefault="006D40D3" w:rsidP="00D635F9">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88EB09" w14:textId="77777777" w:rsidR="006D40D3" w:rsidRDefault="006D40D3" w:rsidP="00D635F9">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AD9F12" w14:textId="77777777" w:rsidR="006D40D3" w:rsidRDefault="006D40D3" w:rsidP="00D635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C5778" w14:textId="77777777" w:rsidR="006D40D3" w:rsidRDefault="006D40D3" w:rsidP="00D635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47FF1" w14:textId="77777777" w:rsidR="006D40D3" w:rsidRDefault="006D40D3" w:rsidP="00D635F9">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5D2939" w14:textId="77777777" w:rsidR="006D40D3" w:rsidRDefault="006D40D3" w:rsidP="00D635F9">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036664" w14:textId="77777777" w:rsidR="006D40D3" w:rsidRDefault="006D40D3" w:rsidP="00D635F9">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7BFFBE" w14:textId="77777777" w:rsidR="006D40D3" w:rsidRDefault="006D40D3" w:rsidP="00D635F9">
            <w:pPr>
              <w:pStyle w:val="TAC"/>
              <w:rPr>
                <w:szCs w:val="18"/>
                <w:lang w:val="en-US" w:eastAsia="zh-CN"/>
              </w:rPr>
            </w:pPr>
          </w:p>
        </w:tc>
      </w:tr>
      <w:tr w:rsidR="006D40D3" w14:paraId="7FAC0B62"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3DBA966" w14:textId="77777777" w:rsidR="006D40D3" w:rsidRDefault="006D40D3" w:rsidP="00D635F9">
            <w:pPr>
              <w:pStyle w:val="TAC"/>
              <w:rPr>
                <w:lang w:val="en-US" w:eastAsia="zh-CN"/>
              </w:rPr>
            </w:pPr>
            <w:r>
              <w:rPr>
                <w:lang w:val="en-US" w:eastAsia="zh-CN"/>
              </w:rPr>
              <w:t>CA_n26A-n66(2A)</w:t>
            </w:r>
          </w:p>
          <w:p w14:paraId="5CFE930E" w14:textId="77777777" w:rsidR="006D40D3" w:rsidRDefault="006D40D3" w:rsidP="00D635F9">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D5C7A98" w14:textId="77777777" w:rsidR="006D40D3" w:rsidRDefault="006D40D3" w:rsidP="00D635F9">
            <w:pPr>
              <w:pStyle w:val="TAC"/>
              <w:rPr>
                <w:lang w:val="en-US" w:eastAsia="zh-CN"/>
              </w:rPr>
            </w:pPr>
            <w:r>
              <w:rPr>
                <w:lang w:val="en-US" w:eastAsia="zh-CN"/>
              </w:rPr>
              <w:t>CA_n26A-</w:t>
            </w:r>
            <w:r>
              <w:rPr>
                <w:rFonts w:hint="eastAsia"/>
                <w:lang w:val="en-US" w:eastAsia="zh-CN"/>
              </w:rPr>
              <w:t>n</w:t>
            </w:r>
            <w:r>
              <w:rPr>
                <w:lang w:val="en-US" w:eastAsia="zh-CN"/>
              </w:rPr>
              <w:t>66A</w:t>
            </w:r>
          </w:p>
          <w:p w14:paraId="4FD7F262"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A7A7949" w14:textId="77777777" w:rsidR="006D40D3" w:rsidRDefault="006D40D3" w:rsidP="00D635F9">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8BBDA3"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6E112" w14:textId="77777777" w:rsidR="006D40D3" w:rsidRDefault="006D40D3" w:rsidP="00D635F9">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5349F" w14:textId="77777777" w:rsidR="006D40D3" w:rsidRDefault="006D40D3" w:rsidP="00D635F9">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0A3BB" w14:textId="77777777" w:rsidR="006D40D3" w:rsidRDefault="006D40D3" w:rsidP="00D635F9">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6335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9BAA5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234AD"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0BBAB9"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717EF"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E05AA"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C1C6E"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B815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9E27EB"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6E547E" w14:textId="77777777" w:rsidR="006D40D3" w:rsidRDefault="006D40D3" w:rsidP="00D635F9">
            <w:pPr>
              <w:pStyle w:val="TAC"/>
              <w:rPr>
                <w:lang w:val="en-US" w:eastAsia="zh-CN"/>
              </w:rPr>
            </w:pPr>
            <w:r>
              <w:rPr>
                <w:rFonts w:hint="eastAsia"/>
                <w:lang w:val="en-US" w:eastAsia="zh-CN"/>
              </w:rPr>
              <w:t>0</w:t>
            </w:r>
          </w:p>
        </w:tc>
      </w:tr>
      <w:tr w:rsidR="006D40D3" w14:paraId="2B077A4B" w14:textId="77777777" w:rsidTr="00D635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DB5DA" w14:textId="77777777" w:rsidR="006D40D3" w:rsidRDefault="006D40D3" w:rsidP="00D635F9">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761A6E" w14:textId="77777777" w:rsidR="006D40D3" w:rsidRDefault="006D40D3" w:rsidP="00D635F9">
            <w:pPr>
              <w:pStyle w:val="TAC"/>
              <w:rPr>
                <w:rFonts w:eastAsia="SimSun"/>
                <w:lang w:val="en-US" w:eastAsia="zh-CN"/>
              </w:rPr>
            </w:pPr>
          </w:p>
        </w:tc>
        <w:tc>
          <w:tcPr>
            <w:tcW w:w="670" w:type="dxa"/>
            <w:tcBorders>
              <w:left w:val="single" w:sz="4" w:space="0" w:color="auto"/>
              <w:right w:val="single" w:sz="4" w:space="0" w:color="auto"/>
            </w:tcBorders>
          </w:tcPr>
          <w:p w14:paraId="35E0A436" w14:textId="77777777" w:rsidR="006D40D3" w:rsidRDefault="006D40D3" w:rsidP="00D635F9">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087294" w14:textId="77777777" w:rsidR="006D40D3" w:rsidRDefault="006D40D3" w:rsidP="00D635F9">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204BC5" w14:textId="77777777" w:rsidR="006D40D3" w:rsidRDefault="006D40D3" w:rsidP="00D635F9">
            <w:pPr>
              <w:pStyle w:val="TAC"/>
              <w:rPr>
                <w:lang w:val="en-US" w:eastAsia="zh-CN"/>
              </w:rPr>
            </w:pPr>
          </w:p>
        </w:tc>
      </w:tr>
      <w:tr w:rsidR="006D40D3" w14:paraId="073EBA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EB4BC9" w14:textId="77777777" w:rsidR="006D40D3" w:rsidRDefault="006D40D3" w:rsidP="00D635F9">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C7553B" w14:textId="77777777" w:rsidR="006D40D3" w:rsidRDefault="006D40D3" w:rsidP="00D635F9">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B1D91E6" w14:textId="77777777" w:rsidR="006D40D3" w:rsidRDefault="006D40D3" w:rsidP="00D635F9">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2F9C0"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0263" w14:textId="77777777" w:rsidR="006D40D3" w:rsidRDefault="006D40D3" w:rsidP="00D635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3C35F3" w14:textId="77777777" w:rsidR="006D40D3" w:rsidRDefault="006D40D3" w:rsidP="00D635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EEAF00" w14:textId="77777777" w:rsidR="006D40D3" w:rsidRDefault="006D40D3" w:rsidP="00D635F9">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C796E"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B300C"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F3A51"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2CF5F1"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3E117" w14:textId="77777777" w:rsidR="006D40D3" w:rsidRDefault="006D40D3" w:rsidP="00D635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EEE3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5C365" w14:textId="77777777" w:rsidR="006D40D3" w:rsidRDefault="006D40D3" w:rsidP="00D635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5C6A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82705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561BE576" w14:textId="77777777" w:rsidR="006D40D3" w:rsidRDefault="006D40D3" w:rsidP="00D635F9">
            <w:pPr>
              <w:pStyle w:val="TAC"/>
              <w:rPr>
                <w:lang w:val="en-US" w:eastAsia="zh-CN"/>
              </w:rPr>
            </w:pPr>
            <w:r>
              <w:rPr>
                <w:rFonts w:hint="eastAsia"/>
                <w:lang w:val="en-US" w:eastAsia="zh-CN"/>
              </w:rPr>
              <w:t>0</w:t>
            </w:r>
          </w:p>
        </w:tc>
      </w:tr>
      <w:tr w:rsidR="006D40D3" w14:paraId="383850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3E52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FA1FE5"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28A6662A" w14:textId="77777777" w:rsidR="006D40D3" w:rsidRDefault="006D40D3" w:rsidP="00D635F9">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AA2829"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36AA3" w14:textId="77777777" w:rsidR="006D40D3" w:rsidRDefault="006D40D3" w:rsidP="00D635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EBC77" w14:textId="77777777" w:rsidR="006D40D3" w:rsidRDefault="006D40D3" w:rsidP="00D635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1057D" w14:textId="77777777" w:rsidR="006D40D3" w:rsidRDefault="006D40D3" w:rsidP="00D635F9">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C413C" w14:textId="77777777" w:rsidR="006D40D3" w:rsidRDefault="006D40D3" w:rsidP="00D635F9">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1F76CE"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DBF24"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3A76C3"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EAD089" w14:textId="77777777" w:rsidR="006D40D3" w:rsidRDefault="006D40D3" w:rsidP="00D635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EEC5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CE8865" w14:textId="77777777" w:rsidR="006D40D3" w:rsidRDefault="006D40D3" w:rsidP="00D635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537803"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2FE58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854F18" w14:textId="77777777" w:rsidR="006D40D3" w:rsidRDefault="006D40D3" w:rsidP="00D635F9">
            <w:pPr>
              <w:pStyle w:val="TAC"/>
              <w:rPr>
                <w:lang w:val="en-US" w:eastAsia="zh-CN"/>
              </w:rPr>
            </w:pPr>
          </w:p>
        </w:tc>
      </w:tr>
      <w:tr w:rsidR="006D40D3" w14:paraId="79AE30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325F2" w14:textId="77777777" w:rsidR="006D40D3" w:rsidRDefault="006D40D3" w:rsidP="00D635F9">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95391D3" w14:textId="77777777" w:rsidR="006D40D3" w:rsidRDefault="006D40D3" w:rsidP="00D635F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60E2E7B" w14:textId="77777777" w:rsidR="006D40D3" w:rsidRDefault="006D40D3" w:rsidP="00D635F9">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91A14E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1A5A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DFF7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1E70CA"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9D943"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0BE20"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AA2D9"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8634C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A376E1"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485C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C2C3C"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19BB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3E2F6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AD47F5" w14:textId="77777777" w:rsidR="006D40D3" w:rsidRDefault="006D40D3" w:rsidP="00D635F9">
            <w:pPr>
              <w:pStyle w:val="TAC"/>
              <w:rPr>
                <w:szCs w:val="18"/>
                <w:lang w:val="en-US" w:eastAsia="zh-CN"/>
              </w:rPr>
            </w:pPr>
            <w:r>
              <w:rPr>
                <w:rFonts w:hint="eastAsia"/>
                <w:szCs w:val="18"/>
                <w:lang w:val="en-US" w:eastAsia="zh-CN"/>
              </w:rPr>
              <w:t>0</w:t>
            </w:r>
          </w:p>
        </w:tc>
      </w:tr>
      <w:tr w:rsidR="006D40D3" w14:paraId="6EDF1D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A6A8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55FB49" w14:textId="77777777" w:rsidR="006D40D3" w:rsidRDefault="006D40D3" w:rsidP="00D635F9">
            <w:pPr>
              <w:pStyle w:val="TAC"/>
              <w:rPr>
                <w:szCs w:val="18"/>
                <w:lang w:eastAsia="zh-CN"/>
              </w:rPr>
            </w:pPr>
          </w:p>
        </w:tc>
        <w:tc>
          <w:tcPr>
            <w:tcW w:w="670" w:type="dxa"/>
            <w:tcBorders>
              <w:left w:val="single" w:sz="4" w:space="0" w:color="auto"/>
              <w:right w:val="single" w:sz="4" w:space="0" w:color="auto"/>
            </w:tcBorders>
          </w:tcPr>
          <w:p w14:paraId="3E96007A" w14:textId="77777777" w:rsidR="006D40D3" w:rsidRDefault="006D40D3"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9D23CF"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38DB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10BDA9"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8D2EF"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11329"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D8DAF2"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44198"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65293B"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EB7B13"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D5C0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11187"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AA21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EC4E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649CC6" w14:textId="77777777" w:rsidR="006D40D3" w:rsidRDefault="006D40D3" w:rsidP="00D635F9">
            <w:pPr>
              <w:pStyle w:val="TAC"/>
              <w:rPr>
                <w:szCs w:val="18"/>
                <w:lang w:val="en-US" w:eastAsia="zh-CN"/>
              </w:rPr>
            </w:pPr>
          </w:p>
        </w:tc>
      </w:tr>
      <w:tr w:rsidR="006D40D3" w14:paraId="6282D4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8E811" w14:textId="77777777" w:rsidR="006D40D3" w:rsidRDefault="006D40D3" w:rsidP="00D635F9">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539B7DE9"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F3A3428" w14:textId="77777777" w:rsidR="006D40D3" w:rsidRDefault="006D40D3" w:rsidP="00D635F9">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6EFA298" w14:textId="77777777" w:rsidR="006D40D3" w:rsidRDefault="006D40D3" w:rsidP="00D635F9">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3D86AB"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644C1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75BC7"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8CA31"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119F0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EB89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CC6C05"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58DC9F"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4B3A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CD9C"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5CAE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4551EA"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64439E" w14:textId="77777777" w:rsidR="006D40D3" w:rsidRDefault="006D40D3" w:rsidP="00D635F9">
            <w:pPr>
              <w:pStyle w:val="TAC"/>
              <w:rPr>
                <w:szCs w:val="18"/>
                <w:lang w:val="en-US" w:eastAsia="zh-CN"/>
              </w:rPr>
            </w:pPr>
            <w:r>
              <w:rPr>
                <w:rFonts w:hint="eastAsia"/>
                <w:szCs w:val="18"/>
                <w:lang w:val="en-US" w:eastAsia="zh-CN"/>
              </w:rPr>
              <w:t>0</w:t>
            </w:r>
          </w:p>
        </w:tc>
      </w:tr>
      <w:tr w:rsidR="006D40D3" w14:paraId="353EF80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C0CC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2E417" w14:textId="77777777" w:rsidR="006D40D3" w:rsidRDefault="006D40D3" w:rsidP="00D635F9">
            <w:pPr>
              <w:pStyle w:val="TAC"/>
              <w:rPr>
                <w:szCs w:val="18"/>
                <w:lang w:eastAsia="zh-CN"/>
              </w:rPr>
            </w:pPr>
          </w:p>
        </w:tc>
        <w:tc>
          <w:tcPr>
            <w:tcW w:w="670" w:type="dxa"/>
            <w:tcBorders>
              <w:left w:val="single" w:sz="4" w:space="0" w:color="auto"/>
              <w:right w:val="single" w:sz="4" w:space="0" w:color="auto"/>
            </w:tcBorders>
          </w:tcPr>
          <w:p w14:paraId="5895303A" w14:textId="77777777" w:rsidR="006D40D3" w:rsidRDefault="006D40D3" w:rsidP="00D635F9">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E681428" w14:textId="77777777" w:rsidR="006D40D3" w:rsidRDefault="006D40D3" w:rsidP="00D635F9">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DA42BC" w14:textId="77777777" w:rsidR="006D40D3" w:rsidRDefault="006D40D3" w:rsidP="00D635F9">
            <w:pPr>
              <w:pStyle w:val="TAC"/>
              <w:rPr>
                <w:szCs w:val="18"/>
                <w:lang w:val="en-US" w:eastAsia="zh-CN"/>
              </w:rPr>
            </w:pPr>
          </w:p>
        </w:tc>
      </w:tr>
      <w:tr w:rsidR="006D40D3" w14:paraId="1DC3C601" w14:textId="77777777" w:rsidTr="00D635F9">
        <w:trPr>
          <w:trHeight w:val="187"/>
        </w:trPr>
        <w:tc>
          <w:tcPr>
            <w:tcW w:w="1641" w:type="dxa"/>
            <w:tcBorders>
              <w:left w:val="single" w:sz="4" w:space="0" w:color="auto"/>
              <w:bottom w:val="nil"/>
              <w:right w:val="single" w:sz="4" w:space="0" w:color="auto"/>
            </w:tcBorders>
            <w:shd w:val="clear" w:color="auto" w:fill="auto"/>
          </w:tcPr>
          <w:p w14:paraId="4BBE9E5A"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ACDD329"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52ABE62"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3D6A46D" w14:textId="77777777" w:rsidR="006D40D3" w:rsidRDefault="006D40D3" w:rsidP="00D635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6E8F9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874AD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F737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DC07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9DC1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20486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7B34C"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EF656CE"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6D01C4"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98962"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2B87"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92FE" w14:textId="77777777" w:rsidR="006D40D3" w:rsidRDefault="006D40D3"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4A5CF8D" w14:textId="77777777" w:rsidR="006D40D3" w:rsidRDefault="006D40D3" w:rsidP="00D635F9">
            <w:pPr>
              <w:pStyle w:val="TAC"/>
              <w:rPr>
                <w:szCs w:val="18"/>
              </w:rPr>
            </w:pPr>
          </w:p>
        </w:tc>
        <w:tc>
          <w:tcPr>
            <w:tcW w:w="1483" w:type="dxa"/>
            <w:tcBorders>
              <w:left w:val="single" w:sz="4" w:space="0" w:color="auto"/>
              <w:bottom w:val="nil"/>
              <w:right w:val="single" w:sz="4" w:space="0" w:color="auto"/>
            </w:tcBorders>
            <w:shd w:val="clear" w:color="auto" w:fill="auto"/>
          </w:tcPr>
          <w:p w14:paraId="08180D52" w14:textId="77777777" w:rsidR="006D40D3" w:rsidRDefault="006D40D3" w:rsidP="00D635F9">
            <w:pPr>
              <w:pStyle w:val="TAC"/>
              <w:rPr>
                <w:szCs w:val="18"/>
                <w:lang w:eastAsia="zh-CN"/>
              </w:rPr>
            </w:pPr>
            <w:r>
              <w:rPr>
                <w:rFonts w:hint="eastAsia"/>
                <w:szCs w:val="18"/>
                <w:lang w:eastAsia="zh-CN"/>
              </w:rPr>
              <w:t>0</w:t>
            </w:r>
          </w:p>
        </w:tc>
      </w:tr>
      <w:tr w:rsidR="006D40D3" w14:paraId="1D55E5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8FC537"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88DB94D"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00AB595" w14:textId="77777777" w:rsidR="006D40D3" w:rsidRDefault="006D40D3"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E503A5"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9CE2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64F4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C884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5B13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3C4A2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54C0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717EA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5BB84"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79CC8"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678BB"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E249C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34C80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E9CC78" w14:textId="77777777" w:rsidR="006D40D3" w:rsidRDefault="006D40D3" w:rsidP="00D635F9">
            <w:pPr>
              <w:pStyle w:val="TAC"/>
              <w:rPr>
                <w:rFonts w:eastAsia="Yu Mincho"/>
                <w:szCs w:val="18"/>
              </w:rPr>
            </w:pPr>
          </w:p>
        </w:tc>
      </w:tr>
      <w:tr w:rsidR="006D40D3" w14:paraId="0522A5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6434C9"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9C6C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75ABBBF" w14:textId="77777777" w:rsidR="006D40D3" w:rsidRDefault="006D40D3" w:rsidP="00D635F9">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E15BDC" w14:textId="77777777" w:rsidR="006D40D3" w:rsidRDefault="006D40D3" w:rsidP="00D635F9">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E0015" w14:textId="77777777" w:rsidR="006D40D3" w:rsidRDefault="006D40D3" w:rsidP="00D635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5F488" w14:textId="77777777" w:rsidR="006D40D3" w:rsidRDefault="006D40D3" w:rsidP="00D635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C325"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25560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33B57"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E853C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E36EC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1CE46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38B7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AA09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E749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BC0BF0"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B22E7C7" w14:textId="77777777" w:rsidR="006D40D3" w:rsidRDefault="006D40D3" w:rsidP="00D635F9">
            <w:pPr>
              <w:pStyle w:val="TAC"/>
              <w:rPr>
                <w:rFonts w:eastAsia="Yu Mincho"/>
                <w:szCs w:val="18"/>
              </w:rPr>
            </w:pPr>
            <w:r>
              <w:rPr>
                <w:rFonts w:hint="eastAsia"/>
                <w:szCs w:val="18"/>
                <w:lang w:val="en-US" w:eastAsia="zh-CN"/>
              </w:rPr>
              <w:t>1</w:t>
            </w:r>
          </w:p>
        </w:tc>
      </w:tr>
      <w:tr w:rsidR="006D40D3" w14:paraId="3FEBFE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92CC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A7F3E2"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9440F46" w14:textId="77777777" w:rsidR="006D40D3" w:rsidRDefault="006D40D3" w:rsidP="00D635F9">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0AD908"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4D144" w14:textId="77777777" w:rsidR="006D40D3" w:rsidRDefault="006D40D3" w:rsidP="00D635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CA83" w14:textId="77777777" w:rsidR="006D40D3" w:rsidRDefault="006D40D3" w:rsidP="00D635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01CEE5"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AEF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5F7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9B769"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CE21EB"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F807FE"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576A06"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B3E59"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E3B1D3"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29CF29" w14:textId="77777777" w:rsidR="006D40D3" w:rsidRDefault="006D40D3" w:rsidP="00D635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FD13C4" w14:textId="77777777" w:rsidR="006D40D3" w:rsidRDefault="006D40D3" w:rsidP="00D635F9">
            <w:pPr>
              <w:pStyle w:val="TAC"/>
              <w:rPr>
                <w:rFonts w:eastAsia="Yu Mincho"/>
                <w:szCs w:val="18"/>
              </w:rPr>
            </w:pPr>
          </w:p>
        </w:tc>
      </w:tr>
      <w:tr w:rsidR="006D40D3" w14:paraId="503A70A8" w14:textId="77777777" w:rsidTr="00D635F9">
        <w:trPr>
          <w:trHeight w:val="187"/>
        </w:trPr>
        <w:tc>
          <w:tcPr>
            <w:tcW w:w="1641" w:type="dxa"/>
            <w:tcBorders>
              <w:left w:val="single" w:sz="4" w:space="0" w:color="auto"/>
              <w:bottom w:val="nil"/>
              <w:right w:val="single" w:sz="4" w:space="0" w:color="auto"/>
            </w:tcBorders>
            <w:shd w:val="clear" w:color="auto" w:fill="auto"/>
          </w:tcPr>
          <w:p w14:paraId="5B970838"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C233B76" w14:textId="77777777" w:rsidR="006D40D3" w:rsidRDefault="006D40D3" w:rsidP="00D635F9">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EAD0604"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ECCB3B9" w14:textId="77777777" w:rsidR="006D40D3" w:rsidRDefault="006D40D3" w:rsidP="00D635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E17AC2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530B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9B75D6"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046EE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7D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9A17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248FC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AD741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4AFD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B25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7478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1FD62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670397"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016989" w14:textId="77777777" w:rsidR="006D40D3" w:rsidRDefault="006D40D3" w:rsidP="00D635F9">
            <w:pPr>
              <w:pStyle w:val="TAC"/>
              <w:rPr>
                <w:szCs w:val="18"/>
                <w:lang w:val="en-US" w:eastAsia="zh-CN"/>
              </w:rPr>
            </w:pPr>
            <w:r>
              <w:rPr>
                <w:rFonts w:hint="eastAsia"/>
                <w:szCs w:val="18"/>
                <w:lang w:val="en-US" w:eastAsia="zh-CN"/>
              </w:rPr>
              <w:t>0</w:t>
            </w:r>
          </w:p>
        </w:tc>
      </w:tr>
      <w:tr w:rsidR="006D40D3" w14:paraId="705E15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00B49C"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1DC28D"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BD7B0E" w14:textId="77777777" w:rsidR="006D40D3" w:rsidRDefault="006D40D3" w:rsidP="00D635F9">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26AE23" w14:textId="77777777" w:rsidR="006D40D3" w:rsidRDefault="006D40D3" w:rsidP="00D635F9">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F35DB2" w14:textId="77777777" w:rsidR="006D40D3" w:rsidRDefault="006D40D3" w:rsidP="00D635F9">
            <w:pPr>
              <w:pStyle w:val="TAC"/>
              <w:rPr>
                <w:szCs w:val="18"/>
                <w:lang w:eastAsia="zh-CN"/>
              </w:rPr>
            </w:pPr>
          </w:p>
        </w:tc>
      </w:tr>
      <w:tr w:rsidR="006D40D3" w14:paraId="0115DB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5D9E48" w14:textId="77777777" w:rsidR="006D40D3" w:rsidRDefault="006D40D3" w:rsidP="00D635F9">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8E1455"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3AEFB76"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1BE00"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2E191"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429CD"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A48B2A"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BC77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FE7C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8BF5C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6041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C4BC7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F6F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FEA8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33EE7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502D6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EA06DB" w14:textId="77777777" w:rsidR="006D40D3" w:rsidRDefault="006D40D3" w:rsidP="00D635F9">
            <w:pPr>
              <w:pStyle w:val="TAC"/>
              <w:rPr>
                <w:lang w:val="en-US" w:eastAsia="zh-CN"/>
              </w:rPr>
            </w:pPr>
            <w:r>
              <w:rPr>
                <w:rFonts w:hint="eastAsia"/>
                <w:lang w:val="en-US" w:eastAsia="zh-CN"/>
              </w:rPr>
              <w:t>0</w:t>
            </w:r>
          </w:p>
        </w:tc>
      </w:tr>
      <w:tr w:rsidR="006D40D3" w14:paraId="7E3181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3AB5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F09C3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A6DCF3" w14:textId="77777777" w:rsidR="006D40D3" w:rsidRDefault="006D40D3" w:rsidP="00D635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773BB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B4C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F3977C"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072B9E"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10F6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580B4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57332"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10F4D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8CE3D8"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DC13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A3C9D"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B4208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50146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92AE8CA" w14:textId="77777777" w:rsidR="006D40D3" w:rsidRDefault="006D40D3" w:rsidP="00D635F9">
            <w:pPr>
              <w:pStyle w:val="TAC"/>
              <w:rPr>
                <w:lang w:eastAsia="zh-CN"/>
              </w:rPr>
            </w:pPr>
          </w:p>
        </w:tc>
      </w:tr>
      <w:tr w:rsidR="006D40D3" w14:paraId="642BBF7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4599EE" w14:textId="77777777" w:rsidR="006D40D3" w:rsidRDefault="006D40D3" w:rsidP="00D635F9">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2F2717"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CFB58DA"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5F36"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D876A"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B0BD75"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10414"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62D3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604D9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CD0A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2D5EC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98BB8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5FD4D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75BE1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0A147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BF8468"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472A3A" w14:textId="77777777" w:rsidR="006D40D3" w:rsidRDefault="006D40D3" w:rsidP="00D635F9">
            <w:pPr>
              <w:pStyle w:val="TAC"/>
              <w:rPr>
                <w:lang w:val="en-US" w:eastAsia="zh-CN"/>
              </w:rPr>
            </w:pPr>
            <w:r>
              <w:rPr>
                <w:rFonts w:hint="eastAsia"/>
                <w:lang w:val="en-US" w:eastAsia="zh-CN"/>
              </w:rPr>
              <w:t>0</w:t>
            </w:r>
          </w:p>
        </w:tc>
      </w:tr>
      <w:tr w:rsidR="006D40D3" w14:paraId="72108B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5E667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8DE2A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33E2C5D" w14:textId="77777777" w:rsidR="006D40D3" w:rsidRDefault="006D40D3" w:rsidP="00D635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38CEFE" w14:textId="77777777" w:rsidR="006D40D3" w:rsidRDefault="006D40D3" w:rsidP="00D635F9">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69ACA1" w14:textId="77777777" w:rsidR="006D40D3" w:rsidRDefault="006D40D3" w:rsidP="00D635F9">
            <w:pPr>
              <w:pStyle w:val="TAC"/>
              <w:rPr>
                <w:lang w:eastAsia="zh-CN"/>
              </w:rPr>
            </w:pPr>
          </w:p>
        </w:tc>
      </w:tr>
      <w:tr w:rsidR="006D40D3" w14:paraId="21F02ED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D14138" w14:textId="77777777" w:rsidR="006D40D3" w:rsidRDefault="006D40D3" w:rsidP="00D635F9">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BFEF44"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34AC929"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41259"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109BE6"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39AFE8"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1E19BE"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E6C4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1CF35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FA9F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61766E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D2A7E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7FD41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805F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08BFF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BA847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7963A2" w14:textId="77777777" w:rsidR="006D40D3" w:rsidRDefault="006D40D3" w:rsidP="00D635F9">
            <w:pPr>
              <w:pStyle w:val="TAC"/>
              <w:rPr>
                <w:lang w:val="en-US" w:eastAsia="zh-CN"/>
              </w:rPr>
            </w:pPr>
            <w:r>
              <w:rPr>
                <w:rFonts w:hint="eastAsia"/>
                <w:lang w:val="en-US" w:eastAsia="zh-CN"/>
              </w:rPr>
              <w:t>0</w:t>
            </w:r>
          </w:p>
        </w:tc>
      </w:tr>
      <w:tr w:rsidR="006D40D3" w14:paraId="68CC822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41EB0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E1A40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5FC8B6" w14:textId="77777777" w:rsidR="006D40D3" w:rsidRDefault="006D40D3" w:rsidP="00D635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A3D24C" w14:textId="77777777" w:rsidR="006D40D3" w:rsidRDefault="006D40D3" w:rsidP="00D635F9">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C781D5" w14:textId="77777777" w:rsidR="006D40D3" w:rsidRDefault="006D40D3" w:rsidP="00D635F9">
            <w:pPr>
              <w:pStyle w:val="TAC"/>
              <w:rPr>
                <w:lang w:eastAsia="zh-CN"/>
              </w:rPr>
            </w:pPr>
          </w:p>
        </w:tc>
      </w:tr>
      <w:tr w:rsidR="006D40D3" w14:paraId="121C7D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A9C75F" w14:textId="77777777" w:rsidR="006D40D3" w:rsidRDefault="006D40D3" w:rsidP="00D635F9">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745239A3" w14:textId="77777777" w:rsidR="006D40D3" w:rsidRDefault="006D40D3" w:rsidP="00D635F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17A0FEA"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C1347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0766E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31D9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3A8E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3D82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8EE8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42D5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BB96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440B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485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ED07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00C6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B93EA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A4BE11" w14:textId="77777777" w:rsidR="006D40D3" w:rsidRDefault="006D40D3" w:rsidP="00D635F9">
            <w:pPr>
              <w:pStyle w:val="TAC"/>
              <w:rPr>
                <w:szCs w:val="18"/>
                <w:lang w:eastAsia="zh-CN"/>
              </w:rPr>
            </w:pPr>
            <w:r>
              <w:rPr>
                <w:rFonts w:hint="eastAsia"/>
                <w:szCs w:val="18"/>
                <w:lang w:eastAsia="zh-CN"/>
              </w:rPr>
              <w:t>0</w:t>
            </w:r>
          </w:p>
        </w:tc>
      </w:tr>
      <w:tr w:rsidR="006D40D3" w14:paraId="601989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C28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89440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004EB1D"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7BC6E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ADE5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0368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79B40"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BBC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582A5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E154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63A59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D3F59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82292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71A1F2"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EA69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29DB5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D0E622" w14:textId="77777777" w:rsidR="006D40D3" w:rsidRDefault="006D40D3" w:rsidP="00D635F9">
            <w:pPr>
              <w:pStyle w:val="TAC"/>
              <w:rPr>
                <w:rFonts w:eastAsia="Yu Mincho"/>
                <w:szCs w:val="18"/>
              </w:rPr>
            </w:pPr>
          </w:p>
        </w:tc>
      </w:tr>
      <w:tr w:rsidR="006D40D3" w14:paraId="5C853223" w14:textId="77777777" w:rsidTr="00D635F9">
        <w:trPr>
          <w:trHeight w:val="187"/>
        </w:trPr>
        <w:tc>
          <w:tcPr>
            <w:tcW w:w="1641" w:type="dxa"/>
            <w:tcBorders>
              <w:left w:val="single" w:sz="4" w:space="0" w:color="auto"/>
              <w:bottom w:val="nil"/>
              <w:right w:val="single" w:sz="4" w:space="0" w:color="auto"/>
            </w:tcBorders>
            <w:shd w:val="clear" w:color="auto" w:fill="auto"/>
          </w:tcPr>
          <w:p w14:paraId="4EB93991" w14:textId="77777777" w:rsidR="006D40D3" w:rsidRDefault="006D40D3" w:rsidP="00D635F9">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2E240E6"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CE08D80" w14:textId="77777777" w:rsidR="006D40D3" w:rsidRDefault="006D40D3" w:rsidP="00D635F9">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DA12817"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8BC3DC"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5B008"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9EE5F8"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9246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254315"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58B25B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31BF7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8AC2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E97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5CB4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F4980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79C6BE"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CA64AD" w14:textId="77777777" w:rsidR="006D40D3" w:rsidRDefault="006D40D3" w:rsidP="00D635F9">
            <w:pPr>
              <w:pStyle w:val="TAC"/>
              <w:rPr>
                <w:szCs w:val="18"/>
                <w:lang w:eastAsia="zh-CN"/>
              </w:rPr>
            </w:pPr>
            <w:r>
              <w:rPr>
                <w:rFonts w:hint="eastAsia"/>
                <w:szCs w:val="18"/>
                <w:lang w:val="en-US" w:eastAsia="zh-CN"/>
              </w:rPr>
              <w:t>0</w:t>
            </w:r>
          </w:p>
        </w:tc>
      </w:tr>
      <w:tr w:rsidR="006D40D3" w14:paraId="743245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E15B2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71E8D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FE50A7" w14:textId="77777777" w:rsidR="006D40D3" w:rsidRDefault="006D40D3" w:rsidP="00D635F9">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7F68FAB2"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66B4F"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F9E39"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5D988"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0714A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0AAE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A38E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8540C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138DE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7AE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A178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4CE0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11A1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D3CB7C" w14:textId="77777777" w:rsidR="006D40D3" w:rsidRDefault="006D40D3" w:rsidP="00D635F9">
            <w:pPr>
              <w:pStyle w:val="TAC"/>
              <w:rPr>
                <w:szCs w:val="18"/>
                <w:lang w:eastAsia="zh-CN"/>
              </w:rPr>
            </w:pPr>
          </w:p>
        </w:tc>
      </w:tr>
      <w:tr w:rsidR="006D40D3" w14:paraId="3C0645F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F672D" w14:textId="77777777" w:rsidR="006D40D3" w:rsidRDefault="006D40D3" w:rsidP="00D635F9">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375FB64" w14:textId="77777777" w:rsidR="006D40D3" w:rsidRDefault="006D40D3" w:rsidP="00D635F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403A278F"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20C78EF"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83674"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DBA83"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8FA2D"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247D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3C0057"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3E5EAA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6751A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500E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FD05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9802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59E5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7A74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A03F3" w14:textId="77777777" w:rsidR="006D40D3" w:rsidRDefault="006D40D3" w:rsidP="00D635F9">
            <w:pPr>
              <w:pStyle w:val="TAC"/>
              <w:rPr>
                <w:szCs w:val="18"/>
                <w:lang w:eastAsia="zh-CN"/>
              </w:rPr>
            </w:pPr>
            <w:r>
              <w:rPr>
                <w:rFonts w:hint="eastAsia"/>
                <w:szCs w:val="18"/>
                <w:lang w:val="en-US" w:eastAsia="zh-CN"/>
              </w:rPr>
              <w:t>0</w:t>
            </w:r>
          </w:p>
        </w:tc>
      </w:tr>
      <w:tr w:rsidR="006D40D3" w14:paraId="5BAE1E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7CF8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1D45F"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5D2849"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8DF6850"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19F34"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355513"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0D82D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00EE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957C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8C07D"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9D3D6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A330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532E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E455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209C"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17C501"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EDAA60" w14:textId="77777777" w:rsidR="006D40D3" w:rsidRDefault="006D40D3" w:rsidP="00D635F9">
            <w:pPr>
              <w:pStyle w:val="TAC"/>
              <w:rPr>
                <w:szCs w:val="18"/>
                <w:lang w:eastAsia="zh-CN"/>
              </w:rPr>
            </w:pPr>
          </w:p>
        </w:tc>
      </w:tr>
      <w:tr w:rsidR="006D40D3" w14:paraId="4311E7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C5EE1D" w14:textId="77777777" w:rsidR="006D40D3" w:rsidRDefault="006D40D3" w:rsidP="00D635F9">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14CB57C"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6DB45EA" w14:textId="77777777" w:rsidR="006D40D3" w:rsidRDefault="006D40D3" w:rsidP="00D635F9">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516031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258F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B9EA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22128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CD4A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6D2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32BF6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652C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01524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E9FB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34B8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74B4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80A1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E8B919" w14:textId="77777777" w:rsidR="006D40D3" w:rsidRDefault="006D40D3" w:rsidP="00D635F9">
            <w:pPr>
              <w:pStyle w:val="TAC"/>
              <w:rPr>
                <w:szCs w:val="18"/>
                <w:lang w:eastAsia="zh-CN"/>
              </w:rPr>
            </w:pPr>
            <w:r>
              <w:rPr>
                <w:rFonts w:hint="eastAsia"/>
                <w:szCs w:val="18"/>
                <w:lang w:eastAsia="zh-CN"/>
              </w:rPr>
              <w:t>0</w:t>
            </w:r>
          </w:p>
        </w:tc>
      </w:tr>
      <w:tr w:rsidR="006D40D3" w14:paraId="482FAD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EF9C0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257A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2A16C2" w14:textId="77777777" w:rsidR="006D40D3" w:rsidRDefault="006D40D3" w:rsidP="00D635F9">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0B7EFE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C8D6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9594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F2966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804A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6F7F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405D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FEE28"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1036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80E1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133E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7079C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BEFB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279944" w14:textId="77777777" w:rsidR="006D40D3" w:rsidRDefault="006D40D3" w:rsidP="00D635F9">
            <w:pPr>
              <w:pStyle w:val="TAC"/>
              <w:rPr>
                <w:rFonts w:eastAsia="Yu Mincho"/>
                <w:szCs w:val="18"/>
              </w:rPr>
            </w:pPr>
          </w:p>
        </w:tc>
      </w:tr>
      <w:tr w:rsidR="006D40D3" w14:paraId="1719F2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F111C" w14:textId="77777777" w:rsidR="006D40D3" w:rsidRDefault="006D40D3" w:rsidP="00D635F9">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AE05FAD"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CC33707"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22F6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3594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5298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F7CC8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D67A1"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A2D3B25"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2C1F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19566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13EC7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30B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9E79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C62CF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8316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64B7025" w14:textId="77777777" w:rsidR="006D40D3" w:rsidRDefault="006D40D3" w:rsidP="00D635F9">
            <w:pPr>
              <w:pStyle w:val="TAC"/>
              <w:rPr>
                <w:szCs w:val="18"/>
                <w:lang w:eastAsia="zh-CN"/>
              </w:rPr>
            </w:pPr>
            <w:r>
              <w:rPr>
                <w:rFonts w:hint="eastAsia"/>
                <w:szCs w:val="18"/>
                <w:lang w:eastAsia="zh-CN"/>
              </w:rPr>
              <w:t>1</w:t>
            </w:r>
          </w:p>
        </w:tc>
      </w:tr>
      <w:tr w:rsidR="006D40D3" w14:paraId="63F0C5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3B91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0A95B"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13BDE785" w14:textId="77777777" w:rsidR="006D40D3" w:rsidRDefault="006D40D3" w:rsidP="00D635F9">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7679C8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ECBE4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BD44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C5E25"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498EB"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7B4EC2"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8924B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52822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5908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AE0F3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B7AD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36DB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C5758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3B7B29" w14:textId="77777777" w:rsidR="006D40D3" w:rsidRDefault="006D40D3" w:rsidP="00D635F9">
            <w:pPr>
              <w:pStyle w:val="TAC"/>
              <w:rPr>
                <w:rFonts w:eastAsia="Yu Mincho"/>
                <w:szCs w:val="18"/>
              </w:rPr>
            </w:pPr>
          </w:p>
        </w:tc>
      </w:tr>
      <w:tr w:rsidR="006D40D3" w14:paraId="533F3892" w14:textId="77777777" w:rsidTr="00D635F9">
        <w:trPr>
          <w:trHeight w:val="187"/>
        </w:trPr>
        <w:tc>
          <w:tcPr>
            <w:tcW w:w="1641" w:type="dxa"/>
            <w:tcBorders>
              <w:left w:val="single" w:sz="4" w:space="0" w:color="auto"/>
              <w:bottom w:val="nil"/>
              <w:right w:val="single" w:sz="4" w:space="0" w:color="auto"/>
            </w:tcBorders>
            <w:shd w:val="clear" w:color="auto" w:fill="auto"/>
          </w:tcPr>
          <w:p w14:paraId="26C3CEE6" w14:textId="77777777" w:rsidR="006D40D3" w:rsidRDefault="006D40D3" w:rsidP="00D635F9">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40E52539" w14:textId="77777777" w:rsidR="006D40D3" w:rsidRDefault="006D40D3" w:rsidP="00D635F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31D1C31D"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7370D5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07D2B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AB57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0055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AEC5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2AD0D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B1AF4" w14:textId="77777777" w:rsidR="006D40D3" w:rsidRDefault="006D40D3" w:rsidP="00D635F9">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165E1BB" w14:textId="77777777" w:rsidR="006D40D3" w:rsidRDefault="006D40D3" w:rsidP="00D635F9">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C91634E"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09B6CCC"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A99BA9" w14:textId="77777777" w:rsidR="006D40D3" w:rsidRDefault="006D40D3" w:rsidP="00D635F9">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6C57C2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38FB99" w14:textId="77777777" w:rsidR="006D40D3" w:rsidRDefault="006D40D3" w:rsidP="00D635F9">
            <w:pPr>
              <w:pStyle w:val="TAC"/>
              <w:rPr>
                <w:szCs w:val="18"/>
                <w:lang w:val="en-US"/>
              </w:rPr>
            </w:pPr>
          </w:p>
        </w:tc>
        <w:tc>
          <w:tcPr>
            <w:tcW w:w="1483" w:type="dxa"/>
            <w:tcBorders>
              <w:left w:val="single" w:sz="4" w:space="0" w:color="auto"/>
              <w:bottom w:val="nil"/>
              <w:right w:val="single" w:sz="4" w:space="0" w:color="auto"/>
            </w:tcBorders>
            <w:shd w:val="clear" w:color="auto" w:fill="auto"/>
          </w:tcPr>
          <w:p w14:paraId="4218FA18" w14:textId="77777777" w:rsidR="006D40D3" w:rsidRDefault="006D40D3" w:rsidP="00D635F9">
            <w:pPr>
              <w:pStyle w:val="TAC"/>
              <w:rPr>
                <w:szCs w:val="18"/>
                <w:lang w:eastAsia="zh-CN"/>
              </w:rPr>
            </w:pPr>
            <w:r>
              <w:rPr>
                <w:rFonts w:hint="eastAsia"/>
                <w:szCs w:val="18"/>
                <w:lang w:eastAsia="zh-CN"/>
              </w:rPr>
              <w:t>0</w:t>
            </w:r>
          </w:p>
        </w:tc>
      </w:tr>
      <w:tr w:rsidR="006D40D3" w14:paraId="17A211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A085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CDC5A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A2429F4" w14:textId="77777777" w:rsidR="006D40D3" w:rsidRDefault="006D40D3"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86A356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FA05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D17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DA7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54EAB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CEA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D656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A70025"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BD7769"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9AED88"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9753F2"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7C4714"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BF8DC6"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AED805" w14:textId="77777777" w:rsidR="006D40D3" w:rsidRDefault="006D40D3" w:rsidP="00D635F9">
            <w:pPr>
              <w:pStyle w:val="TAC"/>
              <w:rPr>
                <w:rFonts w:eastAsia="Yu Mincho"/>
                <w:szCs w:val="18"/>
              </w:rPr>
            </w:pPr>
          </w:p>
        </w:tc>
      </w:tr>
      <w:tr w:rsidR="006D40D3" w14:paraId="745A08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8C2BB4" w14:textId="77777777" w:rsidR="006D40D3" w:rsidRDefault="006D40D3" w:rsidP="00D635F9">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7F7571C7" w14:textId="77777777" w:rsidR="006D40D3" w:rsidRDefault="006D40D3" w:rsidP="00D635F9">
            <w:pPr>
              <w:pStyle w:val="TAC"/>
              <w:rPr>
                <w:rFonts w:cs="Arial"/>
                <w:lang w:eastAsia="zh-CN"/>
              </w:rPr>
            </w:pPr>
            <w:r>
              <w:rPr>
                <w:rFonts w:cs="Arial" w:hint="eastAsia"/>
                <w:lang w:eastAsia="zh-CN"/>
              </w:rPr>
              <w:t>CA_n77(2A)</w:t>
            </w:r>
          </w:p>
          <w:p w14:paraId="579AD3E1" w14:textId="77777777" w:rsidR="006D40D3" w:rsidRDefault="006D40D3" w:rsidP="00D635F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9BF50DA"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8DAD89"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741A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E784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87EF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B1D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B50F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D300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7752F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B73F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F8B85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C4DD8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73BB6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E8D77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9E34BC" w14:textId="77777777" w:rsidR="006D40D3" w:rsidRDefault="006D40D3" w:rsidP="00D635F9">
            <w:pPr>
              <w:pStyle w:val="TAC"/>
              <w:rPr>
                <w:lang w:eastAsia="zh-CN"/>
              </w:rPr>
            </w:pPr>
            <w:r>
              <w:rPr>
                <w:rFonts w:hint="eastAsia"/>
                <w:lang w:eastAsia="zh-CN"/>
              </w:rPr>
              <w:t>0</w:t>
            </w:r>
          </w:p>
        </w:tc>
      </w:tr>
      <w:tr w:rsidR="006D40D3" w14:paraId="3E79AD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5DEB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6E8D9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39C128" w14:textId="77777777" w:rsidR="006D40D3" w:rsidRDefault="006D40D3" w:rsidP="00D635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5B3C7F7" w14:textId="77777777" w:rsidR="006D40D3" w:rsidRDefault="006D40D3" w:rsidP="00D635F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D0B1D8E" w14:textId="77777777" w:rsidR="006D40D3" w:rsidRDefault="006D40D3" w:rsidP="00D635F9">
            <w:pPr>
              <w:pStyle w:val="TAC"/>
              <w:rPr>
                <w:rFonts w:eastAsia="Yu Mincho"/>
              </w:rPr>
            </w:pPr>
          </w:p>
        </w:tc>
      </w:tr>
      <w:tr w:rsidR="006D40D3" w14:paraId="279DDC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0A6394" w14:textId="77777777" w:rsidR="006D40D3" w:rsidRDefault="006D40D3" w:rsidP="00D635F9">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29B08A4" w14:textId="77777777" w:rsidR="006D40D3" w:rsidRDefault="006D40D3" w:rsidP="00D635F9">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0A780A7"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4FF50EB"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047CD"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F43D6"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A43B6"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454D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F8818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D9FF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3F6A2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D736D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F17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112FE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67327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8DE9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4F55DD" w14:textId="77777777" w:rsidR="006D40D3" w:rsidRDefault="006D40D3" w:rsidP="00D635F9">
            <w:pPr>
              <w:pStyle w:val="TAC"/>
              <w:rPr>
                <w:lang w:val="en-US" w:eastAsia="zh-CN"/>
              </w:rPr>
            </w:pPr>
            <w:r>
              <w:rPr>
                <w:rFonts w:hint="eastAsia"/>
                <w:lang w:val="en-US" w:eastAsia="zh-CN"/>
              </w:rPr>
              <w:t>0</w:t>
            </w:r>
          </w:p>
        </w:tc>
      </w:tr>
      <w:tr w:rsidR="006D40D3" w14:paraId="432493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DEC9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ADA3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614238" w14:textId="77777777" w:rsidR="006D40D3" w:rsidRDefault="006D40D3" w:rsidP="00D635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23655EE" w14:textId="77777777" w:rsidR="006D40D3" w:rsidRDefault="006D40D3" w:rsidP="00D635F9">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8B6168" w14:textId="77777777" w:rsidR="006D40D3" w:rsidRDefault="006D40D3" w:rsidP="00D635F9">
            <w:pPr>
              <w:pStyle w:val="TAC"/>
              <w:rPr>
                <w:lang w:eastAsia="zh-CN"/>
              </w:rPr>
            </w:pPr>
          </w:p>
        </w:tc>
      </w:tr>
      <w:tr w:rsidR="006D40D3" w14:paraId="635C5A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66D04" w14:textId="77777777" w:rsidR="006D40D3" w:rsidRDefault="006D40D3" w:rsidP="00D635F9">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C01138F" w14:textId="77777777" w:rsidR="006D40D3" w:rsidRDefault="006D40D3" w:rsidP="00D635F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0583E60" w14:textId="77777777" w:rsidR="006D40D3" w:rsidRDefault="006D40D3" w:rsidP="00D635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45DB22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874B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31FB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14C45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DFA8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1DA1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8D9F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2AF576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B9403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E08AF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0068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47A9B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5786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294C2D" w14:textId="77777777" w:rsidR="006D40D3" w:rsidRDefault="006D40D3" w:rsidP="00D635F9">
            <w:pPr>
              <w:pStyle w:val="TAC"/>
              <w:rPr>
                <w:lang w:eastAsia="zh-CN"/>
              </w:rPr>
            </w:pPr>
            <w:r>
              <w:rPr>
                <w:rFonts w:hint="eastAsia"/>
                <w:lang w:eastAsia="zh-CN"/>
              </w:rPr>
              <w:t>0</w:t>
            </w:r>
          </w:p>
        </w:tc>
      </w:tr>
      <w:tr w:rsidR="006D40D3" w14:paraId="24270B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F965B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1231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6CB108"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2D03ACE"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6C9B7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531F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BD09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6DF93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FF5E7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FC1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EF81D6"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54A30C"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FAE9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9CFA3"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FF98EC"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9A878E"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4F02B0" w14:textId="77777777" w:rsidR="006D40D3" w:rsidRDefault="006D40D3" w:rsidP="00D635F9">
            <w:pPr>
              <w:pStyle w:val="TAC"/>
              <w:rPr>
                <w:rFonts w:eastAsia="Yu Mincho"/>
              </w:rPr>
            </w:pPr>
          </w:p>
        </w:tc>
      </w:tr>
      <w:tr w:rsidR="006D40D3" w14:paraId="5E33C47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E9825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3AC0C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02D628" w14:textId="77777777" w:rsidR="006D40D3" w:rsidRDefault="006D40D3" w:rsidP="00D635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5DE8F07"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21E45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037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ED8C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011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FAC3AB"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17CA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8793C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3DA20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D7A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CD7A2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D37DD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8E5A05"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2205A44" w14:textId="77777777" w:rsidR="006D40D3" w:rsidRDefault="006D40D3" w:rsidP="00D635F9">
            <w:pPr>
              <w:pStyle w:val="TAC"/>
              <w:rPr>
                <w:rFonts w:eastAsia="Yu Mincho"/>
              </w:rPr>
            </w:pPr>
            <w:r>
              <w:rPr>
                <w:rFonts w:hint="eastAsia"/>
                <w:lang w:val="en-US" w:eastAsia="zh-CN"/>
              </w:rPr>
              <w:t>1</w:t>
            </w:r>
          </w:p>
        </w:tc>
      </w:tr>
      <w:tr w:rsidR="006D40D3" w14:paraId="67F65D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5A48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5ED4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ED21B3"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A32BD7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9C3D6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D505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0205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5009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059FE3"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D3B649"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04DACB"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4A9A80"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160AE5"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CACF0B2"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AC005"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5541D"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389D47" w14:textId="77777777" w:rsidR="006D40D3" w:rsidRDefault="006D40D3" w:rsidP="00D635F9">
            <w:pPr>
              <w:pStyle w:val="TAC"/>
              <w:rPr>
                <w:rFonts w:eastAsia="Yu Mincho"/>
              </w:rPr>
            </w:pPr>
          </w:p>
        </w:tc>
      </w:tr>
      <w:tr w:rsidR="006D40D3" w14:paraId="6519FB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7C0CE0" w14:textId="77777777" w:rsidR="006D40D3" w:rsidRDefault="006D40D3" w:rsidP="00D635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F06D78C" w14:textId="77777777" w:rsidR="006D40D3" w:rsidRDefault="006D40D3" w:rsidP="00D635F9">
            <w:pPr>
              <w:pStyle w:val="TAC"/>
              <w:rPr>
                <w:rFonts w:cs="Arial"/>
                <w:lang w:eastAsia="zh-CN"/>
              </w:rPr>
            </w:pPr>
            <w:r>
              <w:rPr>
                <w:rFonts w:cs="Arial" w:hint="eastAsia"/>
                <w:lang w:eastAsia="zh-CN"/>
              </w:rPr>
              <w:t>CA_n78(2A)</w:t>
            </w:r>
          </w:p>
          <w:p w14:paraId="0487FE8A" w14:textId="77777777" w:rsidR="006D40D3" w:rsidRDefault="006D40D3" w:rsidP="00D635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03C9E17" w14:textId="77777777" w:rsidR="006D40D3" w:rsidRDefault="006D40D3" w:rsidP="00D635F9">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89CDC4"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7CA5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977C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47B16"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2CF8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FAA3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28AF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D96D3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40724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6D2C0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3F6D7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56AB3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45AE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4FAFDA" w14:textId="77777777" w:rsidR="006D40D3" w:rsidRDefault="006D40D3" w:rsidP="00D635F9">
            <w:pPr>
              <w:pStyle w:val="TAC"/>
              <w:rPr>
                <w:lang w:eastAsia="zh-CN"/>
              </w:rPr>
            </w:pPr>
            <w:r>
              <w:rPr>
                <w:rFonts w:hint="eastAsia"/>
                <w:lang w:eastAsia="zh-CN"/>
              </w:rPr>
              <w:t>0</w:t>
            </w:r>
          </w:p>
        </w:tc>
      </w:tr>
      <w:tr w:rsidR="006D40D3" w14:paraId="34C676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D4941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41E27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9AAEBA" w14:textId="77777777" w:rsidR="006D40D3" w:rsidRDefault="006D40D3" w:rsidP="00D635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2DDCD4" w14:textId="77777777" w:rsidR="006D40D3" w:rsidRDefault="006D40D3" w:rsidP="00D635F9">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7D80E4" w14:textId="77777777" w:rsidR="006D40D3" w:rsidRDefault="006D40D3" w:rsidP="00D635F9">
            <w:pPr>
              <w:pStyle w:val="TAC"/>
              <w:rPr>
                <w:rFonts w:eastAsia="Yu Mincho"/>
              </w:rPr>
            </w:pPr>
          </w:p>
        </w:tc>
      </w:tr>
      <w:tr w:rsidR="006D40D3" w14:paraId="3CC37F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BA3E5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F75EE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00E46A" w14:textId="77777777" w:rsidR="006D40D3" w:rsidRDefault="006D40D3" w:rsidP="00D635F9">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D479332" w14:textId="77777777" w:rsidR="006D40D3" w:rsidRDefault="006D40D3" w:rsidP="00D635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B317" w14:textId="77777777" w:rsidR="006D40D3" w:rsidRDefault="006D40D3" w:rsidP="00D635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14F98" w14:textId="77777777" w:rsidR="006D40D3" w:rsidRDefault="006D40D3" w:rsidP="00D635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77D0A"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54EE8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FA1A8" w14:textId="77777777" w:rsidR="006D40D3" w:rsidRDefault="006D40D3" w:rsidP="00D635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F9AA7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0D313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267F6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2332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1943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BF160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BC2E6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4C2F68" w14:textId="77777777" w:rsidR="006D40D3" w:rsidRDefault="006D40D3" w:rsidP="00D635F9">
            <w:pPr>
              <w:pStyle w:val="TAC"/>
              <w:rPr>
                <w:lang w:val="en-US" w:eastAsia="zh-CN"/>
              </w:rPr>
            </w:pPr>
            <w:r>
              <w:rPr>
                <w:rFonts w:hint="eastAsia"/>
                <w:lang w:val="en-US" w:eastAsia="zh-CN"/>
              </w:rPr>
              <w:t>1</w:t>
            </w:r>
          </w:p>
        </w:tc>
      </w:tr>
      <w:tr w:rsidR="006D40D3" w14:paraId="47711D0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B44F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2B56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4687FC" w14:textId="77777777" w:rsidR="006D40D3" w:rsidRDefault="006D40D3" w:rsidP="00D635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BBEB7" w14:textId="77777777" w:rsidR="006D40D3" w:rsidRDefault="006D40D3" w:rsidP="00D635F9">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304919" w14:textId="77777777" w:rsidR="006D40D3" w:rsidRDefault="006D40D3" w:rsidP="00D635F9">
            <w:pPr>
              <w:pStyle w:val="TAC"/>
              <w:rPr>
                <w:lang w:val="en-US" w:eastAsia="zh-CN"/>
              </w:rPr>
            </w:pPr>
          </w:p>
        </w:tc>
      </w:tr>
      <w:tr w:rsidR="006D40D3" w14:paraId="427EE9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339F5" w14:textId="77777777" w:rsidR="006D40D3" w:rsidRDefault="006D40D3" w:rsidP="00D635F9">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3483507C" w14:textId="77777777" w:rsidR="006D40D3" w:rsidRDefault="006D40D3" w:rsidP="00D635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CB36EC7" w14:textId="77777777" w:rsidR="006D40D3" w:rsidRDefault="006D40D3" w:rsidP="00D635F9">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AD97F0" w14:textId="77777777" w:rsidR="006D40D3" w:rsidRDefault="006D40D3" w:rsidP="00D635F9">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0AAD59C" w14:textId="77777777" w:rsidR="006D40D3" w:rsidRDefault="006D40D3" w:rsidP="00D635F9">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D1B296" w14:textId="77777777" w:rsidR="006D40D3" w:rsidRDefault="006D40D3" w:rsidP="00D635F9">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BBD1A81" w14:textId="77777777" w:rsidR="006D40D3" w:rsidRDefault="006D40D3" w:rsidP="00D635F9">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0AEA3EE" w14:textId="77777777" w:rsidR="006D40D3" w:rsidRDefault="006D40D3" w:rsidP="00D635F9">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6D3858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56781" w14:textId="77777777" w:rsidR="006D40D3" w:rsidRDefault="006D40D3" w:rsidP="00D635F9">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50834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C9E6B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A571E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F2F7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9DAB5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C24B9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DBDCA4"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AC5D29" w14:textId="77777777" w:rsidR="006D40D3" w:rsidRDefault="006D40D3" w:rsidP="00D635F9">
            <w:pPr>
              <w:pStyle w:val="TAC"/>
              <w:rPr>
                <w:lang w:eastAsia="zh-CN"/>
              </w:rPr>
            </w:pPr>
            <w:r>
              <w:rPr>
                <w:rFonts w:hint="eastAsia"/>
                <w:lang w:val="en-US" w:eastAsia="zh-CN"/>
              </w:rPr>
              <w:t>0</w:t>
            </w:r>
          </w:p>
        </w:tc>
      </w:tr>
      <w:tr w:rsidR="006D40D3" w14:paraId="7D772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06F6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7F3CD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4D6C80" w14:textId="77777777" w:rsidR="006D40D3" w:rsidRDefault="006D40D3" w:rsidP="00D635F9">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67486262"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33B6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B4E57"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392A9B"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2475B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3EB0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C62AE" w14:textId="77777777" w:rsidR="006D40D3" w:rsidRDefault="006D40D3" w:rsidP="00D635F9">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4E027FDB" w14:textId="77777777" w:rsidR="006D40D3" w:rsidRDefault="006D40D3" w:rsidP="00D635F9">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50EFDBCF" w14:textId="77777777" w:rsidR="006D40D3" w:rsidRDefault="006D40D3" w:rsidP="00D635F9">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CD0799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D4F364" w14:textId="77777777" w:rsidR="006D40D3" w:rsidRDefault="006D40D3" w:rsidP="00D635F9">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88A07E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5D7105" w14:textId="77777777" w:rsidR="006D40D3" w:rsidRDefault="006D40D3" w:rsidP="00D635F9">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5C5B9D7" w14:textId="77777777" w:rsidR="006D40D3" w:rsidRDefault="006D40D3" w:rsidP="00D635F9">
            <w:pPr>
              <w:pStyle w:val="TAC"/>
              <w:rPr>
                <w:lang w:eastAsia="zh-CN"/>
              </w:rPr>
            </w:pPr>
          </w:p>
        </w:tc>
      </w:tr>
      <w:tr w:rsidR="006D40D3" w14:paraId="1EDCC28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D052CA" w14:textId="77777777" w:rsidR="006D40D3" w:rsidRDefault="006D40D3" w:rsidP="00D635F9">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04F0DD" w14:textId="77777777" w:rsidR="006D40D3" w:rsidRDefault="006D40D3" w:rsidP="00D635F9">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16993431" w14:textId="77777777" w:rsidR="006D40D3" w:rsidRDefault="006D40D3" w:rsidP="00D635F9">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73F07B" w14:textId="77777777" w:rsidR="006D40D3" w:rsidRDefault="006D40D3" w:rsidP="00D635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D4666" w14:textId="77777777" w:rsidR="006D40D3" w:rsidRDefault="006D40D3" w:rsidP="00D635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274E0"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AA633A"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ADAE9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ECC5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0F88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0AEFE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A1D50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6F15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4A6F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5612D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1DBC63"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D10C96" w14:textId="77777777" w:rsidR="006D40D3" w:rsidRDefault="006D40D3" w:rsidP="00D635F9">
            <w:pPr>
              <w:pStyle w:val="TAC"/>
              <w:rPr>
                <w:lang w:eastAsia="zh-CN"/>
              </w:rPr>
            </w:pPr>
            <w:r>
              <w:rPr>
                <w:rFonts w:hint="eastAsia"/>
                <w:lang w:val="en-US" w:eastAsia="zh-CN"/>
              </w:rPr>
              <w:t>0</w:t>
            </w:r>
          </w:p>
        </w:tc>
      </w:tr>
      <w:tr w:rsidR="006D40D3" w14:paraId="06D04E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1FFF4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9103C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4B0A51" w14:textId="77777777" w:rsidR="006D40D3" w:rsidRDefault="006D40D3" w:rsidP="00D635F9">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D7862B" w14:textId="77777777" w:rsidR="006D40D3" w:rsidRDefault="006D40D3" w:rsidP="00D635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42D0B3" w14:textId="77777777" w:rsidR="006D40D3" w:rsidRDefault="006D40D3" w:rsidP="00D635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4D3BE5"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FF8400"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77DC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56C94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5622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42F0B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A97F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45C59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8FA6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C34F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B399E6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7DF296" w14:textId="77777777" w:rsidR="006D40D3" w:rsidRDefault="006D40D3" w:rsidP="00D635F9">
            <w:pPr>
              <w:pStyle w:val="TAC"/>
              <w:rPr>
                <w:lang w:eastAsia="zh-CN"/>
              </w:rPr>
            </w:pPr>
          </w:p>
        </w:tc>
      </w:tr>
      <w:tr w:rsidR="006D40D3" w14:paraId="45C957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585902" w14:textId="77777777" w:rsidR="006D40D3" w:rsidRDefault="006D40D3" w:rsidP="00D635F9">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5B5952" w14:textId="77777777" w:rsidR="006D40D3" w:rsidRDefault="006D40D3" w:rsidP="00D635F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37E9673" w14:textId="77777777" w:rsidR="006D40D3" w:rsidRDefault="006D40D3" w:rsidP="00D635F9">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A5EA51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FA7F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A7A74"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088CEE"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1369A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98B7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8B6A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846E7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8E11B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49539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18D3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66461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9C819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23E9B3" w14:textId="77777777" w:rsidR="006D40D3" w:rsidRDefault="006D40D3" w:rsidP="00D635F9">
            <w:pPr>
              <w:pStyle w:val="TAC"/>
              <w:rPr>
                <w:lang w:eastAsia="zh-CN"/>
              </w:rPr>
            </w:pPr>
            <w:r>
              <w:rPr>
                <w:rFonts w:hint="eastAsia"/>
                <w:lang w:eastAsia="zh-CN"/>
              </w:rPr>
              <w:t>0</w:t>
            </w:r>
          </w:p>
        </w:tc>
      </w:tr>
      <w:tr w:rsidR="006D40D3" w14:paraId="00F0765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229A2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80186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7358355" w14:textId="77777777" w:rsidR="006D40D3" w:rsidRDefault="006D40D3" w:rsidP="00D635F9">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FC322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C55E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7B1F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133C0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2B69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3240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A36B3"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14B2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D77C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89E2B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C62B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F528E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2E245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601D1" w14:textId="77777777" w:rsidR="006D40D3" w:rsidRDefault="006D40D3" w:rsidP="00D635F9">
            <w:pPr>
              <w:pStyle w:val="TAC"/>
              <w:rPr>
                <w:rFonts w:eastAsia="Yu Mincho"/>
              </w:rPr>
            </w:pPr>
          </w:p>
        </w:tc>
      </w:tr>
      <w:tr w:rsidR="006D40D3" w14:paraId="6F976E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F878B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3AE1A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F0010E" w14:textId="77777777" w:rsidR="006D40D3" w:rsidRDefault="006D40D3" w:rsidP="00D635F9">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9651A17"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A6B5B1"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51483"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40D98B"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E6738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AC73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8E278"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144E17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8B9F0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618E5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9F5B0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74F6A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28862B"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9AFFD5A" w14:textId="77777777" w:rsidR="006D40D3" w:rsidRDefault="006D40D3" w:rsidP="00D635F9">
            <w:pPr>
              <w:pStyle w:val="TAC"/>
              <w:rPr>
                <w:rFonts w:eastAsia="Yu Mincho"/>
              </w:rPr>
            </w:pPr>
            <w:r>
              <w:rPr>
                <w:rFonts w:hint="eastAsia"/>
                <w:lang w:val="en-US" w:eastAsia="zh-CN"/>
              </w:rPr>
              <w:t>1</w:t>
            </w:r>
          </w:p>
        </w:tc>
      </w:tr>
      <w:tr w:rsidR="006D40D3" w14:paraId="1927463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830AF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9554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58E4D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5130AD"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5575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5174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4BA542"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CF5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91E178"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83A08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1E5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C53C7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ADB5E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27ADB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3F2C2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EA21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EE6F0F" w14:textId="77777777" w:rsidR="006D40D3" w:rsidRDefault="006D40D3" w:rsidP="00D635F9">
            <w:pPr>
              <w:pStyle w:val="TAC"/>
              <w:rPr>
                <w:rFonts w:eastAsia="Yu Mincho"/>
              </w:rPr>
            </w:pPr>
          </w:p>
        </w:tc>
      </w:tr>
      <w:tr w:rsidR="006D40D3" w14:paraId="14D1291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DE641" w14:textId="77777777" w:rsidR="006D40D3" w:rsidRDefault="006D40D3" w:rsidP="00D635F9">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1A371485" w14:textId="77777777" w:rsidR="006D40D3" w:rsidRDefault="006D40D3" w:rsidP="00D635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E1B020A" w14:textId="77777777" w:rsidR="006D40D3" w:rsidRDefault="006D40D3" w:rsidP="00D635F9">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D2A1DA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0C90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ED6D29"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818049"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23217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C703B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602C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0680B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83B05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0A94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A36E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8DAE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40AA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AA2819" w14:textId="77777777" w:rsidR="006D40D3" w:rsidRDefault="006D40D3" w:rsidP="00D635F9">
            <w:pPr>
              <w:pStyle w:val="TAC"/>
              <w:rPr>
                <w:szCs w:val="18"/>
                <w:lang w:val="en-US" w:eastAsia="zh-CN"/>
              </w:rPr>
            </w:pPr>
            <w:r>
              <w:rPr>
                <w:rFonts w:hint="eastAsia"/>
                <w:szCs w:val="18"/>
                <w:lang w:val="en-US" w:eastAsia="zh-CN"/>
              </w:rPr>
              <w:t>0</w:t>
            </w:r>
          </w:p>
        </w:tc>
      </w:tr>
      <w:tr w:rsidR="006D40D3" w14:paraId="3170D02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2215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64B84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9FD6650" w14:textId="77777777" w:rsidR="006D40D3" w:rsidRDefault="006D40D3" w:rsidP="00D635F9">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4AD697" w14:textId="77777777" w:rsidR="006D40D3" w:rsidRDefault="006D40D3" w:rsidP="00D635F9">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173C4A" w14:textId="77777777" w:rsidR="006D40D3" w:rsidRDefault="006D40D3" w:rsidP="00D635F9">
            <w:pPr>
              <w:pStyle w:val="TAC"/>
              <w:rPr>
                <w:szCs w:val="18"/>
                <w:lang w:val="en-US" w:eastAsia="zh-CN"/>
              </w:rPr>
            </w:pPr>
          </w:p>
        </w:tc>
      </w:tr>
      <w:tr w:rsidR="006D40D3" w14:paraId="6E4C273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ED5562" w14:textId="77777777" w:rsidR="006D40D3" w:rsidRDefault="006D40D3" w:rsidP="00D635F9">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5EF170CF" w14:textId="77777777" w:rsidR="006D40D3" w:rsidRDefault="006D40D3" w:rsidP="00D635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F8197BA" w14:textId="77777777" w:rsidR="006D40D3" w:rsidRDefault="006D40D3" w:rsidP="00D635F9">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9A6B54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6393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CEE0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558698"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196A8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9B4C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A404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C04D1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5A43C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6C3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EEF3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8BB1B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2DEE8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23C512" w14:textId="77777777" w:rsidR="006D40D3" w:rsidRDefault="006D40D3" w:rsidP="00D635F9">
            <w:pPr>
              <w:pStyle w:val="TAC"/>
              <w:rPr>
                <w:szCs w:val="18"/>
                <w:lang w:val="en-US" w:eastAsia="zh-CN"/>
              </w:rPr>
            </w:pPr>
            <w:r>
              <w:rPr>
                <w:rFonts w:hint="eastAsia"/>
                <w:szCs w:val="18"/>
                <w:lang w:val="en-US" w:eastAsia="zh-CN"/>
              </w:rPr>
              <w:t>0</w:t>
            </w:r>
          </w:p>
        </w:tc>
      </w:tr>
      <w:tr w:rsidR="006D40D3" w14:paraId="5E1132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8872F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AF6AC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A08100" w14:textId="77777777" w:rsidR="006D40D3" w:rsidRDefault="006D40D3" w:rsidP="00D635F9">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381D0FE" w14:textId="77777777" w:rsidR="006D40D3" w:rsidRDefault="006D40D3" w:rsidP="00D635F9">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3B5AA4" w14:textId="77777777" w:rsidR="006D40D3" w:rsidRDefault="006D40D3" w:rsidP="00D635F9">
            <w:pPr>
              <w:pStyle w:val="TAC"/>
              <w:rPr>
                <w:szCs w:val="18"/>
                <w:lang w:val="en-US" w:eastAsia="zh-CN"/>
              </w:rPr>
            </w:pPr>
          </w:p>
        </w:tc>
      </w:tr>
      <w:tr w:rsidR="006D40D3" w14:paraId="48CA1D3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CC1CB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7670BF"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0282E" w14:textId="77777777" w:rsidR="006D40D3" w:rsidRDefault="006D40D3" w:rsidP="00D635F9">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A2298E" w14:textId="77777777" w:rsidR="006D40D3" w:rsidRDefault="006D40D3" w:rsidP="00D635F9">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720F2F2" w14:textId="77777777" w:rsidR="006D40D3" w:rsidRDefault="006D40D3" w:rsidP="00D635F9">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14F6E6" w14:textId="77777777" w:rsidR="006D40D3" w:rsidRDefault="006D40D3" w:rsidP="00D635F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D5085E2" w14:textId="77777777" w:rsidR="006D40D3" w:rsidRDefault="006D40D3" w:rsidP="00D635F9">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52D0F03" w14:textId="77777777" w:rsidR="006D40D3" w:rsidRDefault="006D40D3" w:rsidP="00D635F9">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5ACBF" w14:textId="77777777" w:rsidR="006D40D3" w:rsidRDefault="006D40D3" w:rsidP="00D635F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E1003E" w14:textId="77777777" w:rsidR="006D40D3" w:rsidRDefault="006D40D3" w:rsidP="00D635F9">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14D310E2" w14:textId="77777777" w:rsidR="006D40D3" w:rsidRDefault="006D40D3" w:rsidP="00D635F9">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3B7716" w14:textId="77777777" w:rsidR="006D40D3" w:rsidRDefault="006D40D3" w:rsidP="00D635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4543753" w14:textId="77777777" w:rsidR="006D40D3" w:rsidRDefault="006D40D3" w:rsidP="00D635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DB24B3" w14:textId="77777777" w:rsidR="006D40D3" w:rsidRDefault="006D40D3" w:rsidP="00D635F9">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1BBC0E" w14:textId="77777777" w:rsidR="006D40D3" w:rsidRDefault="006D40D3" w:rsidP="00D635F9">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A549F" w14:textId="77777777" w:rsidR="006D40D3" w:rsidRDefault="006D40D3" w:rsidP="00D635F9">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615D065E" w14:textId="77777777" w:rsidR="006D40D3" w:rsidRDefault="006D40D3" w:rsidP="00D635F9">
            <w:pPr>
              <w:pStyle w:val="TAC"/>
              <w:rPr>
                <w:szCs w:val="18"/>
                <w:lang w:val="en-US" w:eastAsia="zh-CN"/>
              </w:rPr>
            </w:pPr>
            <w:r>
              <w:rPr>
                <w:rFonts w:hint="eastAsia"/>
                <w:szCs w:val="18"/>
                <w:lang w:val="en-US" w:eastAsia="zh-CN"/>
              </w:rPr>
              <w:t>1</w:t>
            </w:r>
          </w:p>
        </w:tc>
      </w:tr>
      <w:tr w:rsidR="006D40D3" w14:paraId="343140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09C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1F36E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A8A53F2" w14:textId="77777777" w:rsidR="006D40D3" w:rsidRDefault="006D40D3" w:rsidP="00D635F9">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C359D0" w14:textId="77777777" w:rsidR="006D40D3" w:rsidRDefault="006D40D3" w:rsidP="00D635F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C592D71" w14:textId="77777777" w:rsidR="006D40D3" w:rsidRDefault="006D40D3" w:rsidP="00D635F9">
            <w:pPr>
              <w:pStyle w:val="TAC"/>
              <w:rPr>
                <w:szCs w:val="18"/>
                <w:lang w:val="en-US" w:eastAsia="zh-CN"/>
              </w:rPr>
            </w:pPr>
          </w:p>
        </w:tc>
      </w:tr>
      <w:tr w:rsidR="006D40D3" w14:paraId="203CA59B" w14:textId="77777777" w:rsidTr="00D635F9">
        <w:trPr>
          <w:trHeight w:val="187"/>
        </w:trPr>
        <w:tc>
          <w:tcPr>
            <w:tcW w:w="1641" w:type="dxa"/>
            <w:tcBorders>
              <w:left w:val="single" w:sz="4" w:space="0" w:color="auto"/>
              <w:bottom w:val="nil"/>
              <w:right w:val="single" w:sz="4" w:space="0" w:color="auto"/>
            </w:tcBorders>
            <w:shd w:val="clear" w:color="auto" w:fill="auto"/>
          </w:tcPr>
          <w:p w14:paraId="608B647F"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E9B3DB1" w14:textId="77777777" w:rsidR="006D40D3" w:rsidRDefault="006D40D3" w:rsidP="00D635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9A9C2D" w14:textId="77777777" w:rsidR="006D40D3" w:rsidRDefault="006D40D3" w:rsidP="00D635F9">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661AE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22DE5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99CCF"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C170F7"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77D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2F27C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5BC3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E3137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6E11D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AE869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F59B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218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F934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F15453" w14:textId="77777777" w:rsidR="006D40D3" w:rsidRDefault="006D40D3" w:rsidP="00D635F9">
            <w:pPr>
              <w:pStyle w:val="TAC"/>
              <w:rPr>
                <w:szCs w:val="18"/>
                <w:lang w:eastAsia="zh-CN"/>
              </w:rPr>
            </w:pPr>
            <w:r>
              <w:rPr>
                <w:rFonts w:hint="eastAsia"/>
                <w:szCs w:val="18"/>
                <w:lang w:eastAsia="zh-CN"/>
              </w:rPr>
              <w:t>0</w:t>
            </w:r>
          </w:p>
        </w:tc>
      </w:tr>
      <w:tr w:rsidR="006D40D3" w14:paraId="2A2538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A00A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E7DC3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6F8D445" w14:textId="77777777" w:rsidR="006D40D3" w:rsidRDefault="006D40D3" w:rsidP="00D635F9">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02F4392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2699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96B1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E7321"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DC372B0" w14:textId="77777777" w:rsidR="006D40D3" w:rsidRDefault="006D40D3" w:rsidP="00D635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E13782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5E63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8E52C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09908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B54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D069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22CF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4BBD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F78138" w14:textId="77777777" w:rsidR="006D40D3" w:rsidRDefault="006D40D3" w:rsidP="00D635F9">
            <w:pPr>
              <w:pStyle w:val="TAC"/>
              <w:rPr>
                <w:rFonts w:eastAsia="Yu Mincho"/>
                <w:szCs w:val="18"/>
              </w:rPr>
            </w:pPr>
          </w:p>
        </w:tc>
      </w:tr>
      <w:tr w:rsidR="006D40D3" w14:paraId="6A8F846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0E919B2" w14:textId="77777777" w:rsidR="006D40D3" w:rsidRDefault="006D40D3" w:rsidP="00D635F9">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98BAB77"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E3DB9FD"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14FCDE"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5C84E"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525B9D"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15280"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6E8BE"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EB9E9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09B7D"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C9FBEE"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D2940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6B89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63B0EC"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873F8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9DDAC3"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CDE632D" w14:textId="77777777" w:rsidR="006D40D3" w:rsidRDefault="006D40D3" w:rsidP="00D635F9">
            <w:pPr>
              <w:pStyle w:val="TAC"/>
              <w:rPr>
                <w:szCs w:val="18"/>
                <w:lang w:val="en-US" w:eastAsia="zh-CN"/>
              </w:rPr>
            </w:pPr>
            <w:r>
              <w:rPr>
                <w:rFonts w:hint="eastAsia"/>
                <w:szCs w:val="18"/>
                <w:lang w:val="en-US" w:eastAsia="zh-CN"/>
              </w:rPr>
              <w:t>0</w:t>
            </w:r>
          </w:p>
        </w:tc>
      </w:tr>
      <w:tr w:rsidR="006D40D3" w14:paraId="4D5396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D708BC"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76D94E"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7B6A56" w14:textId="77777777" w:rsidR="006D40D3" w:rsidRDefault="006D40D3" w:rsidP="00D635F9">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5AB5FC0"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8521FE"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75CD90" w14:textId="77777777" w:rsidR="006D40D3" w:rsidRDefault="006D40D3" w:rsidP="00D635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BE14E" w14:textId="77777777" w:rsidR="006D40D3" w:rsidRDefault="006D40D3" w:rsidP="00D635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DF5EED" w14:textId="77777777" w:rsidR="006D40D3" w:rsidRDefault="006D40D3" w:rsidP="00D635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499207" w14:textId="77777777" w:rsidR="006D40D3" w:rsidRDefault="006D40D3" w:rsidP="00D635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3C79E" w14:textId="77777777" w:rsidR="006D40D3" w:rsidRDefault="006D40D3" w:rsidP="00D635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BDF7A1" w14:textId="77777777" w:rsidR="006D40D3" w:rsidRDefault="006D40D3" w:rsidP="00D635F9">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D19F4C" w14:textId="77777777" w:rsidR="006D40D3" w:rsidRDefault="006D40D3" w:rsidP="00D635F9">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D90F37" w14:textId="77777777" w:rsidR="006D40D3" w:rsidRDefault="006D40D3" w:rsidP="00D635F9">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96AFA" w14:textId="77777777" w:rsidR="006D40D3" w:rsidRDefault="006D40D3" w:rsidP="00D635F9">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9C2ED" w14:textId="77777777" w:rsidR="006D40D3" w:rsidRDefault="006D40D3" w:rsidP="00D635F9">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B7CA3A" w14:textId="77777777" w:rsidR="006D40D3" w:rsidRDefault="006D40D3" w:rsidP="00D635F9">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D5DB86" w14:textId="77777777" w:rsidR="006D40D3" w:rsidRDefault="006D40D3" w:rsidP="00D635F9">
            <w:pPr>
              <w:pStyle w:val="TAC"/>
              <w:rPr>
                <w:szCs w:val="18"/>
                <w:lang w:val="en-US" w:eastAsia="zh-CN"/>
              </w:rPr>
            </w:pPr>
          </w:p>
        </w:tc>
      </w:tr>
      <w:tr w:rsidR="006D40D3" w14:paraId="50360D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A9E2F" w14:textId="77777777" w:rsidR="006D40D3" w:rsidRDefault="006D40D3" w:rsidP="00D635F9">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53351D"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7294A51"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14C26B"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3572A"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E3CD5B"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4A19DE"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CF0C27"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11F7FB"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31A6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F96A96"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7AF60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3D35F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4D4E1B"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BA2CD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55FA94"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B09DD" w14:textId="77777777" w:rsidR="006D40D3" w:rsidRDefault="006D40D3" w:rsidP="00D635F9">
            <w:pPr>
              <w:pStyle w:val="TAC"/>
              <w:rPr>
                <w:szCs w:val="18"/>
                <w:lang w:val="en-US" w:eastAsia="zh-CN"/>
              </w:rPr>
            </w:pPr>
            <w:r>
              <w:rPr>
                <w:rFonts w:hint="eastAsia"/>
                <w:szCs w:val="18"/>
                <w:lang w:val="en-US" w:eastAsia="zh-CN"/>
              </w:rPr>
              <w:t>0</w:t>
            </w:r>
          </w:p>
        </w:tc>
      </w:tr>
      <w:tr w:rsidR="006D40D3" w14:paraId="792E9E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BB1808"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95C019"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76D15" w14:textId="77777777" w:rsidR="006D40D3" w:rsidRDefault="006D40D3" w:rsidP="00D635F9">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620649E" w14:textId="77777777" w:rsidR="006D40D3" w:rsidRDefault="006D40D3" w:rsidP="00D635F9">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C0DEC2" w14:textId="77777777" w:rsidR="006D40D3" w:rsidRDefault="006D40D3" w:rsidP="00D635F9">
            <w:pPr>
              <w:pStyle w:val="TAC"/>
              <w:rPr>
                <w:szCs w:val="18"/>
                <w:lang w:val="en-US" w:eastAsia="zh-CN"/>
              </w:rPr>
            </w:pPr>
          </w:p>
        </w:tc>
      </w:tr>
      <w:tr w:rsidR="006D40D3" w14:paraId="617C4F6D"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C8D29A2" w14:textId="77777777" w:rsidR="006D40D3" w:rsidRDefault="006D40D3" w:rsidP="00D635F9">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E82E553"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EA460D8"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40115"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A4877"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ABBCC"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34E48"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F23CE"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7D7538"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6C7F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1909E"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85C1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C371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EB2522"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FC5BC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598D46"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C8DA83E" w14:textId="77777777" w:rsidR="006D40D3" w:rsidRDefault="006D40D3" w:rsidP="00D635F9">
            <w:pPr>
              <w:pStyle w:val="TAC"/>
              <w:rPr>
                <w:szCs w:val="18"/>
                <w:lang w:val="en-US" w:eastAsia="zh-CN"/>
              </w:rPr>
            </w:pPr>
            <w:r>
              <w:rPr>
                <w:rFonts w:hint="eastAsia"/>
                <w:szCs w:val="18"/>
                <w:lang w:val="en-US" w:eastAsia="zh-CN"/>
              </w:rPr>
              <w:t>0</w:t>
            </w:r>
          </w:p>
        </w:tc>
      </w:tr>
      <w:tr w:rsidR="006D40D3" w14:paraId="471A4E2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000101"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337F99"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2B2CA5B" w14:textId="77777777" w:rsidR="006D40D3" w:rsidRDefault="006D40D3" w:rsidP="00D635F9">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09BA42"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B4E77" w14:textId="77777777" w:rsidR="006D40D3" w:rsidRDefault="006D40D3" w:rsidP="00D635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E18EE" w14:textId="77777777" w:rsidR="006D40D3" w:rsidRDefault="006D40D3" w:rsidP="00D635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4F12F0" w14:textId="77777777" w:rsidR="006D40D3" w:rsidRDefault="006D40D3" w:rsidP="00D635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66F09" w14:textId="77777777" w:rsidR="006D40D3" w:rsidRDefault="006D40D3" w:rsidP="00D635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2E6AD7" w14:textId="77777777" w:rsidR="006D40D3" w:rsidRDefault="006D40D3" w:rsidP="00D635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560EA" w14:textId="77777777" w:rsidR="006D40D3" w:rsidRDefault="006D40D3" w:rsidP="00D635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23F4A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6DBBF4"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0614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087E8"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DAA213"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88A818" w14:textId="77777777" w:rsidR="006D40D3" w:rsidRDefault="006D40D3" w:rsidP="00D635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9A5577E" w14:textId="77777777" w:rsidR="006D40D3" w:rsidRDefault="006D40D3" w:rsidP="00D635F9">
            <w:pPr>
              <w:pStyle w:val="TAC"/>
              <w:rPr>
                <w:szCs w:val="18"/>
                <w:lang w:val="en-US" w:eastAsia="zh-CN"/>
              </w:rPr>
            </w:pPr>
          </w:p>
        </w:tc>
      </w:tr>
      <w:tr w:rsidR="006D40D3" w14:paraId="127A26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34C552" w14:textId="77777777" w:rsidR="006D40D3" w:rsidRDefault="006D40D3" w:rsidP="00D635F9">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82B980"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132DC2"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CF1F2E"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BE7ED"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D3C20"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6866FA"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34602"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1959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358E8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AA0A30"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55CD4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0B73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72A3F0"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7DC92"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A59139"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3C11CC9" w14:textId="77777777" w:rsidR="006D40D3" w:rsidRDefault="006D40D3" w:rsidP="00D635F9">
            <w:pPr>
              <w:pStyle w:val="TAC"/>
              <w:rPr>
                <w:szCs w:val="18"/>
                <w:lang w:val="en-US" w:eastAsia="zh-CN"/>
              </w:rPr>
            </w:pPr>
            <w:r>
              <w:rPr>
                <w:rFonts w:hint="eastAsia"/>
                <w:szCs w:val="18"/>
                <w:lang w:val="en-US" w:eastAsia="zh-CN"/>
              </w:rPr>
              <w:t>0</w:t>
            </w:r>
          </w:p>
        </w:tc>
      </w:tr>
      <w:tr w:rsidR="006D40D3" w14:paraId="60F8C4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15BB64"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C2F1C0"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8C1277F" w14:textId="77777777" w:rsidR="006D40D3" w:rsidRDefault="006D40D3" w:rsidP="00D635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4F752" w14:textId="77777777" w:rsidR="006D40D3" w:rsidRDefault="006D40D3" w:rsidP="00D635F9">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060E9DE" w14:textId="77777777" w:rsidR="006D40D3" w:rsidRDefault="006D40D3" w:rsidP="00D635F9">
            <w:pPr>
              <w:pStyle w:val="TAC"/>
              <w:rPr>
                <w:szCs w:val="18"/>
                <w:lang w:val="en-US" w:eastAsia="zh-CN"/>
              </w:rPr>
            </w:pPr>
          </w:p>
        </w:tc>
      </w:tr>
      <w:tr w:rsidR="006D40D3" w14:paraId="3AB01B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A421C1" w14:textId="77777777" w:rsidR="006D40D3" w:rsidRDefault="006D40D3" w:rsidP="00D635F9">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AFC50D"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B2758B1"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25764"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F700C"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A323C"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45F247"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C5667"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3B6145"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F623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37C321"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45993C"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4813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EF753"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52EFCA"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C5DA8B"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C5DEF3E" w14:textId="77777777" w:rsidR="006D40D3" w:rsidRDefault="006D40D3" w:rsidP="00D635F9">
            <w:pPr>
              <w:pStyle w:val="TAC"/>
              <w:rPr>
                <w:szCs w:val="18"/>
                <w:lang w:val="en-US" w:eastAsia="zh-CN"/>
              </w:rPr>
            </w:pPr>
            <w:r>
              <w:rPr>
                <w:rFonts w:hint="eastAsia"/>
                <w:szCs w:val="18"/>
                <w:lang w:val="en-US" w:eastAsia="zh-CN"/>
              </w:rPr>
              <w:t>0</w:t>
            </w:r>
          </w:p>
        </w:tc>
      </w:tr>
      <w:tr w:rsidR="006D40D3" w14:paraId="7CE3B74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153E75"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09D948"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FE183A2" w14:textId="77777777" w:rsidR="006D40D3" w:rsidRDefault="006D40D3" w:rsidP="00D635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3CE06" w14:textId="77777777" w:rsidR="006D40D3" w:rsidRDefault="006D40D3" w:rsidP="00D635F9">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836C6E" w14:textId="77777777" w:rsidR="006D40D3" w:rsidRDefault="006D40D3" w:rsidP="00D635F9">
            <w:pPr>
              <w:pStyle w:val="TAC"/>
              <w:rPr>
                <w:szCs w:val="18"/>
                <w:lang w:val="en-US" w:eastAsia="zh-CN"/>
              </w:rPr>
            </w:pPr>
          </w:p>
        </w:tc>
      </w:tr>
      <w:tr w:rsidR="006D40D3" w14:paraId="075FA8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FA768E" w14:textId="77777777" w:rsidR="006D40D3" w:rsidRDefault="006D40D3" w:rsidP="00D635F9">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11A3111C"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7D42BC0" w14:textId="77777777" w:rsidR="006D40D3" w:rsidRDefault="006D40D3" w:rsidP="00D635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9F30A7" w14:textId="77777777" w:rsidR="006D40D3" w:rsidRDefault="006D40D3" w:rsidP="00D635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1A5095"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23CC6"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226D5"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08AE57"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52E46"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D1823"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3AEF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B4CE33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4EA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F5BD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2CBC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0F68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3386F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CC8D91" w14:textId="77777777" w:rsidR="006D40D3" w:rsidRDefault="006D40D3" w:rsidP="00D635F9">
            <w:pPr>
              <w:pStyle w:val="TAC"/>
              <w:rPr>
                <w:lang w:val="en-US" w:eastAsia="zh-CN"/>
              </w:rPr>
            </w:pPr>
            <w:r>
              <w:rPr>
                <w:rFonts w:hint="eastAsia"/>
                <w:lang w:val="en-US" w:eastAsia="zh-CN"/>
              </w:rPr>
              <w:t>0</w:t>
            </w:r>
          </w:p>
        </w:tc>
      </w:tr>
      <w:tr w:rsidR="006D40D3" w14:paraId="2072A7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C1B328"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5102F613"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9A70A25" w14:textId="77777777" w:rsidR="006D40D3" w:rsidRDefault="006D40D3" w:rsidP="00D635F9">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D261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A91D2"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E92D35"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783747"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ED5D48"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207FBB" w14:textId="77777777" w:rsidR="006D40D3" w:rsidRDefault="006D40D3" w:rsidP="00D635F9">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D0E40C"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DC9ACA0"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F05F8D"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8E6D81"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BBA12"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EDED99"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5C0F519" w14:textId="77777777" w:rsidR="006D40D3" w:rsidRDefault="006D40D3" w:rsidP="00D635F9">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87BD37" w14:textId="77777777" w:rsidR="006D40D3" w:rsidRDefault="006D40D3" w:rsidP="00D635F9">
            <w:pPr>
              <w:pStyle w:val="TAC"/>
              <w:rPr>
                <w:lang w:eastAsia="zh-CN"/>
              </w:rPr>
            </w:pPr>
          </w:p>
        </w:tc>
      </w:tr>
      <w:tr w:rsidR="006D40D3" w14:paraId="19B2ED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96356A" w14:textId="77777777" w:rsidR="006D40D3" w:rsidRDefault="006D40D3" w:rsidP="00D635F9">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428C007E"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FBCB93" w14:textId="77777777" w:rsidR="006D40D3" w:rsidRDefault="006D40D3" w:rsidP="00D635F9">
            <w:pPr>
              <w:pStyle w:val="TAC"/>
            </w:pPr>
            <w:r>
              <w:t>CA_n77(2A)</w:t>
            </w:r>
          </w:p>
          <w:p w14:paraId="49BD8C29" w14:textId="77777777" w:rsidR="006D40D3" w:rsidRDefault="006D40D3" w:rsidP="00D635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B6DEDC" w14:textId="77777777" w:rsidR="006D40D3" w:rsidRDefault="006D40D3" w:rsidP="00D635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9048DC"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7D67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B9C6D"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CCB8D"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C4C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ED6FD"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A99C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B2AE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F9F3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0557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A89E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E8F8B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49AA5A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D1C657" w14:textId="77777777" w:rsidR="006D40D3" w:rsidRDefault="006D40D3" w:rsidP="00D635F9">
            <w:pPr>
              <w:pStyle w:val="TAC"/>
              <w:rPr>
                <w:lang w:val="en-US" w:eastAsia="zh-CN"/>
              </w:rPr>
            </w:pPr>
            <w:r>
              <w:rPr>
                <w:rFonts w:hint="eastAsia"/>
                <w:lang w:val="en-US" w:eastAsia="zh-CN"/>
              </w:rPr>
              <w:t>0</w:t>
            </w:r>
          </w:p>
        </w:tc>
      </w:tr>
      <w:tr w:rsidR="006D40D3" w14:paraId="397D40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41643D"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F34ED"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78E4DDA" w14:textId="77777777" w:rsidR="006D40D3" w:rsidRDefault="006D40D3" w:rsidP="00D635F9">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4D7FAF"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282E18" w14:textId="77777777" w:rsidR="006D40D3" w:rsidRDefault="006D40D3" w:rsidP="00D635F9">
            <w:pPr>
              <w:pStyle w:val="TAC"/>
              <w:rPr>
                <w:lang w:eastAsia="zh-CN"/>
              </w:rPr>
            </w:pPr>
          </w:p>
        </w:tc>
      </w:tr>
      <w:tr w:rsidR="006D40D3" w14:paraId="6C2DA4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219E51" w14:textId="77777777" w:rsidR="006D40D3" w:rsidRDefault="006D40D3" w:rsidP="00D635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5C33509" w14:textId="77777777" w:rsidR="006D40D3" w:rsidRDefault="006D40D3" w:rsidP="00D635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6CD6692B" w14:textId="77777777" w:rsidR="006D40D3" w:rsidRDefault="006D40D3" w:rsidP="00D635F9">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88D7AB9"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9FED2"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A1A29F"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8698E"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26447A"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1DD8A1"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0C904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089E8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B6A8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CD26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004E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E8925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43FD70"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5E6AA3" w14:textId="77777777" w:rsidR="006D40D3" w:rsidRDefault="006D40D3" w:rsidP="00D635F9">
            <w:pPr>
              <w:pStyle w:val="TAC"/>
              <w:rPr>
                <w:lang w:eastAsia="zh-CN"/>
              </w:rPr>
            </w:pPr>
            <w:r>
              <w:rPr>
                <w:lang w:val="en-US" w:eastAsia="zh-CN"/>
              </w:rPr>
              <w:t>0</w:t>
            </w:r>
          </w:p>
        </w:tc>
      </w:tr>
      <w:tr w:rsidR="006D40D3" w14:paraId="3577F2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C2EDF"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6EE460"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D3BF5AA" w14:textId="77777777" w:rsidR="006D40D3" w:rsidRDefault="006D40D3" w:rsidP="00D635F9">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04C5CD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927507"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06DF9"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7E0E5"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B7959" w14:textId="77777777" w:rsidR="006D40D3" w:rsidRDefault="006D40D3" w:rsidP="00D635F9">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1B2219" w14:textId="77777777" w:rsidR="006D40D3" w:rsidRDefault="006D40D3" w:rsidP="00D635F9">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7FFF5" w14:textId="77777777" w:rsidR="006D40D3" w:rsidRDefault="006D40D3" w:rsidP="00D635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2342FA" w14:textId="77777777" w:rsidR="006D40D3" w:rsidRDefault="006D40D3" w:rsidP="00D635F9">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D5D05" w14:textId="77777777" w:rsidR="006D40D3" w:rsidRDefault="006D40D3" w:rsidP="00D635F9">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76476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9D47C6" w14:textId="77777777" w:rsidR="006D40D3" w:rsidRDefault="006D40D3" w:rsidP="00D635F9">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77A9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865F2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FD176A" w14:textId="77777777" w:rsidR="006D40D3" w:rsidRDefault="006D40D3" w:rsidP="00D635F9">
            <w:pPr>
              <w:pStyle w:val="TAC"/>
              <w:rPr>
                <w:lang w:eastAsia="zh-CN"/>
              </w:rPr>
            </w:pPr>
          </w:p>
        </w:tc>
      </w:tr>
      <w:tr w:rsidR="006D40D3" w14:paraId="3F3761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E42A2" w14:textId="77777777" w:rsidR="006D40D3" w:rsidRDefault="006D40D3" w:rsidP="00D635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6F148C" w14:textId="77777777" w:rsidR="006D40D3" w:rsidRDefault="006D40D3" w:rsidP="00D635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7741494" w14:textId="77777777" w:rsidR="006D40D3" w:rsidRDefault="006D40D3" w:rsidP="00D635F9">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4B4643D0" w14:textId="77777777" w:rsidR="006D40D3" w:rsidRDefault="006D40D3" w:rsidP="00D635F9">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1A4586E"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8E153F1"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5E3889"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BE6D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1C4994F"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3A2A43"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743FE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C38F1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5B5A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26C65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950A4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B7D826"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EC16E7" w14:textId="77777777" w:rsidR="006D40D3" w:rsidRDefault="006D40D3" w:rsidP="00D635F9">
            <w:pPr>
              <w:pStyle w:val="TAC"/>
              <w:rPr>
                <w:lang w:eastAsia="zh-CN"/>
              </w:rPr>
            </w:pPr>
            <w:r>
              <w:rPr>
                <w:rFonts w:hint="eastAsia"/>
                <w:lang w:val="en-US" w:eastAsia="zh-CN"/>
              </w:rPr>
              <w:t>0</w:t>
            </w:r>
          </w:p>
        </w:tc>
      </w:tr>
      <w:tr w:rsidR="006D40D3" w14:paraId="551BFD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F8853"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53DB9EF"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0C12E13D" w14:textId="77777777" w:rsidR="006D40D3" w:rsidRDefault="006D40D3" w:rsidP="00D635F9">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57ABB7"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35B0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8FE2D"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2BF94F"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083A4C"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12CFB"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77BF0"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0FA8F76" w14:textId="77777777" w:rsidR="006D40D3" w:rsidRDefault="006D40D3" w:rsidP="00D635F9">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375E8393"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FEA72D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4BD82"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0826F36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557636" w14:textId="77777777" w:rsidR="006D40D3" w:rsidRDefault="006D40D3" w:rsidP="00D635F9">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EA4D8BF" w14:textId="77777777" w:rsidR="006D40D3" w:rsidRDefault="006D40D3" w:rsidP="00D635F9">
            <w:pPr>
              <w:pStyle w:val="TAC"/>
              <w:rPr>
                <w:lang w:eastAsia="zh-CN"/>
              </w:rPr>
            </w:pPr>
          </w:p>
        </w:tc>
      </w:tr>
      <w:tr w:rsidR="006D40D3" w14:paraId="3C8DF7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CB1B2E" w14:textId="77777777" w:rsidR="006D40D3" w:rsidRDefault="006D40D3" w:rsidP="00D635F9">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3DE8A07" w14:textId="77777777" w:rsidR="006D40D3" w:rsidRDefault="006D40D3" w:rsidP="00D635F9">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B6211F8" w14:textId="77777777" w:rsidR="006D40D3" w:rsidRDefault="006D40D3" w:rsidP="00D635F9">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C5858B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06DF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7CF3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517B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9BC42A"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9C13C53"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4176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73207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2333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640D6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371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EF5D06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47D0F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932C7" w14:textId="77777777" w:rsidR="006D40D3" w:rsidRDefault="006D40D3" w:rsidP="00D635F9">
            <w:pPr>
              <w:pStyle w:val="TAC"/>
              <w:rPr>
                <w:lang w:eastAsia="zh-CN"/>
              </w:rPr>
            </w:pPr>
            <w:r>
              <w:rPr>
                <w:rFonts w:hint="eastAsia"/>
                <w:lang w:eastAsia="zh-CN"/>
              </w:rPr>
              <w:t>0</w:t>
            </w:r>
          </w:p>
        </w:tc>
      </w:tr>
      <w:tr w:rsidR="006D40D3" w14:paraId="049D01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560EE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5C4D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BDE97DE" w14:textId="77777777" w:rsidR="006D40D3" w:rsidRDefault="006D40D3" w:rsidP="00D635F9">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5751F54"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FA0C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79BC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F0F97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9E221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38EB57C"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5038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F535B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19DDD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00AF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2B19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3458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7FC9F9"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4458D" w14:textId="77777777" w:rsidR="006D40D3" w:rsidRDefault="006D40D3" w:rsidP="00D635F9">
            <w:pPr>
              <w:pStyle w:val="TAC"/>
              <w:rPr>
                <w:rFonts w:eastAsia="Yu Mincho"/>
              </w:rPr>
            </w:pPr>
          </w:p>
        </w:tc>
      </w:tr>
      <w:tr w:rsidR="006D40D3" w14:paraId="05D804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5DA51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2944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F505C57" w14:textId="77777777" w:rsidR="006D40D3" w:rsidRDefault="006D40D3" w:rsidP="00D635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8F32D94"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8548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020C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73D2D"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2C5FC" w14:textId="77777777" w:rsidR="006D40D3" w:rsidRDefault="006D40D3" w:rsidP="00D635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E217D5" w14:textId="77777777" w:rsidR="006D40D3" w:rsidRDefault="006D40D3" w:rsidP="00D635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9249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BC8E8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B42E8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68C8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E1CFA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E97B5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2C86F3"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3341FEC8" w14:textId="77777777" w:rsidR="006D40D3" w:rsidRDefault="006D40D3" w:rsidP="00D635F9">
            <w:pPr>
              <w:pStyle w:val="TAC"/>
              <w:rPr>
                <w:rFonts w:eastAsia="Yu Mincho"/>
              </w:rPr>
            </w:pPr>
            <w:r>
              <w:rPr>
                <w:rFonts w:hint="eastAsia"/>
                <w:lang w:val="en-US" w:eastAsia="zh-CN"/>
              </w:rPr>
              <w:t>1</w:t>
            </w:r>
          </w:p>
        </w:tc>
      </w:tr>
      <w:tr w:rsidR="006D40D3" w14:paraId="296440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9B3F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95873"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483388E" w14:textId="77777777" w:rsidR="006D40D3" w:rsidRDefault="006D40D3" w:rsidP="00D635F9">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91D4DF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44E74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973DF"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F0D20"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759AB" w14:textId="77777777" w:rsidR="006D40D3" w:rsidRDefault="006D40D3" w:rsidP="00D635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7D52F" w14:textId="77777777" w:rsidR="006D40D3" w:rsidRDefault="006D40D3" w:rsidP="00D635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A1A4E"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CFFEF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74773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F132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5EE82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C2AD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3F62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065E80" w14:textId="77777777" w:rsidR="006D40D3" w:rsidRDefault="006D40D3" w:rsidP="00D635F9">
            <w:pPr>
              <w:pStyle w:val="TAC"/>
              <w:rPr>
                <w:rFonts w:eastAsia="Yu Mincho"/>
              </w:rPr>
            </w:pPr>
          </w:p>
        </w:tc>
      </w:tr>
      <w:tr w:rsidR="006D40D3" w14:paraId="33CB3E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1B7135" w14:textId="77777777" w:rsidR="006D40D3" w:rsidRDefault="006D40D3" w:rsidP="00D635F9">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5D2BF11" w14:textId="77777777" w:rsidR="006D40D3" w:rsidRDefault="006D40D3" w:rsidP="00D635F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0F8CD95" w14:textId="77777777" w:rsidR="006D40D3" w:rsidRDefault="006D40D3" w:rsidP="00D635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3F3C83C"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59057"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F650C"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4588B"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5CEDF"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BE1CF3"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96B40"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74428F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E4D78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2D7F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E3A3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BBCBD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889122"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A34B9DD" w14:textId="77777777" w:rsidR="006D40D3" w:rsidRDefault="006D40D3" w:rsidP="00D635F9">
            <w:pPr>
              <w:pStyle w:val="TAC"/>
              <w:rPr>
                <w:rFonts w:eastAsia="Yu Mincho"/>
              </w:rPr>
            </w:pPr>
            <w:r>
              <w:rPr>
                <w:rFonts w:hint="eastAsia"/>
                <w:lang w:val="en-US" w:eastAsia="zh-CN"/>
              </w:rPr>
              <w:t>0</w:t>
            </w:r>
          </w:p>
        </w:tc>
      </w:tr>
      <w:tr w:rsidR="006D40D3" w14:paraId="50ADD40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26F86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1527B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FA27C11" w14:textId="77777777" w:rsidR="006D40D3" w:rsidRDefault="006D40D3" w:rsidP="00D635F9">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7E5C0F" w14:textId="77777777" w:rsidR="006D40D3" w:rsidRDefault="006D40D3" w:rsidP="00D635F9">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9E9B05" w14:textId="77777777" w:rsidR="006D40D3" w:rsidRDefault="006D40D3" w:rsidP="00D635F9">
            <w:pPr>
              <w:pStyle w:val="TAC"/>
              <w:rPr>
                <w:rFonts w:eastAsia="Yu Mincho"/>
              </w:rPr>
            </w:pPr>
          </w:p>
        </w:tc>
      </w:tr>
      <w:tr w:rsidR="006D40D3" w14:paraId="5DAC4B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ACCA45" w14:textId="77777777" w:rsidR="006D40D3" w:rsidRDefault="006D40D3" w:rsidP="00D635F9">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AD880D8" w14:textId="77777777" w:rsidR="006D40D3" w:rsidRDefault="006D40D3" w:rsidP="00D635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ED3DF1E" w14:textId="77777777" w:rsidR="006D40D3" w:rsidRDefault="006D40D3" w:rsidP="00D635F9">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237D76"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0B923" w14:textId="77777777" w:rsidR="006D40D3" w:rsidRDefault="006D40D3"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B4011" w14:textId="77777777" w:rsidR="006D40D3" w:rsidRDefault="006D40D3"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B500" w14:textId="77777777" w:rsidR="006D40D3" w:rsidRDefault="006D40D3"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D9F42"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39425"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7424F"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5795A2" w14:textId="77777777" w:rsidR="006D40D3" w:rsidRDefault="006D40D3" w:rsidP="00D635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91445E3" w14:textId="77777777" w:rsidR="006D40D3" w:rsidRDefault="006D40D3" w:rsidP="00D635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9C9EDB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1F7B9" w14:textId="77777777" w:rsidR="006D40D3" w:rsidRDefault="006D40D3" w:rsidP="00D635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079576A" w14:textId="77777777" w:rsidR="006D40D3" w:rsidRDefault="006D40D3" w:rsidP="00D635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1B43DE" w14:textId="77777777" w:rsidR="006D40D3" w:rsidRDefault="006D40D3" w:rsidP="00D635F9">
            <w:pPr>
              <w:pStyle w:val="TAC"/>
              <w:rPr>
                <w:kern w:val="2"/>
              </w:rPr>
            </w:pPr>
          </w:p>
        </w:tc>
        <w:tc>
          <w:tcPr>
            <w:tcW w:w="1483" w:type="dxa"/>
            <w:tcBorders>
              <w:left w:val="single" w:sz="4" w:space="0" w:color="auto"/>
              <w:bottom w:val="nil"/>
              <w:right w:val="single" w:sz="4" w:space="0" w:color="auto"/>
            </w:tcBorders>
            <w:shd w:val="clear" w:color="auto" w:fill="auto"/>
          </w:tcPr>
          <w:p w14:paraId="530764A1" w14:textId="77777777" w:rsidR="006D40D3" w:rsidRDefault="006D40D3" w:rsidP="00D635F9">
            <w:pPr>
              <w:pStyle w:val="TAC"/>
              <w:rPr>
                <w:lang w:val="en-US" w:eastAsia="zh-CN"/>
              </w:rPr>
            </w:pPr>
            <w:r>
              <w:rPr>
                <w:rFonts w:hint="eastAsia"/>
                <w:lang w:val="en-US" w:eastAsia="zh-CN"/>
              </w:rPr>
              <w:t>1</w:t>
            </w:r>
          </w:p>
        </w:tc>
      </w:tr>
      <w:tr w:rsidR="006D40D3" w14:paraId="418767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CD039F"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510B16C" w14:textId="77777777" w:rsidR="006D40D3" w:rsidRDefault="006D40D3" w:rsidP="00D635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C733ABA" w14:textId="77777777" w:rsidR="006D40D3" w:rsidRDefault="006D40D3" w:rsidP="00D635F9">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A0B7C8" w14:textId="77777777" w:rsidR="006D40D3" w:rsidRDefault="006D40D3" w:rsidP="00D635F9">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B72EB3" w14:textId="77777777" w:rsidR="006D40D3" w:rsidRDefault="006D40D3" w:rsidP="00D635F9">
            <w:pPr>
              <w:pStyle w:val="TAC"/>
              <w:rPr>
                <w:lang w:val="en-US" w:eastAsia="zh-CN"/>
              </w:rPr>
            </w:pPr>
          </w:p>
        </w:tc>
      </w:tr>
      <w:tr w:rsidR="006D40D3" w14:paraId="724A1D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C2788" w14:textId="77777777" w:rsidR="006D40D3" w:rsidRDefault="006D40D3" w:rsidP="00D635F9">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17533BF" w14:textId="77777777" w:rsidR="006D40D3" w:rsidRDefault="006D40D3" w:rsidP="00D635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84EE7BA" w14:textId="77777777" w:rsidR="006D40D3" w:rsidRDefault="006D40D3" w:rsidP="00D635F9">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61CA40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CDC277" w14:textId="77777777" w:rsidR="006D40D3" w:rsidRDefault="006D40D3" w:rsidP="00D635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A16F0" w14:textId="77777777" w:rsidR="006D40D3" w:rsidRDefault="006D40D3" w:rsidP="00D635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EC882" w14:textId="77777777" w:rsidR="006D40D3" w:rsidRDefault="006D40D3" w:rsidP="00D635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EFC77"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4847E2"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A7D3F" w14:textId="77777777" w:rsidR="006D40D3" w:rsidRDefault="006D40D3" w:rsidP="00D635F9">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7A3B30D" w14:textId="77777777" w:rsidR="006D40D3" w:rsidRDefault="006D40D3" w:rsidP="00D635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18D969" w14:textId="77777777" w:rsidR="006D40D3" w:rsidRDefault="006D40D3" w:rsidP="00D635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A5942E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683C69" w14:textId="77777777" w:rsidR="006D40D3" w:rsidRDefault="006D40D3" w:rsidP="00D635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2E24D3A" w14:textId="77777777" w:rsidR="006D40D3" w:rsidRDefault="006D40D3" w:rsidP="00D635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EB9960A" w14:textId="77777777" w:rsidR="006D40D3" w:rsidRDefault="006D40D3" w:rsidP="00D635F9">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0BDF418" w14:textId="77777777" w:rsidR="006D40D3" w:rsidRDefault="006D40D3" w:rsidP="00D635F9">
            <w:pPr>
              <w:pStyle w:val="TAC"/>
              <w:rPr>
                <w:lang w:val="en-US" w:eastAsia="zh-CN"/>
              </w:rPr>
            </w:pPr>
            <w:r>
              <w:rPr>
                <w:rFonts w:hint="eastAsia"/>
                <w:lang w:val="en-US" w:eastAsia="zh-CN"/>
              </w:rPr>
              <w:t>0</w:t>
            </w:r>
          </w:p>
        </w:tc>
      </w:tr>
      <w:tr w:rsidR="006D40D3" w14:paraId="6D5999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2F1F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1A105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F096A4" w14:textId="77777777" w:rsidR="006D40D3" w:rsidRDefault="006D40D3" w:rsidP="00D635F9">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CFF9A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A960F9" w14:textId="77777777" w:rsidR="006D40D3" w:rsidRDefault="006D40D3" w:rsidP="00D635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9FA1C" w14:textId="77777777" w:rsidR="006D40D3" w:rsidRDefault="006D40D3" w:rsidP="00D635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FCF338" w14:textId="77777777" w:rsidR="006D40D3" w:rsidRDefault="006D40D3" w:rsidP="00D635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B6651"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60E307"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F266D2" w14:textId="77777777" w:rsidR="006D40D3" w:rsidRDefault="006D40D3" w:rsidP="00D635F9">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F79FB" w14:textId="77777777" w:rsidR="006D40D3" w:rsidRDefault="006D40D3" w:rsidP="00D635F9">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D7570B" w14:textId="77777777" w:rsidR="006D40D3" w:rsidRDefault="006D40D3" w:rsidP="00D635F9">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3318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2EFA33" w14:textId="77777777" w:rsidR="006D40D3" w:rsidRDefault="006D40D3" w:rsidP="00D635F9">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14F05" w14:textId="77777777" w:rsidR="006D40D3" w:rsidRDefault="006D40D3" w:rsidP="00D635F9">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813A25" w14:textId="77777777" w:rsidR="006D40D3" w:rsidRDefault="006D40D3" w:rsidP="00D635F9">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09AA6" w14:textId="77777777" w:rsidR="006D40D3" w:rsidRDefault="006D40D3" w:rsidP="00D635F9">
            <w:pPr>
              <w:pStyle w:val="TAC"/>
              <w:rPr>
                <w:lang w:val="en-US" w:eastAsia="zh-CN"/>
              </w:rPr>
            </w:pPr>
          </w:p>
        </w:tc>
      </w:tr>
      <w:tr w:rsidR="006D40D3" w14:paraId="6053DE9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6D98C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8BAFC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E39E83" w14:textId="77777777" w:rsidR="006D40D3" w:rsidRDefault="006D40D3" w:rsidP="00D635F9">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0450865" w14:textId="77777777" w:rsidR="006D40D3" w:rsidRDefault="006D40D3" w:rsidP="00D635F9">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FC776" w14:textId="77777777" w:rsidR="006D40D3" w:rsidRDefault="006D40D3" w:rsidP="00D635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73B941" w14:textId="77777777" w:rsidR="006D40D3" w:rsidRDefault="006D40D3" w:rsidP="00D635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6E614" w14:textId="77777777" w:rsidR="006D40D3" w:rsidRDefault="006D40D3" w:rsidP="00D635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56395"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CA2E90"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68FF36"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39D9A" w14:textId="77777777" w:rsidR="006D40D3" w:rsidRDefault="006D40D3" w:rsidP="00D635F9">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E66" w14:textId="77777777" w:rsidR="006D40D3" w:rsidRDefault="006D40D3" w:rsidP="00D635F9">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A7F46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57C2A0" w14:textId="77777777" w:rsidR="006D40D3" w:rsidRDefault="006D40D3" w:rsidP="00D635F9">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D2383C" w14:textId="77777777" w:rsidR="006D40D3" w:rsidRDefault="006D40D3" w:rsidP="00D635F9">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2C433E8" w14:textId="77777777" w:rsidR="006D40D3" w:rsidRDefault="006D40D3" w:rsidP="00D635F9">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C082A83" w14:textId="77777777" w:rsidR="006D40D3" w:rsidRDefault="006D40D3" w:rsidP="00D635F9">
            <w:pPr>
              <w:pStyle w:val="TAC"/>
              <w:rPr>
                <w:lang w:val="en-US" w:eastAsia="zh-CN"/>
              </w:rPr>
            </w:pPr>
            <w:r>
              <w:rPr>
                <w:rFonts w:hint="eastAsia"/>
                <w:lang w:val="en-US" w:eastAsia="zh-CN"/>
              </w:rPr>
              <w:t>1</w:t>
            </w:r>
          </w:p>
        </w:tc>
      </w:tr>
      <w:tr w:rsidR="006D40D3" w14:paraId="212203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05D7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5F7B8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137C5A" w14:textId="77777777" w:rsidR="006D40D3" w:rsidRDefault="006D40D3" w:rsidP="00D635F9">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96886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A9223" w14:textId="77777777" w:rsidR="006D40D3" w:rsidRDefault="006D40D3" w:rsidP="00D635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4F23A" w14:textId="77777777" w:rsidR="006D40D3" w:rsidRDefault="006D40D3" w:rsidP="00D635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D66AC" w14:textId="77777777" w:rsidR="006D40D3" w:rsidRDefault="006D40D3" w:rsidP="00D635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8B8E4" w14:textId="77777777" w:rsidR="006D40D3" w:rsidRDefault="006D40D3" w:rsidP="00D635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C9C596" w14:textId="77777777" w:rsidR="006D40D3" w:rsidRDefault="006D40D3" w:rsidP="00D635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E05A1" w14:textId="77777777" w:rsidR="006D40D3" w:rsidRDefault="006D40D3" w:rsidP="00D635F9">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1AA7CF" w14:textId="77777777" w:rsidR="006D40D3" w:rsidRDefault="006D40D3" w:rsidP="00D635F9">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A4A47C" w14:textId="77777777" w:rsidR="006D40D3" w:rsidRDefault="006D40D3" w:rsidP="00D635F9">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4725A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F7C5420" w14:textId="77777777" w:rsidR="006D40D3" w:rsidRDefault="006D40D3" w:rsidP="00D635F9">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B45560" w14:textId="77777777" w:rsidR="006D40D3" w:rsidRDefault="006D40D3" w:rsidP="00D635F9">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3C0032" w14:textId="77777777" w:rsidR="006D40D3" w:rsidRDefault="006D40D3" w:rsidP="00D635F9">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E03A1B" w14:textId="77777777" w:rsidR="006D40D3" w:rsidRDefault="006D40D3" w:rsidP="00D635F9">
            <w:pPr>
              <w:pStyle w:val="TAC"/>
              <w:rPr>
                <w:lang w:val="en-US" w:eastAsia="zh-CN"/>
              </w:rPr>
            </w:pPr>
          </w:p>
        </w:tc>
      </w:tr>
      <w:tr w:rsidR="006D40D3" w14:paraId="466D323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F25849" w14:textId="77777777" w:rsidR="006D40D3" w:rsidRDefault="006D40D3" w:rsidP="00D635F9">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5C31BAB7" w14:textId="77777777" w:rsidR="006D40D3" w:rsidRDefault="006D40D3" w:rsidP="00D635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AD4E248" w14:textId="77777777" w:rsidR="006D40D3" w:rsidRDefault="006D40D3" w:rsidP="00D635F9">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3F9E24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9F2C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4100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8359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D83A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1742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B253D0"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0A46234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C38CD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FFE1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C358E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355CC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34D1C6"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07B76" w14:textId="77777777" w:rsidR="006D40D3" w:rsidRDefault="006D40D3" w:rsidP="00D635F9">
            <w:pPr>
              <w:pStyle w:val="TAC"/>
              <w:rPr>
                <w:lang w:val="en-US" w:eastAsia="zh-CN"/>
              </w:rPr>
            </w:pPr>
            <w:r>
              <w:rPr>
                <w:rFonts w:hint="eastAsia"/>
                <w:lang w:val="en-US" w:eastAsia="zh-CN"/>
              </w:rPr>
              <w:t>0</w:t>
            </w:r>
          </w:p>
        </w:tc>
      </w:tr>
      <w:tr w:rsidR="006D40D3" w14:paraId="5DE47D7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2D15D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ACB8F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40DB54" w14:textId="77777777" w:rsidR="006D40D3" w:rsidRDefault="006D40D3" w:rsidP="00D635F9">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2B3287" w14:textId="77777777" w:rsidR="006D40D3" w:rsidRDefault="006D40D3" w:rsidP="00D635F9">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3E5F8C" w14:textId="77777777" w:rsidR="006D40D3" w:rsidRDefault="006D40D3" w:rsidP="00D635F9">
            <w:pPr>
              <w:pStyle w:val="TAC"/>
              <w:rPr>
                <w:lang w:val="en-US" w:eastAsia="zh-CN"/>
              </w:rPr>
            </w:pPr>
          </w:p>
        </w:tc>
      </w:tr>
      <w:tr w:rsidR="006D40D3" w14:paraId="2BEABFE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ADFE99"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CE82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341A2F" w14:textId="77777777" w:rsidR="006D40D3" w:rsidRDefault="006D40D3" w:rsidP="00D635F9">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EDD3F03" w14:textId="77777777" w:rsidR="006D40D3" w:rsidRDefault="006D40D3" w:rsidP="00D635F9">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8C729F0" w14:textId="77777777" w:rsidR="006D40D3" w:rsidRDefault="006D40D3" w:rsidP="00D635F9">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BA0997B" w14:textId="77777777" w:rsidR="006D40D3" w:rsidRDefault="006D40D3" w:rsidP="00D635F9">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B2CCD7D" w14:textId="77777777" w:rsidR="006D40D3" w:rsidRDefault="006D40D3" w:rsidP="00D635F9">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0D40B08" w14:textId="77777777" w:rsidR="006D40D3" w:rsidRDefault="006D40D3" w:rsidP="00D635F9">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1B7E47C" w14:textId="77777777" w:rsidR="006D40D3" w:rsidRDefault="006D40D3" w:rsidP="00D635F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C533D3" w14:textId="77777777" w:rsidR="006D40D3" w:rsidRDefault="006D40D3" w:rsidP="00D635F9">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6620A23" w14:textId="77777777" w:rsidR="006D40D3" w:rsidRDefault="006D40D3" w:rsidP="00D635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A2B8427"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279C925"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5268FBF" w14:textId="77777777" w:rsidR="006D40D3" w:rsidRDefault="006D40D3" w:rsidP="00D635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3655D3D" w14:textId="77777777" w:rsidR="006D40D3" w:rsidRDefault="006D40D3" w:rsidP="00D635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2B6D89C" w14:textId="77777777" w:rsidR="006D40D3" w:rsidRDefault="006D40D3" w:rsidP="00D635F9">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BA09E6F" w14:textId="77777777" w:rsidR="006D40D3" w:rsidRDefault="006D40D3" w:rsidP="00D635F9">
            <w:pPr>
              <w:pStyle w:val="TAC"/>
              <w:rPr>
                <w:lang w:val="en-US" w:eastAsia="zh-CN"/>
              </w:rPr>
            </w:pPr>
            <w:r>
              <w:rPr>
                <w:rFonts w:hint="eastAsia"/>
                <w:lang w:val="en-US" w:eastAsia="zh-CN"/>
              </w:rPr>
              <w:t>1</w:t>
            </w:r>
          </w:p>
        </w:tc>
      </w:tr>
      <w:tr w:rsidR="006D40D3" w14:paraId="7B92A1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1920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C19D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D749C2" w14:textId="77777777" w:rsidR="006D40D3" w:rsidRDefault="006D40D3" w:rsidP="00D635F9">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35616E" w14:textId="77777777" w:rsidR="006D40D3" w:rsidRDefault="006D40D3" w:rsidP="00D635F9">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E79D84" w14:textId="77777777" w:rsidR="006D40D3" w:rsidRDefault="006D40D3" w:rsidP="00D635F9">
            <w:pPr>
              <w:pStyle w:val="TAC"/>
              <w:rPr>
                <w:lang w:val="en-US" w:eastAsia="zh-CN"/>
              </w:rPr>
            </w:pPr>
          </w:p>
        </w:tc>
      </w:tr>
      <w:tr w:rsidR="006D40D3" w14:paraId="56BEA5D9" w14:textId="77777777" w:rsidTr="00D635F9">
        <w:trPr>
          <w:trHeight w:val="187"/>
        </w:trPr>
        <w:tc>
          <w:tcPr>
            <w:tcW w:w="1641" w:type="dxa"/>
            <w:tcBorders>
              <w:left w:val="single" w:sz="4" w:space="0" w:color="auto"/>
              <w:bottom w:val="nil"/>
              <w:right w:val="single" w:sz="4" w:space="0" w:color="auto"/>
            </w:tcBorders>
            <w:shd w:val="clear" w:color="auto" w:fill="auto"/>
          </w:tcPr>
          <w:p w14:paraId="43560EF0"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87E288"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30A50FA"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D14AE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46A9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9424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04C1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43EA9"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4C299"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1A1B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AF5E92"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CBEC58"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36B59F"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283CE"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E7570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224D9"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24C5DFD" w14:textId="77777777" w:rsidR="006D40D3" w:rsidRDefault="006D40D3" w:rsidP="00D635F9">
            <w:pPr>
              <w:pStyle w:val="TAC"/>
              <w:rPr>
                <w:szCs w:val="18"/>
                <w:lang w:eastAsia="zh-CN"/>
              </w:rPr>
            </w:pPr>
            <w:r>
              <w:rPr>
                <w:rFonts w:hint="eastAsia"/>
                <w:szCs w:val="18"/>
                <w:lang w:eastAsia="zh-CN"/>
              </w:rPr>
              <w:t>0</w:t>
            </w:r>
          </w:p>
        </w:tc>
      </w:tr>
      <w:tr w:rsidR="006D40D3" w14:paraId="4FAB4F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ED681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BF60F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F8EF47" w14:textId="77777777" w:rsidR="006D40D3" w:rsidRDefault="006D40D3" w:rsidP="00D635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1004C1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2D06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23AB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4426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3FF72"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9BA1A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96BEA4"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C9463"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568B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3F0AA7"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857F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A2D0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200D0C"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A164F8" w14:textId="77777777" w:rsidR="006D40D3" w:rsidRDefault="006D40D3" w:rsidP="00D635F9">
            <w:pPr>
              <w:pStyle w:val="TAC"/>
              <w:rPr>
                <w:rFonts w:eastAsia="Yu Mincho"/>
                <w:szCs w:val="18"/>
              </w:rPr>
            </w:pPr>
          </w:p>
        </w:tc>
      </w:tr>
      <w:tr w:rsidR="006D40D3" w14:paraId="4553B9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BCC7F"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B10F36" w14:textId="77777777" w:rsidR="006D40D3" w:rsidRDefault="006D40D3" w:rsidP="00D635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0A153D2" w14:textId="77777777" w:rsidR="006D40D3" w:rsidRDefault="006D40D3" w:rsidP="00D635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8198AE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1FA0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10CF3"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2A812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AA45F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B9597"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66871"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1A5C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253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E8D79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3E1E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1DFBD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522A7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32D649" w14:textId="77777777" w:rsidR="006D40D3" w:rsidRDefault="006D40D3" w:rsidP="00D635F9">
            <w:pPr>
              <w:pStyle w:val="TAC"/>
              <w:rPr>
                <w:szCs w:val="18"/>
                <w:lang w:eastAsia="zh-CN"/>
              </w:rPr>
            </w:pPr>
            <w:r>
              <w:rPr>
                <w:rFonts w:hint="eastAsia"/>
                <w:szCs w:val="18"/>
                <w:lang w:eastAsia="zh-CN"/>
              </w:rPr>
              <w:t>0</w:t>
            </w:r>
          </w:p>
        </w:tc>
      </w:tr>
      <w:tr w:rsidR="006D40D3" w14:paraId="569525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F80EA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6A3B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D359CF"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2901C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356C1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03E1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D7B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3505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7DFBE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FF7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96990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973BD"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59FD7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D95F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F3FD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50A81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4C7E47" w14:textId="77777777" w:rsidR="006D40D3" w:rsidRDefault="006D40D3" w:rsidP="00D635F9">
            <w:pPr>
              <w:pStyle w:val="TAC"/>
              <w:rPr>
                <w:rFonts w:eastAsia="Yu Mincho"/>
                <w:szCs w:val="18"/>
              </w:rPr>
            </w:pPr>
          </w:p>
        </w:tc>
      </w:tr>
      <w:tr w:rsidR="006D40D3" w14:paraId="541F1B5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BA44A" w14:textId="77777777" w:rsidR="006D40D3" w:rsidRDefault="006D40D3" w:rsidP="00D635F9">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639A7DAD"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8D44B09"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34F756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7E82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2040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21F1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EBFCC"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50A8D0"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8F3C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CE6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FCA72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A4D14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CF89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99F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C3527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400C28" w14:textId="77777777" w:rsidR="006D40D3" w:rsidRDefault="006D40D3" w:rsidP="00D635F9">
            <w:pPr>
              <w:pStyle w:val="TAC"/>
              <w:rPr>
                <w:szCs w:val="18"/>
                <w:lang w:val="en-US" w:eastAsia="zh-CN"/>
              </w:rPr>
            </w:pPr>
            <w:r>
              <w:rPr>
                <w:rFonts w:hint="eastAsia"/>
                <w:szCs w:val="18"/>
                <w:lang w:val="en-US" w:eastAsia="zh-CN"/>
              </w:rPr>
              <w:t>0</w:t>
            </w:r>
          </w:p>
        </w:tc>
      </w:tr>
      <w:tr w:rsidR="006D40D3" w14:paraId="6E4175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8DD61"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1A6FB"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2C6FD5BC"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9674C29"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E1A9F1" w14:textId="77777777" w:rsidR="006D40D3" w:rsidRDefault="006D40D3" w:rsidP="00D635F9">
            <w:pPr>
              <w:pStyle w:val="TAC"/>
              <w:rPr>
                <w:szCs w:val="18"/>
                <w:lang w:val="en-US" w:eastAsia="zh-CN"/>
              </w:rPr>
            </w:pPr>
          </w:p>
        </w:tc>
      </w:tr>
      <w:tr w:rsidR="006D40D3" w14:paraId="4CA2D3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4DCE5C" w14:textId="77777777" w:rsidR="006D40D3" w:rsidRDefault="006D40D3" w:rsidP="00D635F9">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3F29A62"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D1957DA"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04C0D2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16B8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71C7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FCF0A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A1410"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05CEB"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9523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235C8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A14D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15094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15BF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0283B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349D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562F9" w14:textId="77777777" w:rsidR="006D40D3" w:rsidRDefault="006D40D3" w:rsidP="00D635F9">
            <w:pPr>
              <w:pStyle w:val="TAC"/>
              <w:rPr>
                <w:szCs w:val="18"/>
                <w:lang w:eastAsia="zh-CN"/>
              </w:rPr>
            </w:pPr>
            <w:r>
              <w:rPr>
                <w:rFonts w:hint="eastAsia"/>
                <w:szCs w:val="18"/>
                <w:lang w:eastAsia="zh-CN"/>
              </w:rPr>
              <w:t>0</w:t>
            </w:r>
          </w:p>
        </w:tc>
      </w:tr>
      <w:tr w:rsidR="006D40D3" w14:paraId="073DF3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9BCEE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5D2A3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2A5A72"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5DCC40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58D05A" w14:textId="77777777" w:rsidR="006D40D3" w:rsidRDefault="006D40D3" w:rsidP="00D635F9">
            <w:pPr>
              <w:pStyle w:val="TAC"/>
              <w:rPr>
                <w:rFonts w:eastAsia="Yu Mincho"/>
                <w:szCs w:val="18"/>
              </w:rPr>
            </w:pPr>
          </w:p>
        </w:tc>
      </w:tr>
      <w:tr w:rsidR="006D40D3" w14:paraId="6481DA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1F1D7"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C7C72E" w14:textId="77777777" w:rsidR="006D40D3" w:rsidRDefault="006D40D3" w:rsidP="00D635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C311623" w14:textId="77777777" w:rsidR="006D40D3" w:rsidRDefault="006D40D3" w:rsidP="00D635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22B222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AA35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9F52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EFF9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FE13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804FB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7E79D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60C7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8403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541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6D1F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26E1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53A8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2F0EE" w14:textId="77777777" w:rsidR="006D40D3" w:rsidRDefault="006D40D3" w:rsidP="00D635F9">
            <w:pPr>
              <w:pStyle w:val="TAC"/>
              <w:rPr>
                <w:szCs w:val="18"/>
                <w:lang w:eastAsia="zh-CN"/>
              </w:rPr>
            </w:pPr>
            <w:r>
              <w:rPr>
                <w:rFonts w:hint="eastAsia"/>
                <w:szCs w:val="18"/>
                <w:lang w:eastAsia="zh-CN"/>
              </w:rPr>
              <w:t>0</w:t>
            </w:r>
          </w:p>
        </w:tc>
      </w:tr>
      <w:tr w:rsidR="006D40D3" w14:paraId="4485BD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B9FCF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B45C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20FB9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561E72B"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E1F6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6C65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650732"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D1FD7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5216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E892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FEA1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B36CD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22AE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584E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97DA8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A7FDC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BFC217" w14:textId="77777777" w:rsidR="006D40D3" w:rsidRDefault="006D40D3" w:rsidP="00D635F9">
            <w:pPr>
              <w:pStyle w:val="TAC"/>
              <w:rPr>
                <w:rFonts w:eastAsia="Yu Mincho"/>
                <w:szCs w:val="18"/>
              </w:rPr>
            </w:pPr>
          </w:p>
        </w:tc>
      </w:tr>
      <w:tr w:rsidR="006D40D3" w14:paraId="24E9F141" w14:textId="77777777" w:rsidTr="00D635F9">
        <w:trPr>
          <w:trHeight w:val="187"/>
        </w:trPr>
        <w:tc>
          <w:tcPr>
            <w:tcW w:w="1641" w:type="dxa"/>
            <w:tcBorders>
              <w:left w:val="single" w:sz="4" w:space="0" w:color="auto"/>
              <w:bottom w:val="nil"/>
              <w:right w:val="single" w:sz="4" w:space="0" w:color="auto"/>
            </w:tcBorders>
            <w:shd w:val="clear" w:color="auto" w:fill="auto"/>
          </w:tcPr>
          <w:p w14:paraId="59C0ECF7" w14:textId="77777777" w:rsidR="006D40D3" w:rsidRDefault="006D40D3" w:rsidP="00D635F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594FAEEC"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0F682DA" w14:textId="77777777" w:rsidR="006D40D3" w:rsidRDefault="006D40D3" w:rsidP="00D635F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C06CD58"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00953D"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A312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BB56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9FD6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BA7A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7C34F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9E771"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009492"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50798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4389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0BEA4D"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283F9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1CB03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018F2" w14:textId="77777777" w:rsidR="006D40D3" w:rsidRDefault="006D40D3" w:rsidP="00D635F9">
            <w:pPr>
              <w:pStyle w:val="TAC"/>
              <w:rPr>
                <w:szCs w:val="18"/>
                <w:lang w:eastAsia="zh-CN"/>
              </w:rPr>
            </w:pPr>
            <w:r>
              <w:rPr>
                <w:rFonts w:hint="eastAsia"/>
                <w:szCs w:val="18"/>
                <w:lang w:eastAsia="zh-CN"/>
              </w:rPr>
              <w:t>0</w:t>
            </w:r>
          </w:p>
        </w:tc>
      </w:tr>
      <w:tr w:rsidR="006D40D3" w14:paraId="4D025F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DD90F7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336C0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C3FE92"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09D918"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A2E1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6B69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7AC5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AD47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539F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E5C3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0400B3"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8347"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083A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99BE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00B46"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4D422F"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10966" w14:textId="77777777" w:rsidR="006D40D3" w:rsidRDefault="006D40D3" w:rsidP="00D635F9">
            <w:pPr>
              <w:pStyle w:val="TAC"/>
              <w:rPr>
                <w:rFonts w:eastAsia="Yu Mincho"/>
                <w:szCs w:val="18"/>
              </w:rPr>
            </w:pPr>
          </w:p>
        </w:tc>
      </w:tr>
      <w:tr w:rsidR="006D40D3" w14:paraId="1EEF7AC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169C5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78DCE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01471"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7DCEA3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1746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A7C9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A6E1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DF56C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100C7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C2A9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9F2F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BA6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1E9CF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8993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9B3CA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73CDB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A855C6" w14:textId="77777777" w:rsidR="006D40D3" w:rsidRDefault="006D40D3" w:rsidP="00D635F9">
            <w:pPr>
              <w:pStyle w:val="TAC"/>
              <w:rPr>
                <w:szCs w:val="18"/>
                <w:lang w:eastAsia="zh-CN"/>
              </w:rPr>
            </w:pPr>
            <w:r>
              <w:rPr>
                <w:rFonts w:hint="eastAsia"/>
                <w:szCs w:val="18"/>
                <w:lang w:eastAsia="zh-CN"/>
              </w:rPr>
              <w:t>1</w:t>
            </w:r>
          </w:p>
        </w:tc>
      </w:tr>
      <w:tr w:rsidR="006D40D3" w14:paraId="63B5B9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5EE2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CEEB9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3014DC"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9D071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2544D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F876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8A98A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FA39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0314D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47A0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9BE7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D0BB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162FB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31429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D577A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5BE37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31FCA2" w14:textId="77777777" w:rsidR="006D40D3" w:rsidRDefault="006D40D3" w:rsidP="00D635F9">
            <w:pPr>
              <w:pStyle w:val="TAC"/>
              <w:rPr>
                <w:rFonts w:eastAsia="Yu Mincho"/>
                <w:szCs w:val="18"/>
              </w:rPr>
            </w:pPr>
          </w:p>
        </w:tc>
      </w:tr>
      <w:tr w:rsidR="006D40D3" w14:paraId="7494808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A2FD78" w14:textId="77777777" w:rsidR="006D40D3" w:rsidRDefault="006D40D3" w:rsidP="00D635F9">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0E2C9D3" w14:textId="77777777" w:rsidR="006D40D3" w:rsidRDefault="006D40D3" w:rsidP="00D635F9">
            <w:pPr>
              <w:pStyle w:val="TAC"/>
              <w:rPr>
                <w:lang w:val="en-US" w:eastAsia="zh-CN"/>
              </w:rPr>
            </w:pPr>
            <w:r>
              <w:rPr>
                <w:rFonts w:hint="eastAsia"/>
                <w:lang w:val="en-US" w:eastAsia="zh-CN"/>
              </w:rPr>
              <w:t>CA_n41C</w:t>
            </w:r>
          </w:p>
          <w:p w14:paraId="17656657" w14:textId="77777777" w:rsidR="006D40D3" w:rsidRDefault="006D40D3" w:rsidP="00D635F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813E469" w14:textId="77777777" w:rsidR="006D40D3" w:rsidRDefault="006D40D3" w:rsidP="00D635F9">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E2E5618"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98C8D"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1FDC2"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0FFBA"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F4CF9"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88D476"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B6AD7"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4E87E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FB16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05C79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59E8E"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606CC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38E05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021962" w14:textId="77777777" w:rsidR="006D40D3" w:rsidRDefault="006D40D3" w:rsidP="00D635F9">
            <w:pPr>
              <w:pStyle w:val="TAC"/>
              <w:rPr>
                <w:szCs w:val="18"/>
                <w:lang w:eastAsia="zh-CN"/>
              </w:rPr>
            </w:pPr>
            <w:r>
              <w:rPr>
                <w:rFonts w:hint="eastAsia"/>
                <w:lang w:val="en-US" w:eastAsia="zh-CN"/>
              </w:rPr>
              <w:t>0</w:t>
            </w:r>
          </w:p>
        </w:tc>
      </w:tr>
      <w:tr w:rsidR="006D40D3" w14:paraId="4322D2F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43A5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E564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17AC6" w14:textId="77777777" w:rsidR="006D40D3" w:rsidRDefault="006D40D3" w:rsidP="00D635F9">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19FEB40" w14:textId="77777777" w:rsidR="006D40D3" w:rsidRDefault="006D40D3" w:rsidP="00D635F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F10D0AF" w14:textId="77777777" w:rsidR="006D40D3" w:rsidRDefault="006D40D3" w:rsidP="00D635F9">
            <w:pPr>
              <w:pStyle w:val="TAC"/>
              <w:rPr>
                <w:szCs w:val="18"/>
                <w:lang w:eastAsia="zh-CN"/>
              </w:rPr>
            </w:pPr>
          </w:p>
        </w:tc>
      </w:tr>
      <w:tr w:rsidR="006D40D3" w14:paraId="7F920E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3936" w14:textId="77777777" w:rsidR="006D40D3" w:rsidRDefault="006D40D3" w:rsidP="00D635F9">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2570856A" w14:textId="77777777" w:rsidR="006D40D3" w:rsidRDefault="006D40D3" w:rsidP="00D635F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8BB0135"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92A35F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BA7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2457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0B99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1C558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0B0CE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FB4F2B"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18D627"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DC4C1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0EC5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7D6D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D8EA8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A9949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B5EEAD" w14:textId="77777777" w:rsidR="006D40D3" w:rsidRDefault="006D40D3" w:rsidP="00D635F9">
            <w:pPr>
              <w:pStyle w:val="TAC"/>
              <w:rPr>
                <w:szCs w:val="18"/>
                <w:lang w:eastAsia="zh-CN"/>
              </w:rPr>
            </w:pPr>
            <w:r>
              <w:rPr>
                <w:rFonts w:hint="eastAsia"/>
                <w:szCs w:val="18"/>
                <w:lang w:eastAsia="zh-CN"/>
              </w:rPr>
              <w:t>0</w:t>
            </w:r>
          </w:p>
        </w:tc>
      </w:tr>
      <w:tr w:rsidR="006D40D3" w14:paraId="1D9E7D0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16D6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0EEC9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977DCD"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FC2019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472D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7ADA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DB4E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329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6F29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64EC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8BE52"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A448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7521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AC4B0"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788D0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C6E70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A2586" w14:textId="77777777" w:rsidR="006D40D3" w:rsidRDefault="006D40D3" w:rsidP="00D635F9">
            <w:pPr>
              <w:pStyle w:val="TAC"/>
              <w:rPr>
                <w:rFonts w:eastAsia="Yu Mincho"/>
                <w:szCs w:val="18"/>
              </w:rPr>
            </w:pPr>
          </w:p>
        </w:tc>
      </w:tr>
      <w:tr w:rsidR="006D40D3" w14:paraId="10556C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2FD01B" w14:textId="77777777" w:rsidR="006D40D3" w:rsidRDefault="006D40D3" w:rsidP="00D635F9">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194F9618"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DDAFB" w14:textId="77777777" w:rsidR="006D40D3" w:rsidRDefault="006D40D3" w:rsidP="00D635F9">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90694DD" w14:textId="77777777" w:rsidR="006D40D3" w:rsidRDefault="006D40D3" w:rsidP="00D635F9">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C89DFA4" w14:textId="77777777" w:rsidR="006D40D3" w:rsidRDefault="006D40D3" w:rsidP="00D635F9">
            <w:pPr>
              <w:pStyle w:val="TAC"/>
              <w:rPr>
                <w:szCs w:val="18"/>
                <w:lang w:val="en-US" w:eastAsia="zh-CN"/>
              </w:rPr>
            </w:pPr>
            <w:r>
              <w:rPr>
                <w:rFonts w:hint="eastAsia"/>
                <w:szCs w:val="18"/>
                <w:lang w:val="en-US" w:eastAsia="zh-CN"/>
              </w:rPr>
              <w:t>0</w:t>
            </w:r>
          </w:p>
        </w:tc>
      </w:tr>
      <w:tr w:rsidR="006D40D3" w14:paraId="1FE604C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1CF22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83685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4689BA"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E804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C3096"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0A99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8690B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6AC9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C980B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CDE4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C7264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1524C7"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30A0B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34035"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33175"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5D274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B7A29D" w14:textId="77777777" w:rsidR="006D40D3" w:rsidRDefault="006D40D3" w:rsidP="00D635F9">
            <w:pPr>
              <w:pStyle w:val="TAC"/>
              <w:rPr>
                <w:szCs w:val="18"/>
                <w:lang w:eastAsia="zh-CN"/>
              </w:rPr>
            </w:pPr>
          </w:p>
        </w:tc>
      </w:tr>
      <w:tr w:rsidR="006D40D3" w14:paraId="1374871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52126C" w14:textId="77777777" w:rsidR="006D40D3" w:rsidRDefault="006D40D3" w:rsidP="00D635F9">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25998D32" w14:textId="77777777" w:rsidR="006D40D3" w:rsidRDefault="006D40D3" w:rsidP="00D635F9">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ECA6BC4" w14:textId="77777777" w:rsidR="006D40D3" w:rsidRDefault="006D40D3" w:rsidP="00D635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695055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9900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1623D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F92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70A6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7F49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5EAAB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C7AC88"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32C1E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44EB3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FACC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9584A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DB8A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72BAC8" w14:textId="77777777" w:rsidR="006D40D3" w:rsidRDefault="006D40D3" w:rsidP="00D635F9">
            <w:pPr>
              <w:pStyle w:val="TAC"/>
              <w:rPr>
                <w:szCs w:val="18"/>
                <w:lang w:eastAsia="zh-CN"/>
              </w:rPr>
            </w:pPr>
            <w:r>
              <w:rPr>
                <w:rFonts w:hint="eastAsia"/>
                <w:szCs w:val="18"/>
                <w:lang w:eastAsia="zh-CN"/>
              </w:rPr>
              <w:t>0</w:t>
            </w:r>
          </w:p>
        </w:tc>
      </w:tr>
      <w:tr w:rsidR="006D40D3" w14:paraId="791E8B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0322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030F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A291A6"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BA7011" w14:textId="77777777" w:rsidR="006D40D3" w:rsidRDefault="006D40D3" w:rsidP="00D635F9">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69EFBB" w14:textId="77777777" w:rsidR="006D40D3" w:rsidRDefault="006D40D3" w:rsidP="00D635F9">
            <w:pPr>
              <w:pStyle w:val="TAC"/>
              <w:rPr>
                <w:rFonts w:eastAsia="Yu Mincho"/>
                <w:szCs w:val="18"/>
              </w:rPr>
            </w:pPr>
          </w:p>
        </w:tc>
      </w:tr>
      <w:tr w:rsidR="006D40D3" w14:paraId="3D0FC92C" w14:textId="77777777" w:rsidTr="00D635F9">
        <w:trPr>
          <w:trHeight w:val="187"/>
        </w:trPr>
        <w:tc>
          <w:tcPr>
            <w:tcW w:w="1641" w:type="dxa"/>
            <w:tcBorders>
              <w:left w:val="single" w:sz="4" w:space="0" w:color="auto"/>
              <w:bottom w:val="nil"/>
              <w:right w:val="single" w:sz="4" w:space="0" w:color="auto"/>
            </w:tcBorders>
            <w:shd w:val="clear" w:color="auto" w:fill="auto"/>
          </w:tcPr>
          <w:p w14:paraId="23CF6BE3" w14:textId="77777777" w:rsidR="006D40D3" w:rsidRDefault="006D40D3" w:rsidP="00D635F9">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676AB236" w14:textId="77777777" w:rsidR="006D40D3" w:rsidRDefault="006D40D3" w:rsidP="00D635F9">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343BE27"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8E28D4C"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3801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6D1C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8A485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6CA7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90FC6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10EA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0D19D5"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A4B415"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9D49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6B07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4DC77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EAC79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F81378" w14:textId="77777777" w:rsidR="006D40D3" w:rsidRDefault="006D40D3" w:rsidP="00D635F9">
            <w:pPr>
              <w:pStyle w:val="TAC"/>
              <w:rPr>
                <w:szCs w:val="18"/>
                <w:lang w:eastAsia="zh-CN"/>
              </w:rPr>
            </w:pPr>
            <w:r>
              <w:rPr>
                <w:rFonts w:hint="eastAsia"/>
                <w:szCs w:val="18"/>
                <w:lang w:eastAsia="zh-CN"/>
              </w:rPr>
              <w:t>0</w:t>
            </w:r>
          </w:p>
        </w:tc>
      </w:tr>
      <w:tr w:rsidR="006D40D3" w14:paraId="6BB6A5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A56A1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E3A44F"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234E20"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79234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A316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53BFE"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B4C5F"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DDD53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89C3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9E5EB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B5C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82127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C859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E3B4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E45C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C7CCD5"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09C426" w14:textId="77777777" w:rsidR="006D40D3" w:rsidRDefault="006D40D3" w:rsidP="00D635F9">
            <w:pPr>
              <w:pStyle w:val="TAC"/>
              <w:rPr>
                <w:rFonts w:eastAsia="Yu Mincho"/>
                <w:szCs w:val="18"/>
              </w:rPr>
            </w:pPr>
          </w:p>
        </w:tc>
      </w:tr>
      <w:tr w:rsidR="006D40D3" w14:paraId="4CD44CB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EC3C4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D0D31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3F2A1E"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13F980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89AF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EB03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5AA1F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0564B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5995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8AF24"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33E0A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3F3C9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359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AA52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DF85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EC3C0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C6C083" w14:textId="77777777" w:rsidR="006D40D3" w:rsidRDefault="006D40D3" w:rsidP="00D635F9">
            <w:pPr>
              <w:pStyle w:val="TAC"/>
              <w:rPr>
                <w:szCs w:val="18"/>
                <w:lang w:eastAsia="zh-CN"/>
              </w:rPr>
            </w:pPr>
            <w:r>
              <w:rPr>
                <w:rFonts w:hint="eastAsia"/>
                <w:szCs w:val="18"/>
                <w:lang w:eastAsia="zh-CN"/>
              </w:rPr>
              <w:t>1</w:t>
            </w:r>
          </w:p>
        </w:tc>
      </w:tr>
      <w:tr w:rsidR="006D40D3" w14:paraId="68A642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0BEE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8B8B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D3875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3FD0C2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7CF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21F7B"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E88FA"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D9A9B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51F6C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5FE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A868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A53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E803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CB020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90E9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0DCF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38E496" w14:textId="77777777" w:rsidR="006D40D3" w:rsidRDefault="006D40D3" w:rsidP="00D635F9">
            <w:pPr>
              <w:pStyle w:val="TAC"/>
              <w:rPr>
                <w:rFonts w:eastAsia="Yu Mincho"/>
                <w:szCs w:val="18"/>
              </w:rPr>
            </w:pPr>
          </w:p>
        </w:tc>
      </w:tr>
      <w:tr w:rsidR="006D40D3" w14:paraId="76B079E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629FB8" w14:textId="77777777" w:rsidR="006D40D3" w:rsidRDefault="006D40D3" w:rsidP="00D635F9">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5B9627F7"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A880B91"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030958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E59D2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C9FE9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37B2A8"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CD906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2A84AE"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30F44F"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94028"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26FC"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474D1E"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1663AE2"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DD8C8"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4A2319F" w14:textId="77777777" w:rsidR="006D40D3" w:rsidRDefault="006D40D3" w:rsidP="00D635F9">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7D5666BE" w14:textId="77777777" w:rsidR="006D40D3" w:rsidRDefault="006D40D3" w:rsidP="00D635F9">
            <w:pPr>
              <w:pStyle w:val="TAC"/>
              <w:rPr>
                <w:szCs w:val="18"/>
                <w:lang w:eastAsia="zh-CN"/>
              </w:rPr>
            </w:pPr>
            <w:r>
              <w:rPr>
                <w:rFonts w:hint="eastAsia"/>
                <w:szCs w:val="18"/>
                <w:lang w:val="en-US" w:eastAsia="zh-CN"/>
              </w:rPr>
              <w:t>0</w:t>
            </w:r>
          </w:p>
        </w:tc>
      </w:tr>
      <w:tr w:rsidR="006D40D3" w14:paraId="7FA928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40E4D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97CAD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4CB57A"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6DAE555"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9CC9D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F72BE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5BC949"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45A7D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5F24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B4BBB"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450D8A"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54158"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048C17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376E7"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657958"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ED27B8"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B199655" w14:textId="77777777" w:rsidR="006D40D3" w:rsidRDefault="006D40D3" w:rsidP="00D635F9">
            <w:pPr>
              <w:pStyle w:val="TAC"/>
              <w:rPr>
                <w:szCs w:val="18"/>
                <w:lang w:eastAsia="zh-CN"/>
              </w:rPr>
            </w:pPr>
          </w:p>
        </w:tc>
      </w:tr>
      <w:tr w:rsidR="006D40D3" w14:paraId="1A3966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6663F" w14:textId="77777777" w:rsidR="006D40D3" w:rsidRDefault="006D40D3" w:rsidP="00D635F9">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D4672" w14:textId="77777777" w:rsidR="006D40D3" w:rsidRDefault="006D40D3" w:rsidP="00D635F9">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A5448CD"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E799B9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52D5C1" w14:textId="77777777" w:rsidR="006D40D3" w:rsidRDefault="006D40D3" w:rsidP="00D635F9">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6DF4E83" w14:textId="77777777" w:rsidR="006D40D3" w:rsidRDefault="006D40D3" w:rsidP="00D635F9">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FD3EC1A" w14:textId="77777777" w:rsidR="006D40D3" w:rsidRDefault="006D40D3" w:rsidP="00D635F9">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0158C9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F7352" w14:textId="77777777" w:rsidR="006D40D3" w:rsidRDefault="006D40D3" w:rsidP="00D635F9">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B7CAEF" w14:textId="77777777" w:rsidR="006D40D3" w:rsidRDefault="006D40D3" w:rsidP="00D635F9">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1F10ADD" w14:textId="77777777" w:rsidR="006D40D3" w:rsidRDefault="006D40D3" w:rsidP="00D635F9">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73AAA89" w14:textId="77777777" w:rsidR="006D40D3" w:rsidRDefault="006D40D3" w:rsidP="00D635F9">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AD132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385CB" w14:textId="77777777" w:rsidR="006D40D3" w:rsidRDefault="006D40D3" w:rsidP="00D635F9">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9F0AE6A" w14:textId="77777777" w:rsidR="006D40D3" w:rsidRDefault="006D40D3" w:rsidP="00D635F9">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5FE11D" w14:textId="77777777" w:rsidR="006D40D3" w:rsidRDefault="006D40D3" w:rsidP="00D635F9">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64BEFC0" w14:textId="77777777" w:rsidR="006D40D3" w:rsidRDefault="006D40D3" w:rsidP="00D635F9">
            <w:pPr>
              <w:pStyle w:val="TAC"/>
              <w:rPr>
                <w:szCs w:val="18"/>
                <w:lang w:eastAsia="zh-CN"/>
              </w:rPr>
            </w:pPr>
            <w:r>
              <w:rPr>
                <w:rFonts w:hint="eastAsia"/>
                <w:szCs w:val="18"/>
                <w:lang w:val="en-US" w:eastAsia="zh-CN"/>
              </w:rPr>
              <w:t>0</w:t>
            </w:r>
          </w:p>
        </w:tc>
      </w:tr>
      <w:tr w:rsidR="006D40D3" w14:paraId="4457D0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2D70B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49797E"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690EB"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25F69" w14:textId="77777777" w:rsidR="006D40D3" w:rsidRDefault="006D40D3" w:rsidP="00D635F9">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70032964" w14:textId="77777777" w:rsidR="006D40D3" w:rsidRDefault="006D40D3" w:rsidP="00D635F9">
            <w:pPr>
              <w:pStyle w:val="TAC"/>
              <w:rPr>
                <w:szCs w:val="18"/>
                <w:lang w:eastAsia="zh-CN"/>
              </w:rPr>
            </w:pPr>
          </w:p>
        </w:tc>
      </w:tr>
      <w:tr w:rsidR="006D40D3" w14:paraId="57B62F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5CCDC" w14:textId="77777777" w:rsidR="006D40D3" w:rsidRDefault="006D40D3" w:rsidP="00D635F9">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2BC114CD"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947C022"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2B304" w14:textId="77777777" w:rsidR="006D40D3" w:rsidRDefault="006D40D3" w:rsidP="00D635F9">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3CBA720D" w14:textId="77777777" w:rsidR="006D40D3" w:rsidRDefault="006D40D3" w:rsidP="00D635F9">
            <w:pPr>
              <w:pStyle w:val="TAC"/>
              <w:rPr>
                <w:szCs w:val="18"/>
                <w:lang w:eastAsia="zh-CN"/>
              </w:rPr>
            </w:pPr>
            <w:r>
              <w:rPr>
                <w:rFonts w:hint="eastAsia"/>
                <w:szCs w:val="18"/>
                <w:lang w:val="en-US" w:eastAsia="zh-CN"/>
              </w:rPr>
              <w:t>0</w:t>
            </w:r>
          </w:p>
        </w:tc>
      </w:tr>
      <w:tr w:rsidR="006D40D3" w14:paraId="1211240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B70CB"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62C0C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89C857"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D797BC"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E4D0E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2E097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2D6615"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B1FD4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EA23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15FB6"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B19339"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C69BDD5"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FA4833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4A07E1"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1D201A"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C65455C"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422B1F1" w14:textId="77777777" w:rsidR="006D40D3" w:rsidRDefault="006D40D3" w:rsidP="00D635F9">
            <w:pPr>
              <w:pStyle w:val="TAC"/>
              <w:rPr>
                <w:szCs w:val="18"/>
                <w:lang w:eastAsia="zh-CN"/>
              </w:rPr>
            </w:pPr>
          </w:p>
        </w:tc>
      </w:tr>
      <w:tr w:rsidR="006D40D3" w14:paraId="7C03B3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FB9DF" w14:textId="77777777" w:rsidR="006D40D3" w:rsidRDefault="006D40D3" w:rsidP="00D635F9">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28AA62A0"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B9659F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205F0EF" w14:textId="77777777" w:rsidR="006D40D3" w:rsidRDefault="006D40D3" w:rsidP="00D635F9">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8F8CDFF" w14:textId="77777777" w:rsidR="006D40D3" w:rsidRDefault="006D40D3" w:rsidP="00D635F9">
            <w:pPr>
              <w:pStyle w:val="TAC"/>
              <w:rPr>
                <w:szCs w:val="18"/>
                <w:lang w:eastAsia="zh-CN"/>
              </w:rPr>
            </w:pPr>
            <w:r>
              <w:rPr>
                <w:rFonts w:hint="eastAsia"/>
                <w:szCs w:val="18"/>
                <w:lang w:val="en-US" w:eastAsia="zh-CN"/>
              </w:rPr>
              <w:t>0</w:t>
            </w:r>
          </w:p>
        </w:tc>
      </w:tr>
      <w:tr w:rsidR="006D40D3" w14:paraId="67C7EC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1D6E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9E3E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D455E4"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EFCB4C"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56D052"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82859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0891"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4E7A6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BB294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A2F94"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700480"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698421"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FED9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F76CD0"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63663"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E31511B"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0123D2" w14:textId="77777777" w:rsidR="006D40D3" w:rsidRDefault="006D40D3" w:rsidP="00D635F9">
            <w:pPr>
              <w:pStyle w:val="TAC"/>
              <w:rPr>
                <w:szCs w:val="18"/>
                <w:lang w:eastAsia="zh-CN"/>
              </w:rPr>
            </w:pPr>
          </w:p>
        </w:tc>
      </w:tr>
      <w:tr w:rsidR="006D40D3" w14:paraId="269452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D4798B" w14:textId="77777777" w:rsidR="006D40D3" w:rsidRDefault="006D40D3" w:rsidP="00D635F9">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47BA1E" w14:textId="77777777" w:rsidR="006D40D3" w:rsidRDefault="006D40D3" w:rsidP="00D635F9">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BBC4AC"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974E807" w14:textId="77777777" w:rsidR="006D40D3" w:rsidRDefault="006D40D3" w:rsidP="00D635F9">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4F643CF" w14:textId="77777777" w:rsidR="006D40D3" w:rsidRDefault="006D40D3" w:rsidP="00D635F9">
            <w:pPr>
              <w:pStyle w:val="TAC"/>
              <w:rPr>
                <w:szCs w:val="18"/>
                <w:lang w:eastAsia="zh-CN"/>
              </w:rPr>
            </w:pPr>
            <w:r>
              <w:rPr>
                <w:rFonts w:hint="eastAsia"/>
                <w:szCs w:val="18"/>
                <w:lang w:val="en-US" w:eastAsia="zh-CN"/>
              </w:rPr>
              <w:t>0</w:t>
            </w:r>
          </w:p>
        </w:tc>
      </w:tr>
      <w:tr w:rsidR="006D40D3" w14:paraId="173BD3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59E8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404D8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A363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A2F9D0D" w14:textId="77777777" w:rsidR="006D40D3" w:rsidRDefault="006D40D3" w:rsidP="00D635F9">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4FA8BBDC" w14:textId="77777777" w:rsidR="006D40D3" w:rsidRDefault="006D40D3" w:rsidP="00D635F9">
            <w:pPr>
              <w:pStyle w:val="TAC"/>
              <w:rPr>
                <w:szCs w:val="18"/>
                <w:lang w:eastAsia="zh-CN"/>
              </w:rPr>
            </w:pPr>
          </w:p>
        </w:tc>
      </w:tr>
      <w:tr w:rsidR="006D40D3" w14:paraId="386A6C9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7AA70" w14:textId="77777777" w:rsidR="006D40D3" w:rsidRDefault="006D40D3" w:rsidP="00D635F9">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25C271DE" w14:textId="77777777" w:rsidR="006D40D3" w:rsidRDefault="006D40D3" w:rsidP="00D635F9">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F9709C5"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5EA64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1DD83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CC1C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386B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367D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311F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45A57"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FA84F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BA48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740D7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44A37"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101996"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B28834"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1FFE44" w14:textId="77777777" w:rsidR="006D40D3" w:rsidRDefault="006D40D3" w:rsidP="00D635F9">
            <w:pPr>
              <w:pStyle w:val="TAC"/>
              <w:rPr>
                <w:szCs w:val="18"/>
                <w:lang w:eastAsia="zh-CN"/>
              </w:rPr>
            </w:pPr>
            <w:r>
              <w:rPr>
                <w:rFonts w:hint="eastAsia"/>
                <w:szCs w:val="18"/>
                <w:lang w:eastAsia="zh-CN"/>
              </w:rPr>
              <w:t>0</w:t>
            </w:r>
          </w:p>
        </w:tc>
      </w:tr>
      <w:tr w:rsidR="006D40D3" w14:paraId="5C2391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3C5DF"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5AFBF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81FC0B"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6AEF16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F301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3D27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FF0F3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7249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49C7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242C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38170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D7EF1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FCEC4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127DF"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638C2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55F0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C8B94" w14:textId="77777777" w:rsidR="006D40D3" w:rsidRDefault="006D40D3" w:rsidP="00D635F9">
            <w:pPr>
              <w:pStyle w:val="TAC"/>
              <w:rPr>
                <w:rFonts w:eastAsia="Yu Mincho"/>
                <w:szCs w:val="18"/>
              </w:rPr>
            </w:pPr>
          </w:p>
        </w:tc>
      </w:tr>
      <w:tr w:rsidR="006D40D3" w14:paraId="6E218AA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DA75B" w14:textId="77777777" w:rsidR="006D40D3" w:rsidRDefault="006D40D3" w:rsidP="00D635F9">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645A3BD4"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B611D3" w14:textId="77777777" w:rsidR="006D40D3" w:rsidRDefault="006D40D3" w:rsidP="00D635F9">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7D6B561"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F9091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F137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BBBF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5C6F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FF23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AF53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D969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7722C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7F0DA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3BB13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93907"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DDC364"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9DCB4B"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8CA84E" w14:textId="77777777" w:rsidR="006D40D3" w:rsidRDefault="006D40D3" w:rsidP="00D635F9">
            <w:pPr>
              <w:pStyle w:val="TAC"/>
              <w:rPr>
                <w:szCs w:val="18"/>
                <w:lang w:eastAsia="zh-CN"/>
              </w:rPr>
            </w:pPr>
            <w:r>
              <w:rPr>
                <w:rFonts w:hint="eastAsia"/>
                <w:szCs w:val="18"/>
                <w:lang w:eastAsia="zh-CN"/>
              </w:rPr>
              <w:t>0</w:t>
            </w:r>
          </w:p>
        </w:tc>
      </w:tr>
      <w:tr w:rsidR="006D40D3" w14:paraId="7F9A18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D226F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2D2E4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55A9F3"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65737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B922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351B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A80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423A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17953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4C5B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E0AEE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A2B61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2FCEC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1D1E2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9D6D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53E3CC"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570651" w14:textId="77777777" w:rsidR="006D40D3" w:rsidRDefault="006D40D3" w:rsidP="00D635F9">
            <w:pPr>
              <w:pStyle w:val="TAC"/>
              <w:rPr>
                <w:rFonts w:eastAsia="Yu Mincho"/>
                <w:szCs w:val="18"/>
              </w:rPr>
            </w:pPr>
          </w:p>
        </w:tc>
      </w:tr>
      <w:tr w:rsidR="006D40D3" w14:paraId="5B235D2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BD40E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70CC17"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528231"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598AF6"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4CE44"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D9EAC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11D47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10240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32218"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7FCEBA"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2AB7DF"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DCBB0D"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00E82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6A82F"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FEFD9F"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F54A1FD" w14:textId="77777777" w:rsidR="006D40D3" w:rsidRDefault="006D40D3" w:rsidP="00D635F9">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CD74FF6" w14:textId="77777777" w:rsidR="006D40D3" w:rsidRDefault="006D40D3" w:rsidP="00D635F9">
            <w:pPr>
              <w:pStyle w:val="TAC"/>
              <w:rPr>
                <w:rFonts w:eastAsia="Yu Mincho"/>
                <w:szCs w:val="18"/>
              </w:rPr>
            </w:pPr>
            <w:r>
              <w:rPr>
                <w:rFonts w:eastAsia="Yu Mincho"/>
                <w:szCs w:val="18"/>
              </w:rPr>
              <w:t>1</w:t>
            </w:r>
          </w:p>
        </w:tc>
      </w:tr>
      <w:tr w:rsidR="006D40D3" w14:paraId="1F54CC6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BA1B6D"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BB188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A8336F"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C9D4A3"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EF243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4E2CC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78D80"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9C59D7"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2F6DFD"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9B576D"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75EC9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02C17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4AC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26F64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C3545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8777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F3F6ED" w14:textId="77777777" w:rsidR="006D40D3" w:rsidRDefault="006D40D3" w:rsidP="00D635F9">
            <w:pPr>
              <w:pStyle w:val="TAC"/>
              <w:rPr>
                <w:rFonts w:eastAsia="Yu Mincho"/>
                <w:szCs w:val="18"/>
              </w:rPr>
            </w:pPr>
          </w:p>
        </w:tc>
      </w:tr>
      <w:tr w:rsidR="006D40D3" w14:paraId="05B7C7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331B7C"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AB22C21"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053BDCA" w14:textId="77777777" w:rsidR="006D40D3" w:rsidRDefault="006D40D3" w:rsidP="00D635F9">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A4B304" w14:textId="77777777" w:rsidR="006D40D3" w:rsidRPr="009F79F5" w:rsidRDefault="006D40D3" w:rsidP="00D635F9">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47488FB" w14:textId="77777777" w:rsidR="006D40D3" w:rsidRDefault="006D40D3" w:rsidP="00D635F9">
            <w:pPr>
              <w:pStyle w:val="TAC"/>
              <w:rPr>
                <w:rFonts w:eastAsia="Yu Mincho"/>
                <w:szCs w:val="18"/>
              </w:rPr>
            </w:pPr>
            <w:r>
              <w:rPr>
                <w:rFonts w:eastAsia="Yu Mincho"/>
                <w:szCs w:val="18"/>
              </w:rPr>
              <w:t>4 and 5</w:t>
            </w:r>
          </w:p>
        </w:tc>
      </w:tr>
      <w:tr w:rsidR="006D40D3" w14:paraId="481CCF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2E333"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08308B3"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F18788" w14:textId="77777777" w:rsidR="006D40D3" w:rsidRDefault="006D40D3" w:rsidP="00D635F9">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5E93158" w14:textId="5D93AE23" w:rsidR="006D40D3" w:rsidRDefault="006D40D3" w:rsidP="00D635F9">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E16B4A3" w14:textId="77777777" w:rsidR="006D40D3" w:rsidRDefault="006D40D3" w:rsidP="00D635F9">
            <w:pPr>
              <w:pStyle w:val="TAC"/>
              <w:rPr>
                <w:szCs w:val="18"/>
                <w:lang w:eastAsia="zh-CN"/>
              </w:rPr>
            </w:pPr>
          </w:p>
        </w:tc>
      </w:tr>
      <w:tr w:rsidR="006D40D3" w14:paraId="4F5090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6A69" w14:textId="77777777" w:rsidR="006D40D3" w:rsidRDefault="006D40D3" w:rsidP="00D635F9">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52508ED"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8D42A36" w14:textId="058C547A"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E6449B5" w14:textId="77777777" w:rsidR="006D40D3" w:rsidRDefault="006D40D3" w:rsidP="00D635F9">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6C9AC4" w14:textId="77777777" w:rsidR="006D40D3" w:rsidRDefault="006D40D3" w:rsidP="00D635F9">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97A2E57" w14:textId="77777777" w:rsidR="006D40D3" w:rsidRDefault="006D40D3" w:rsidP="00D635F9">
            <w:pPr>
              <w:pStyle w:val="TAC"/>
              <w:rPr>
                <w:szCs w:val="18"/>
                <w:lang w:eastAsia="zh-CN"/>
              </w:rPr>
            </w:pPr>
            <w:r>
              <w:rPr>
                <w:rFonts w:hint="eastAsia"/>
                <w:szCs w:val="18"/>
                <w:lang w:eastAsia="zh-CN"/>
              </w:rPr>
              <w:t>0</w:t>
            </w:r>
          </w:p>
        </w:tc>
      </w:tr>
      <w:tr w:rsidR="006D40D3" w14:paraId="2B78B9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D6AAB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5F73B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6E7E3EA" w14:textId="77777777" w:rsidR="006D40D3" w:rsidRDefault="006D40D3" w:rsidP="00D635F9">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91F621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2331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6FD30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FE7D5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A6FD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41FF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FFE45"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A74E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F2EE7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B27E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3551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04316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7A19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F1D02" w14:textId="77777777" w:rsidR="006D40D3" w:rsidRDefault="006D40D3" w:rsidP="00D635F9">
            <w:pPr>
              <w:pStyle w:val="TAC"/>
              <w:rPr>
                <w:rFonts w:eastAsia="Yu Mincho"/>
                <w:szCs w:val="18"/>
              </w:rPr>
            </w:pPr>
          </w:p>
        </w:tc>
      </w:tr>
      <w:tr w:rsidR="006D40D3" w14:paraId="17502FC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5E4F20"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0E70D1"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0AD4E0"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954BC6" w14:textId="77777777" w:rsidR="006D40D3" w:rsidRDefault="006D40D3" w:rsidP="00D635F9">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B88BFD4" w14:textId="77777777" w:rsidR="006D40D3" w:rsidRDefault="006D40D3" w:rsidP="00D635F9">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833D3C7" w14:textId="77777777" w:rsidR="006D40D3" w:rsidRDefault="006D40D3" w:rsidP="00D635F9">
            <w:pPr>
              <w:pStyle w:val="TAC"/>
              <w:rPr>
                <w:szCs w:val="18"/>
                <w:lang w:val="en-US" w:eastAsia="zh-CN"/>
              </w:rPr>
            </w:pPr>
            <w:r>
              <w:rPr>
                <w:rFonts w:hint="eastAsia"/>
                <w:szCs w:val="18"/>
                <w:lang w:val="en-US" w:eastAsia="zh-CN"/>
              </w:rPr>
              <w:t>1</w:t>
            </w:r>
          </w:p>
        </w:tc>
      </w:tr>
      <w:tr w:rsidR="006D40D3" w14:paraId="73AE2B7D"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7A454E10"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4FD0B02D"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4038BA3" w14:textId="77777777" w:rsidR="006D40D3" w:rsidRDefault="006D40D3" w:rsidP="00D635F9">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10A529"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CF189" w14:textId="77777777" w:rsidR="006D40D3" w:rsidRDefault="006D40D3" w:rsidP="00D635F9">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13EACDDE" w14:textId="77777777" w:rsidR="006D40D3" w:rsidRDefault="006D40D3" w:rsidP="00D635F9">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31E880DC" w14:textId="77777777" w:rsidR="006D40D3" w:rsidRDefault="006D40D3" w:rsidP="00D635F9">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44F24" w14:textId="77777777" w:rsidR="006D40D3" w:rsidRDefault="006D40D3" w:rsidP="00D635F9">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D7CDC0A" w14:textId="77777777" w:rsidR="006D40D3" w:rsidRDefault="006D40D3" w:rsidP="00D635F9">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A123BCE" w14:textId="77777777" w:rsidR="006D40D3" w:rsidRDefault="006D40D3" w:rsidP="00D635F9">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88D3551" w14:textId="77777777" w:rsidR="006D40D3" w:rsidRDefault="006D40D3" w:rsidP="00D635F9">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2C4311FC" w14:textId="77777777" w:rsidR="006D40D3" w:rsidRDefault="006D40D3" w:rsidP="00D635F9">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415B4CF" w14:textId="77777777" w:rsidR="006D40D3" w:rsidRDefault="006D40D3" w:rsidP="00D635F9">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6FC62EE1" w14:textId="77777777" w:rsidR="006D40D3" w:rsidRDefault="006D40D3" w:rsidP="00D635F9">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1016B18" w14:textId="77777777" w:rsidR="006D40D3" w:rsidRDefault="006D40D3" w:rsidP="00D635F9">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4E764D36" w14:textId="77777777" w:rsidR="006D40D3" w:rsidRDefault="006D40D3" w:rsidP="00D635F9">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B7CF420" w14:textId="77777777" w:rsidR="006D40D3" w:rsidRDefault="006D40D3" w:rsidP="00D635F9">
            <w:pPr>
              <w:pStyle w:val="TAC"/>
              <w:rPr>
                <w:rFonts w:eastAsia="Yu Mincho"/>
                <w:szCs w:val="18"/>
              </w:rPr>
            </w:pPr>
          </w:p>
        </w:tc>
      </w:tr>
      <w:tr w:rsidR="006D40D3" w14:paraId="527DA60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7BC75FA1"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vAlign w:val="center"/>
          </w:tcPr>
          <w:p w14:paraId="2AACA232"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3BD711A2" w14:textId="77777777" w:rsidR="006D40D3" w:rsidRDefault="006D40D3" w:rsidP="00D635F9">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C59E7" w14:textId="77777777" w:rsidR="006D40D3" w:rsidRDefault="006D40D3" w:rsidP="00D635F9">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6EA1DBE4" w14:textId="77777777" w:rsidR="006D40D3" w:rsidRDefault="006D40D3" w:rsidP="00D635F9">
            <w:pPr>
              <w:pStyle w:val="TAC"/>
              <w:rPr>
                <w:rFonts w:eastAsia="Yu Mincho"/>
              </w:rPr>
            </w:pPr>
            <w:r>
              <w:rPr>
                <w:rFonts w:eastAsia="Yu Mincho"/>
              </w:rPr>
              <w:t>4 and 5</w:t>
            </w:r>
          </w:p>
        </w:tc>
      </w:tr>
      <w:tr w:rsidR="006D40D3" w14:paraId="08C449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57191C"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6B1459"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6FF8779D" w14:textId="77777777" w:rsidR="006D40D3" w:rsidRDefault="006D40D3" w:rsidP="00D635F9">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11C7B5" w14:textId="77777777" w:rsidR="006D40D3" w:rsidRDefault="006D40D3" w:rsidP="00D635F9">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07274665" w14:textId="77777777" w:rsidR="006D40D3" w:rsidRDefault="006D40D3" w:rsidP="00D635F9">
            <w:pPr>
              <w:pStyle w:val="TAC"/>
              <w:rPr>
                <w:rFonts w:eastAsia="Yu Mincho"/>
              </w:rPr>
            </w:pPr>
          </w:p>
        </w:tc>
      </w:tr>
      <w:tr w:rsidR="006D40D3" w14:paraId="4EDC02D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D4F8D97" w14:textId="77777777" w:rsidR="006D40D3" w:rsidRDefault="006D40D3" w:rsidP="00D635F9">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FF7D770" w14:textId="77777777" w:rsidR="006D40D3" w:rsidRDefault="006D40D3" w:rsidP="00D635F9">
            <w:pPr>
              <w:pStyle w:val="TAC"/>
            </w:pPr>
            <w:r>
              <w:t>CA_n41A-n66A</w:t>
            </w:r>
          </w:p>
        </w:tc>
        <w:tc>
          <w:tcPr>
            <w:tcW w:w="670" w:type="dxa"/>
            <w:tcBorders>
              <w:left w:val="single" w:sz="4" w:space="0" w:color="auto"/>
              <w:bottom w:val="single" w:sz="4" w:space="0" w:color="auto"/>
              <w:right w:val="single" w:sz="4" w:space="0" w:color="auto"/>
            </w:tcBorders>
          </w:tcPr>
          <w:p w14:paraId="0210A7A7" w14:textId="77777777" w:rsidR="006D40D3" w:rsidRDefault="006D40D3" w:rsidP="00D635F9">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3FC5B7A"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E3ECD" w14:textId="77777777" w:rsidR="006D40D3" w:rsidRDefault="006D40D3" w:rsidP="00D635F9">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3BCC0308" w14:textId="77777777" w:rsidR="006D40D3" w:rsidRDefault="006D40D3" w:rsidP="00D635F9">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C9D2B77"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993ABD" w14:textId="77777777" w:rsidR="006D40D3" w:rsidRDefault="006D40D3" w:rsidP="00D635F9">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56F3B94" w14:textId="77777777" w:rsidR="006D40D3" w:rsidRDefault="006D40D3" w:rsidP="00D635F9">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74D6B37" w14:textId="77777777" w:rsidR="006D40D3" w:rsidRDefault="006D40D3" w:rsidP="00D635F9">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016FDA4" w14:textId="77777777" w:rsidR="006D40D3" w:rsidRDefault="006D40D3" w:rsidP="00D635F9">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2D0D3C32" w14:textId="77777777" w:rsidR="006D40D3" w:rsidRDefault="006D40D3" w:rsidP="00D635F9">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FCB05CE" w14:textId="77777777" w:rsidR="006D40D3" w:rsidRDefault="006D40D3" w:rsidP="00D635F9">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AAAA027" w14:textId="77777777" w:rsidR="006D40D3" w:rsidRDefault="006D40D3" w:rsidP="00D635F9">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ECEDCCC" w14:textId="77777777" w:rsidR="006D40D3" w:rsidRDefault="006D40D3" w:rsidP="00D635F9">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0F955C7" w14:textId="77777777" w:rsidR="006D40D3" w:rsidRDefault="006D40D3" w:rsidP="00D635F9">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385C7AB3" w14:textId="77777777" w:rsidR="006D40D3" w:rsidRDefault="006D40D3" w:rsidP="00D635F9">
            <w:pPr>
              <w:pStyle w:val="TAC"/>
              <w:rPr>
                <w:rFonts w:eastAsia="Yu Mincho"/>
                <w:szCs w:val="18"/>
              </w:rPr>
            </w:pPr>
            <w:r>
              <w:rPr>
                <w:rFonts w:hint="eastAsia"/>
                <w:szCs w:val="18"/>
                <w:lang w:val="en-US" w:eastAsia="zh-CN"/>
              </w:rPr>
              <w:t>0</w:t>
            </w:r>
          </w:p>
        </w:tc>
      </w:tr>
      <w:tr w:rsidR="006D40D3" w14:paraId="594B7E00"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965B577"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vAlign w:val="center"/>
          </w:tcPr>
          <w:p w14:paraId="7DEF7B61"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675D40AE" w14:textId="77777777" w:rsidR="006D40D3" w:rsidRDefault="006D40D3" w:rsidP="00D635F9">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874A91" w14:textId="77777777" w:rsidR="006D40D3" w:rsidRDefault="006D40D3" w:rsidP="00D635F9">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444AA72" w14:textId="77777777" w:rsidR="006D40D3" w:rsidRDefault="006D40D3" w:rsidP="00D635F9">
            <w:pPr>
              <w:pStyle w:val="TAC"/>
              <w:rPr>
                <w:rFonts w:eastAsia="Yu Mincho"/>
                <w:szCs w:val="18"/>
              </w:rPr>
            </w:pPr>
          </w:p>
        </w:tc>
      </w:tr>
      <w:tr w:rsidR="006D40D3" w14:paraId="21C4C904"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02DB4BF" w14:textId="77777777" w:rsidR="006D40D3" w:rsidRDefault="006D40D3" w:rsidP="00D635F9">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347BC8B2"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tcPr>
          <w:p w14:paraId="0BCF2F2E" w14:textId="77777777" w:rsidR="006D40D3" w:rsidRDefault="006D40D3" w:rsidP="00D635F9">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51BB6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E062D" w14:textId="77777777" w:rsidR="006D40D3" w:rsidRDefault="006D40D3" w:rsidP="00D635F9">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6B8FBDF1" w14:textId="77777777" w:rsidR="006D40D3" w:rsidRDefault="006D40D3" w:rsidP="00D635F9">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0476BF57"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971896" w14:textId="77777777" w:rsidR="006D40D3" w:rsidRDefault="006D40D3" w:rsidP="00D635F9">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197243B" w14:textId="77777777" w:rsidR="006D40D3" w:rsidRDefault="006D40D3" w:rsidP="00D635F9">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4E55E14C" w14:textId="77777777" w:rsidR="006D40D3" w:rsidRDefault="006D40D3" w:rsidP="00D635F9">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4FB0EFCF" w14:textId="77777777" w:rsidR="006D40D3" w:rsidRDefault="006D40D3" w:rsidP="00D635F9">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1ECB1D0" w14:textId="77777777" w:rsidR="006D40D3" w:rsidRDefault="006D40D3" w:rsidP="00D635F9">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006E5BB2" w14:textId="77777777" w:rsidR="006D40D3" w:rsidRDefault="006D40D3" w:rsidP="00D635F9">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24C07B0E" w14:textId="77777777" w:rsidR="006D40D3" w:rsidRDefault="006D40D3" w:rsidP="00D635F9">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73D9531" w14:textId="77777777" w:rsidR="006D40D3" w:rsidRDefault="006D40D3" w:rsidP="00D635F9">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913441" w14:textId="77777777" w:rsidR="006D40D3" w:rsidRDefault="006D40D3" w:rsidP="00D635F9">
            <w:pPr>
              <w:pStyle w:val="TAC"/>
            </w:pPr>
            <w:r>
              <w:t>100</w:t>
            </w:r>
          </w:p>
        </w:tc>
        <w:tc>
          <w:tcPr>
            <w:tcW w:w="1483" w:type="dxa"/>
            <w:tcBorders>
              <w:top w:val="nil"/>
              <w:left w:val="single" w:sz="4" w:space="0" w:color="auto"/>
              <w:bottom w:val="nil"/>
              <w:right w:val="single" w:sz="4" w:space="0" w:color="auto"/>
            </w:tcBorders>
            <w:shd w:val="clear" w:color="auto" w:fill="auto"/>
          </w:tcPr>
          <w:p w14:paraId="3D8E93B1" w14:textId="77777777" w:rsidR="006D40D3" w:rsidRDefault="006D40D3" w:rsidP="00D635F9">
            <w:pPr>
              <w:pStyle w:val="TAC"/>
              <w:rPr>
                <w:rFonts w:eastAsia="Yu Mincho"/>
              </w:rPr>
            </w:pPr>
            <w:r>
              <w:rPr>
                <w:rFonts w:eastAsia="Yu Mincho"/>
                <w:szCs w:val="18"/>
              </w:rPr>
              <w:t>1</w:t>
            </w:r>
          </w:p>
        </w:tc>
      </w:tr>
      <w:tr w:rsidR="006D40D3" w14:paraId="04927E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05E8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16D36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FB9145F" w14:textId="77777777" w:rsidR="006D40D3" w:rsidRDefault="006D40D3" w:rsidP="00D635F9">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A4F6750" w14:textId="77777777" w:rsidR="006D40D3" w:rsidRDefault="006D40D3" w:rsidP="00D635F9">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333B49FF" w14:textId="77777777" w:rsidR="006D40D3" w:rsidRDefault="006D40D3" w:rsidP="00D635F9">
            <w:pPr>
              <w:pStyle w:val="TAC"/>
              <w:rPr>
                <w:rFonts w:eastAsia="Yu Mincho"/>
                <w:szCs w:val="18"/>
              </w:rPr>
            </w:pPr>
          </w:p>
        </w:tc>
      </w:tr>
      <w:tr w:rsidR="006D40D3" w14:paraId="3234A902" w14:textId="77777777" w:rsidTr="00D635F9">
        <w:trPr>
          <w:trHeight w:val="187"/>
        </w:trPr>
        <w:tc>
          <w:tcPr>
            <w:tcW w:w="1641" w:type="dxa"/>
            <w:tcBorders>
              <w:left w:val="single" w:sz="4" w:space="0" w:color="auto"/>
              <w:bottom w:val="nil"/>
              <w:right w:val="single" w:sz="4" w:space="0" w:color="auto"/>
            </w:tcBorders>
            <w:shd w:val="clear" w:color="auto" w:fill="auto"/>
          </w:tcPr>
          <w:p w14:paraId="03108271" w14:textId="77777777" w:rsidR="006D40D3" w:rsidRDefault="006D40D3" w:rsidP="00D635F9">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2B68D303"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73E924" w14:textId="7391850A"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C3ECC2" w14:textId="77777777" w:rsidR="006D40D3" w:rsidRDefault="006D40D3" w:rsidP="00D635F9">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5EB0DC" w14:textId="77777777" w:rsidR="006D40D3" w:rsidRDefault="006D40D3" w:rsidP="00D635F9">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32B3AE5B" w14:textId="77777777" w:rsidR="006D40D3" w:rsidRDefault="006D40D3" w:rsidP="00D635F9">
            <w:pPr>
              <w:pStyle w:val="TAC"/>
              <w:rPr>
                <w:szCs w:val="18"/>
                <w:lang w:eastAsia="zh-CN"/>
              </w:rPr>
            </w:pPr>
            <w:r>
              <w:rPr>
                <w:rFonts w:hint="eastAsia"/>
                <w:szCs w:val="18"/>
                <w:lang w:eastAsia="zh-CN"/>
              </w:rPr>
              <w:t>0</w:t>
            </w:r>
          </w:p>
        </w:tc>
      </w:tr>
      <w:tr w:rsidR="006D40D3" w14:paraId="31BB8F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44844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437E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5310F55" w14:textId="77777777" w:rsidR="006D40D3" w:rsidRDefault="006D40D3" w:rsidP="00D635F9">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625D9C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1FFC4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E4C5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2AA6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0D9C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1ED03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7188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4327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0765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7C3A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A1A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E89DB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F6F40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FDABFB" w14:textId="77777777" w:rsidR="006D40D3" w:rsidRDefault="006D40D3" w:rsidP="00D635F9">
            <w:pPr>
              <w:pStyle w:val="TAC"/>
              <w:rPr>
                <w:rFonts w:eastAsia="Yu Mincho"/>
                <w:szCs w:val="18"/>
              </w:rPr>
            </w:pPr>
          </w:p>
        </w:tc>
      </w:tr>
      <w:tr w:rsidR="006D40D3" w14:paraId="7DC02F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7A413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255F36"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C247E0" w14:textId="77777777" w:rsidR="006D40D3" w:rsidRDefault="006D40D3" w:rsidP="00D635F9">
            <w:pPr>
              <w:pStyle w:val="TAC"/>
              <w:rPr>
                <w:lang w:val="en-US" w:eastAsia="zh-CN"/>
              </w:rPr>
            </w:pPr>
            <w:r>
              <w:t>CA_n41C</w:t>
            </w:r>
          </w:p>
          <w:p w14:paraId="404C2B20" w14:textId="77777777" w:rsidR="006D40D3" w:rsidRDefault="006D40D3" w:rsidP="00D635F9">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1F40CB" w14:textId="77777777" w:rsidR="006D40D3" w:rsidRDefault="006D40D3" w:rsidP="00D635F9">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B05813D" w14:textId="77777777" w:rsidR="006D40D3" w:rsidRDefault="006D40D3" w:rsidP="00D635F9">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3BE4A9" w14:textId="77777777" w:rsidR="006D40D3" w:rsidRDefault="006D40D3" w:rsidP="00D635F9">
            <w:pPr>
              <w:pStyle w:val="TAC"/>
              <w:rPr>
                <w:rFonts w:eastAsia="Yu Mincho"/>
              </w:rPr>
            </w:pPr>
            <w:r>
              <w:rPr>
                <w:lang w:val="en-US" w:eastAsia="zh-CN"/>
              </w:rPr>
              <w:t>1</w:t>
            </w:r>
          </w:p>
        </w:tc>
      </w:tr>
      <w:tr w:rsidR="006D40D3" w14:paraId="08C4BB1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FDDBD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E7CCB4"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8A4EA10" w14:textId="77777777" w:rsidR="006D40D3" w:rsidRDefault="006D40D3" w:rsidP="00D635F9">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9B4250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FD66BE"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B61C3"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C24E67"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46BA14"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5D8A5A"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91668E"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8107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3D0FA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8F6D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CECF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C6E4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FF88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DF3A19" w14:textId="77777777" w:rsidR="006D40D3" w:rsidRDefault="006D40D3" w:rsidP="00D635F9">
            <w:pPr>
              <w:pStyle w:val="TAC"/>
              <w:rPr>
                <w:rFonts w:eastAsia="Yu Mincho"/>
              </w:rPr>
            </w:pPr>
          </w:p>
        </w:tc>
      </w:tr>
      <w:tr w:rsidR="006D40D3" w14:paraId="0B51EA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4AD57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C548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0749E15" w14:textId="77777777" w:rsidR="006D40D3" w:rsidRDefault="006D40D3" w:rsidP="00D635F9">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E164F1" w14:textId="77777777" w:rsidR="006D40D3" w:rsidRDefault="006D40D3" w:rsidP="00D635F9">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05EA5F2D" w14:textId="77777777" w:rsidR="006D40D3" w:rsidRDefault="006D40D3" w:rsidP="00D635F9">
            <w:pPr>
              <w:pStyle w:val="TAC"/>
              <w:rPr>
                <w:rFonts w:eastAsia="Yu Mincho"/>
              </w:rPr>
            </w:pPr>
            <w:r>
              <w:rPr>
                <w:rFonts w:eastAsia="Yu Mincho"/>
              </w:rPr>
              <w:t>4 and 5</w:t>
            </w:r>
          </w:p>
        </w:tc>
      </w:tr>
      <w:tr w:rsidR="006D40D3" w14:paraId="3CAB4C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EA5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0BF3F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09B80F6" w14:textId="77777777" w:rsidR="006D40D3" w:rsidRDefault="006D40D3" w:rsidP="00D635F9">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F0741" w14:textId="77777777" w:rsidR="006D40D3" w:rsidRDefault="006D40D3" w:rsidP="00D635F9">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DB610B2" w14:textId="77777777" w:rsidR="006D40D3" w:rsidRDefault="006D40D3" w:rsidP="00D635F9">
            <w:pPr>
              <w:pStyle w:val="TAC"/>
              <w:rPr>
                <w:rFonts w:eastAsia="Yu Mincho"/>
              </w:rPr>
            </w:pPr>
          </w:p>
        </w:tc>
      </w:tr>
      <w:tr w:rsidR="006D40D3" w14:paraId="1F0296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A135DE" w14:textId="77777777" w:rsidR="006D40D3" w:rsidRDefault="006D40D3" w:rsidP="00D635F9">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4D9C47CF"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F7BB8F2"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731992" w14:textId="77777777" w:rsidR="006D40D3" w:rsidRDefault="006D40D3" w:rsidP="00D635F9">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2A8C10C" w14:textId="77777777" w:rsidR="006D40D3" w:rsidRDefault="006D40D3" w:rsidP="00D635F9">
            <w:pPr>
              <w:pStyle w:val="TAC"/>
              <w:rPr>
                <w:szCs w:val="18"/>
                <w:lang w:eastAsia="zh-CN"/>
              </w:rPr>
            </w:pPr>
            <w:r>
              <w:rPr>
                <w:rFonts w:hint="eastAsia"/>
                <w:szCs w:val="18"/>
                <w:lang w:val="en-US" w:eastAsia="zh-CN"/>
              </w:rPr>
              <w:t>0</w:t>
            </w:r>
          </w:p>
        </w:tc>
      </w:tr>
      <w:tr w:rsidR="006D40D3" w14:paraId="083231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41FB2F"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4E21D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7571A1"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794E143" w14:textId="77777777" w:rsidR="006D40D3" w:rsidRDefault="006D40D3" w:rsidP="00D635F9">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92B4E3" w14:textId="77777777" w:rsidR="006D40D3" w:rsidRDefault="006D40D3" w:rsidP="00D635F9">
            <w:pPr>
              <w:pStyle w:val="TAC"/>
              <w:rPr>
                <w:szCs w:val="18"/>
                <w:lang w:eastAsia="zh-CN"/>
              </w:rPr>
            </w:pPr>
          </w:p>
        </w:tc>
      </w:tr>
      <w:tr w:rsidR="006D40D3" w14:paraId="36F8BF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A298FB" w14:textId="77777777" w:rsidR="006D40D3" w:rsidRDefault="006D40D3" w:rsidP="00D635F9">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60D38A9B"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E7949B5"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D5FB8" w14:textId="77777777" w:rsidR="006D40D3" w:rsidRDefault="006D40D3" w:rsidP="00D635F9">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621E142C" w14:textId="77777777" w:rsidR="006D40D3" w:rsidRDefault="006D40D3" w:rsidP="00D635F9">
            <w:pPr>
              <w:pStyle w:val="TAC"/>
              <w:rPr>
                <w:szCs w:val="18"/>
                <w:lang w:eastAsia="zh-CN"/>
              </w:rPr>
            </w:pPr>
            <w:r>
              <w:rPr>
                <w:rFonts w:hint="eastAsia"/>
                <w:szCs w:val="18"/>
                <w:lang w:val="en-US" w:eastAsia="zh-CN"/>
              </w:rPr>
              <w:t>0</w:t>
            </w:r>
          </w:p>
        </w:tc>
      </w:tr>
      <w:tr w:rsidR="006D40D3" w14:paraId="46239D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D420C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FA088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26BAC1"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ED73410" w14:textId="77777777" w:rsidR="006D40D3" w:rsidRDefault="006D40D3" w:rsidP="00D635F9">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F51B43" w14:textId="77777777" w:rsidR="006D40D3" w:rsidRDefault="006D40D3" w:rsidP="00D635F9">
            <w:pPr>
              <w:pStyle w:val="TAC"/>
              <w:rPr>
                <w:szCs w:val="18"/>
                <w:lang w:eastAsia="zh-CN"/>
              </w:rPr>
            </w:pPr>
          </w:p>
        </w:tc>
      </w:tr>
      <w:tr w:rsidR="006D40D3" w14:paraId="3FB0FB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A823D" w14:textId="77777777" w:rsidR="006D40D3" w:rsidRDefault="006D40D3" w:rsidP="00D635F9">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4134F28"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3D061B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C415517" w14:textId="77777777" w:rsidR="006D40D3" w:rsidRDefault="006D40D3" w:rsidP="00D635F9">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6A2241" w14:textId="77777777" w:rsidR="006D40D3" w:rsidRDefault="006D40D3" w:rsidP="00D635F9">
            <w:pPr>
              <w:pStyle w:val="TAC"/>
              <w:rPr>
                <w:szCs w:val="18"/>
                <w:lang w:eastAsia="zh-CN"/>
              </w:rPr>
            </w:pPr>
            <w:r>
              <w:rPr>
                <w:rFonts w:hint="eastAsia"/>
                <w:szCs w:val="18"/>
                <w:lang w:val="en-US" w:eastAsia="zh-CN"/>
              </w:rPr>
              <w:t>0</w:t>
            </w:r>
          </w:p>
        </w:tc>
      </w:tr>
      <w:tr w:rsidR="006D40D3" w14:paraId="5E30933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58F19"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F6FF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B77EA6"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825BF5"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0E7B95"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A7B1BB"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5A526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1778AE"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7D8772"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C21142"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1CD99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D403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9115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40B0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889B7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0B80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602322" w14:textId="77777777" w:rsidR="006D40D3" w:rsidRDefault="006D40D3" w:rsidP="00D635F9">
            <w:pPr>
              <w:pStyle w:val="TAC"/>
              <w:rPr>
                <w:szCs w:val="18"/>
                <w:lang w:eastAsia="zh-CN"/>
              </w:rPr>
            </w:pPr>
          </w:p>
        </w:tc>
      </w:tr>
      <w:tr w:rsidR="006D40D3" w14:paraId="7BC070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D545E" w14:textId="77777777" w:rsidR="006D40D3" w:rsidRDefault="006D40D3" w:rsidP="00D635F9">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0EA5F62"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A5A062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AAA796" w14:textId="77777777" w:rsidR="006D40D3" w:rsidRDefault="006D40D3" w:rsidP="00D635F9">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EBFFC7" w14:textId="77777777" w:rsidR="006D40D3" w:rsidRDefault="006D40D3" w:rsidP="00D635F9">
            <w:pPr>
              <w:pStyle w:val="TAC"/>
              <w:rPr>
                <w:szCs w:val="18"/>
                <w:lang w:eastAsia="zh-CN"/>
              </w:rPr>
            </w:pPr>
            <w:r>
              <w:rPr>
                <w:rFonts w:hint="eastAsia"/>
                <w:szCs w:val="18"/>
                <w:lang w:val="en-US" w:eastAsia="zh-CN"/>
              </w:rPr>
              <w:t>0</w:t>
            </w:r>
          </w:p>
        </w:tc>
      </w:tr>
      <w:tr w:rsidR="006D40D3" w14:paraId="3F3317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B342F5"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C818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2E22E"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CBBE07"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45D8A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63F4A"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06B69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97042F"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8876A9"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3D0756"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4F553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8428A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909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3DF7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21D47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1B8F1"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80E737" w14:textId="77777777" w:rsidR="006D40D3" w:rsidRDefault="006D40D3" w:rsidP="00D635F9">
            <w:pPr>
              <w:pStyle w:val="TAC"/>
              <w:rPr>
                <w:szCs w:val="18"/>
                <w:lang w:eastAsia="zh-CN"/>
              </w:rPr>
            </w:pPr>
          </w:p>
        </w:tc>
      </w:tr>
      <w:tr w:rsidR="006D40D3" w14:paraId="62A14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A9F91" w14:textId="77777777" w:rsidR="006D40D3" w:rsidRDefault="006D40D3" w:rsidP="00D635F9">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4C3852CB"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CD1CC6" w14:textId="77777777" w:rsidR="006D40D3" w:rsidRDefault="006D40D3" w:rsidP="00D635F9">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2D5A868"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AA546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4DD3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78A1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5A02DA"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455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6C831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D6EC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BECFCF"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370F0A"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48E0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88D3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F9D6C"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373C0A"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606EC3A" w14:textId="77777777" w:rsidR="006D40D3" w:rsidRDefault="006D40D3" w:rsidP="00D635F9">
            <w:pPr>
              <w:pStyle w:val="TAC"/>
              <w:rPr>
                <w:szCs w:val="18"/>
                <w:lang w:eastAsia="zh-CN"/>
              </w:rPr>
            </w:pPr>
            <w:r>
              <w:rPr>
                <w:rFonts w:hint="eastAsia"/>
                <w:szCs w:val="18"/>
                <w:lang w:eastAsia="zh-CN"/>
              </w:rPr>
              <w:t>0</w:t>
            </w:r>
          </w:p>
        </w:tc>
      </w:tr>
      <w:tr w:rsidR="006D40D3" w14:paraId="5D6420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3E496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93240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DAD792"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18CD58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78B0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CE861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A9FF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83D8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DE3C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7FA7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FC73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7BA1F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05D2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02DA1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75894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2082B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42C3F3" w14:textId="77777777" w:rsidR="006D40D3" w:rsidRDefault="006D40D3" w:rsidP="00D635F9">
            <w:pPr>
              <w:pStyle w:val="TAC"/>
              <w:rPr>
                <w:rFonts w:eastAsia="Yu Mincho"/>
                <w:szCs w:val="18"/>
              </w:rPr>
            </w:pPr>
          </w:p>
        </w:tc>
      </w:tr>
      <w:tr w:rsidR="006D40D3" w14:paraId="72F9D8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45D600"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32F9956"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41A6232" w14:textId="77777777" w:rsidR="006D40D3" w:rsidRDefault="006D40D3" w:rsidP="00D635F9">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335C57F"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E66EDB"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37999B"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CA52C"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298F5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C7D94"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11A7E78"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72840E"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40EB5A"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917C24"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543D81"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C86231"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96BD408" w14:textId="77777777" w:rsidR="006D40D3" w:rsidRDefault="006D40D3" w:rsidP="00D635F9">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8B215C4" w14:textId="77777777" w:rsidR="006D40D3" w:rsidRDefault="006D40D3" w:rsidP="00D635F9">
            <w:pPr>
              <w:pStyle w:val="TAC"/>
              <w:rPr>
                <w:szCs w:val="18"/>
                <w:lang w:eastAsia="zh-CN"/>
              </w:rPr>
            </w:pPr>
            <w:r>
              <w:rPr>
                <w:rFonts w:hint="eastAsia"/>
                <w:szCs w:val="18"/>
                <w:lang w:val="en-US" w:eastAsia="zh-CN"/>
              </w:rPr>
              <w:t>1</w:t>
            </w:r>
          </w:p>
        </w:tc>
      </w:tr>
      <w:tr w:rsidR="006D40D3" w14:paraId="3E5B099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EF6C83"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22C4EA"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9E9316E" w14:textId="77777777" w:rsidR="006D40D3" w:rsidRDefault="006D40D3" w:rsidP="00D635F9">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21A1C82"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C46F0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E37A0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CCC0A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0767E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2B2E8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5417E"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CE650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077B5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292F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BEA1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0333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9D464"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05F37E" w14:textId="77777777" w:rsidR="006D40D3" w:rsidRDefault="006D40D3" w:rsidP="00D635F9">
            <w:pPr>
              <w:pStyle w:val="TAC"/>
              <w:rPr>
                <w:szCs w:val="18"/>
                <w:lang w:eastAsia="zh-CN"/>
              </w:rPr>
            </w:pPr>
          </w:p>
        </w:tc>
      </w:tr>
      <w:tr w:rsidR="006D40D3" w14:paraId="2FB6B5EE" w14:textId="77777777" w:rsidTr="00D635F9">
        <w:trPr>
          <w:trHeight w:val="187"/>
        </w:trPr>
        <w:tc>
          <w:tcPr>
            <w:tcW w:w="1641" w:type="dxa"/>
            <w:tcBorders>
              <w:left w:val="single" w:sz="4" w:space="0" w:color="auto"/>
              <w:bottom w:val="nil"/>
              <w:right w:val="single" w:sz="4" w:space="0" w:color="auto"/>
            </w:tcBorders>
            <w:shd w:val="clear" w:color="auto" w:fill="auto"/>
          </w:tcPr>
          <w:p w14:paraId="458B66AE" w14:textId="77777777" w:rsidR="006D40D3" w:rsidRDefault="006D40D3" w:rsidP="00D635F9">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0FEEFAFA" w14:textId="77777777" w:rsidR="006D40D3" w:rsidRDefault="006D40D3" w:rsidP="00D635F9">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E1F1386" w14:textId="77777777" w:rsidR="006D40D3" w:rsidRDefault="006D40D3" w:rsidP="00D635F9">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693CD93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4FAA6"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0A7F1"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A922"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5C5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741B8D"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51B9CD"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51D58D"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A4129"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2B1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026C4"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BEF11"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FF2C0E" w14:textId="77777777" w:rsidR="006D40D3" w:rsidRDefault="006D40D3" w:rsidP="00D635F9">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5449D67F" w14:textId="77777777" w:rsidR="006D40D3" w:rsidRDefault="006D40D3" w:rsidP="00D635F9">
            <w:pPr>
              <w:pStyle w:val="TAC"/>
              <w:rPr>
                <w:szCs w:val="18"/>
                <w:lang w:eastAsia="zh-CN"/>
              </w:rPr>
            </w:pPr>
            <w:r>
              <w:rPr>
                <w:rFonts w:hint="eastAsia"/>
                <w:szCs w:val="18"/>
                <w:lang w:eastAsia="zh-CN"/>
              </w:rPr>
              <w:t>0</w:t>
            </w:r>
          </w:p>
        </w:tc>
      </w:tr>
      <w:tr w:rsidR="006D40D3" w14:paraId="6A45B4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6E459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70EC2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1F76E5" w14:textId="77777777" w:rsidR="006D40D3" w:rsidRDefault="006D40D3" w:rsidP="00D635F9">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120FEEB" w14:textId="77777777" w:rsidR="006D40D3" w:rsidRDefault="006D40D3" w:rsidP="00D635F9">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E03B0A" w14:textId="77777777" w:rsidR="006D40D3" w:rsidRDefault="006D40D3" w:rsidP="00D635F9">
            <w:pPr>
              <w:pStyle w:val="TAC"/>
              <w:rPr>
                <w:rFonts w:eastAsia="Yu Mincho"/>
                <w:szCs w:val="18"/>
              </w:rPr>
            </w:pPr>
          </w:p>
        </w:tc>
      </w:tr>
      <w:tr w:rsidR="006D40D3" w14:paraId="7FE1824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3A5D6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1D536A"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5E90A"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89A152D"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B3298" w14:textId="77777777" w:rsidR="006D40D3" w:rsidRDefault="006D40D3" w:rsidP="00D635F9">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0C37D" w14:textId="77777777" w:rsidR="006D40D3" w:rsidRDefault="006D40D3" w:rsidP="00D635F9">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987D30" w14:textId="77777777" w:rsidR="006D40D3" w:rsidRDefault="006D40D3" w:rsidP="00D635F9">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7B2"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8564669" w14:textId="77777777" w:rsidR="006D40D3" w:rsidRDefault="006D40D3" w:rsidP="00D635F9">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D826AD"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F509058"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0BE3D1D"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3B3D67"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4AF7747"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A7FB6FB"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09BB35F" w14:textId="77777777" w:rsidR="006D40D3" w:rsidRDefault="006D40D3" w:rsidP="00D635F9">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03D047A" w14:textId="77777777" w:rsidR="006D40D3" w:rsidRDefault="006D40D3" w:rsidP="00D635F9">
            <w:pPr>
              <w:pStyle w:val="TAC"/>
              <w:rPr>
                <w:szCs w:val="18"/>
                <w:lang w:val="en-US" w:eastAsia="zh-CN"/>
              </w:rPr>
            </w:pPr>
            <w:r>
              <w:rPr>
                <w:szCs w:val="18"/>
                <w:lang w:val="en-US" w:eastAsia="zh-CN"/>
              </w:rPr>
              <w:t>1</w:t>
            </w:r>
          </w:p>
        </w:tc>
      </w:tr>
      <w:tr w:rsidR="006D40D3" w14:paraId="404EF0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0B6D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831B1C"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B40C8A"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E51DE48" w14:textId="77777777" w:rsidR="006D40D3" w:rsidRDefault="006D40D3" w:rsidP="00D635F9">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5C922F4" w14:textId="77777777" w:rsidR="006D40D3" w:rsidRDefault="006D40D3" w:rsidP="00D635F9">
            <w:pPr>
              <w:pStyle w:val="TAC"/>
              <w:rPr>
                <w:szCs w:val="18"/>
                <w:lang w:val="en-US" w:eastAsia="zh-CN"/>
              </w:rPr>
            </w:pPr>
          </w:p>
        </w:tc>
      </w:tr>
      <w:tr w:rsidR="006D40D3" w14:paraId="4941F4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746821" w14:textId="77777777" w:rsidR="006D40D3" w:rsidRDefault="006D40D3" w:rsidP="00D635F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FCB8BD0" w14:textId="77777777" w:rsidR="006D40D3" w:rsidRDefault="006D40D3" w:rsidP="00D635F9">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EBF6B86" w14:textId="77777777" w:rsidR="006D40D3" w:rsidRDefault="006D40D3" w:rsidP="00D635F9">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8CE006"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7B390B" w14:textId="77777777" w:rsidR="006D40D3" w:rsidRDefault="006D40D3" w:rsidP="00D635F9">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D48465D" w14:textId="77777777" w:rsidR="006D40D3" w:rsidRDefault="006D40D3" w:rsidP="00D635F9">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8C06927" w14:textId="77777777" w:rsidR="006D40D3" w:rsidRDefault="006D40D3" w:rsidP="00D635F9">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88ED14F"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00C33A"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E67C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CEF2F3A" w14:textId="77777777" w:rsidR="006D40D3" w:rsidRDefault="006D40D3" w:rsidP="00D635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F3B54A" w14:textId="77777777" w:rsidR="006D40D3" w:rsidRDefault="006D40D3" w:rsidP="00D635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67E9C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89BB4" w14:textId="77777777" w:rsidR="006D40D3" w:rsidRDefault="006D40D3" w:rsidP="00D635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C5A186B" w14:textId="77777777" w:rsidR="006D40D3" w:rsidRDefault="006D40D3" w:rsidP="00D635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767740B" w14:textId="77777777" w:rsidR="006D40D3" w:rsidRDefault="006D40D3" w:rsidP="00D635F9">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6DBCC85" w14:textId="77777777" w:rsidR="006D40D3" w:rsidRDefault="006D40D3" w:rsidP="00D635F9">
            <w:pPr>
              <w:pStyle w:val="TAC"/>
              <w:rPr>
                <w:rFonts w:eastAsia="Yu Mincho"/>
                <w:szCs w:val="18"/>
              </w:rPr>
            </w:pPr>
            <w:r>
              <w:rPr>
                <w:rFonts w:hint="eastAsia"/>
                <w:szCs w:val="18"/>
                <w:lang w:val="en-US" w:eastAsia="zh-CN"/>
              </w:rPr>
              <w:t>0</w:t>
            </w:r>
          </w:p>
        </w:tc>
      </w:tr>
      <w:tr w:rsidR="006D40D3" w14:paraId="4F99CC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47884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4390A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119C2E" w14:textId="77777777" w:rsidR="006D40D3" w:rsidRDefault="006D40D3" w:rsidP="00D635F9">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A17A0D" w14:textId="77777777" w:rsidR="006D40D3" w:rsidRDefault="006D40D3" w:rsidP="00D635F9">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41E43" w14:textId="77777777" w:rsidR="006D40D3" w:rsidRDefault="006D40D3" w:rsidP="00D635F9">
            <w:pPr>
              <w:pStyle w:val="TAC"/>
              <w:rPr>
                <w:rFonts w:eastAsia="Yu Mincho"/>
                <w:szCs w:val="18"/>
              </w:rPr>
            </w:pPr>
          </w:p>
        </w:tc>
      </w:tr>
      <w:tr w:rsidR="006D40D3" w14:paraId="0179E0C6" w14:textId="77777777" w:rsidTr="00D635F9">
        <w:trPr>
          <w:trHeight w:val="202"/>
        </w:trPr>
        <w:tc>
          <w:tcPr>
            <w:tcW w:w="1641" w:type="dxa"/>
            <w:tcBorders>
              <w:top w:val="nil"/>
              <w:left w:val="single" w:sz="4" w:space="0" w:color="auto"/>
              <w:bottom w:val="nil"/>
              <w:right w:val="single" w:sz="4" w:space="0" w:color="auto"/>
            </w:tcBorders>
            <w:shd w:val="clear" w:color="auto" w:fill="auto"/>
          </w:tcPr>
          <w:p w14:paraId="5A47345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B1139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49D4C9"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774F4C3" w14:textId="77777777" w:rsidR="006D40D3" w:rsidRDefault="006D40D3" w:rsidP="00D635F9">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CDEE38F" w14:textId="77777777" w:rsidR="006D40D3" w:rsidRDefault="006D40D3" w:rsidP="00D635F9">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CCD590" w14:textId="77777777" w:rsidR="006D40D3" w:rsidRDefault="006D40D3" w:rsidP="00D635F9">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29F5BD" w14:textId="77777777" w:rsidR="006D40D3" w:rsidRDefault="006D40D3" w:rsidP="00D635F9">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C53A62" w14:textId="77777777" w:rsidR="006D40D3" w:rsidRDefault="006D40D3" w:rsidP="00D635F9">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35DC2EE" w14:textId="77777777" w:rsidR="006D40D3" w:rsidRDefault="006D40D3" w:rsidP="00D635F9">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0BEBB9" w14:textId="77777777" w:rsidR="006D40D3" w:rsidRDefault="006D40D3" w:rsidP="00D635F9">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75EC1B7" w14:textId="77777777" w:rsidR="006D40D3" w:rsidRDefault="006D40D3" w:rsidP="00D635F9">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3A7B72" w14:textId="77777777" w:rsidR="006D40D3" w:rsidRDefault="006D40D3" w:rsidP="00D635F9">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9EA8D2" w14:textId="77777777" w:rsidR="006D40D3" w:rsidRDefault="006D40D3" w:rsidP="00D635F9">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8BF430C" w14:textId="77777777" w:rsidR="006D40D3" w:rsidRDefault="006D40D3" w:rsidP="00D635F9">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7C1D7E" w14:textId="77777777" w:rsidR="006D40D3" w:rsidRDefault="006D40D3" w:rsidP="00D635F9">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084479D" w14:textId="77777777" w:rsidR="006D40D3" w:rsidRDefault="006D40D3" w:rsidP="00D635F9">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BC078A" w14:textId="77777777" w:rsidR="006D40D3" w:rsidRDefault="006D40D3" w:rsidP="00D635F9">
            <w:pPr>
              <w:pStyle w:val="TAC"/>
              <w:rPr>
                <w:rFonts w:eastAsia="Yu Mincho"/>
                <w:szCs w:val="18"/>
              </w:rPr>
            </w:pPr>
            <w:r>
              <w:rPr>
                <w:rFonts w:eastAsia="Yu Mincho"/>
                <w:szCs w:val="18"/>
              </w:rPr>
              <w:t>1</w:t>
            </w:r>
          </w:p>
        </w:tc>
      </w:tr>
      <w:tr w:rsidR="006D40D3" w14:paraId="1FD33A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B0C2C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2D24A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E34612"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041DF8" w14:textId="77777777" w:rsidR="006D40D3" w:rsidRDefault="006D40D3" w:rsidP="00D635F9">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FE8F7A" w14:textId="77777777" w:rsidR="006D40D3" w:rsidRDefault="006D40D3" w:rsidP="00D635F9">
            <w:pPr>
              <w:pStyle w:val="TAC"/>
              <w:rPr>
                <w:rFonts w:eastAsia="Yu Mincho"/>
                <w:szCs w:val="18"/>
              </w:rPr>
            </w:pPr>
          </w:p>
        </w:tc>
      </w:tr>
      <w:tr w:rsidR="006D40D3" w14:paraId="48CD35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8B7D0" w14:textId="77777777" w:rsidR="006D40D3" w:rsidRDefault="006D40D3" w:rsidP="00D635F9">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1D605B2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96215E" w14:textId="77777777" w:rsidR="006D40D3" w:rsidRDefault="006D40D3" w:rsidP="00D635F9">
            <w:pPr>
              <w:pStyle w:val="TAC"/>
              <w:rPr>
                <w:lang w:val="en-US"/>
              </w:rPr>
            </w:pPr>
            <w:r>
              <w:rPr>
                <w:rFonts w:cs="Arial"/>
                <w:szCs w:val="18"/>
              </w:rPr>
              <w:t>CA_n41C</w:t>
            </w:r>
          </w:p>
          <w:p w14:paraId="5E8AD515" w14:textId="77777777" w:rsidR="006D40D3" w:rsidRDefault="006D40D3" w:rsidP="00D635F9">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F1D80D7"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E4756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7893DC" w14:textId="77777777" w:rsidR="006D40D3" w:rsidRDefault="006D40D3" w:rsidP="00D635F9">
            <w:pPr>
              <w:pStyle w:val="TAC"/>
              <w:rPr>
                <w:szCs w:val="18"/>
                <w:lang w:eastAsia="zh-CN"/>
              </w:rPr>
            </w:pPr>
            <w:r>
              <w:rPr>
                <w:rFonts w:hint="eastAsia"/>
                <w:szCs w:val="18"/>
                <w:lang w:eastAsia="zh-CN"/>
              </w:rPr>
              <w:t>0</w:t>
            </w:r>
          </w:p>
        </w:tc>
      </w:tr>
      <w:tr w:rsidR="006D40D3" w14:paraId="7D7E49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8EA7F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CDB59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8BB86E4"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D32C56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BBB8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65CA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7E0D85"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D99BC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391F4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2547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1F395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E8806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38EB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605E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AC39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2A40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CF4F5" w14:textId="77777777" w:rsidR="006D40D3" w:rsidRDefault="006D40D3" w:rsidP="00D635F9">
            <w:pPr>
              <w:pStyle w:val="TAC"/>
              <w:rPr>
                <w:rFonts w:eastAsia="Yu Mincho"/>
                <w:szCs w:val="18"/>
              </w:rPr>
            </w:pPr>
          </w:p>
        </w:tc>
      </w:tr>
      <w:tr w:rsidR="006D40D3" w14:paraId="4D8543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0D4909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BB427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BF20B87"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FB0FF47" w14:textId="77777777" w:rsidR="006D40D3" w:rsidRDefault="006D40D3" w:rsidP="00D635F9">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43E1A57" w14:textId="77777777" w:rsidR="006D40D3" w:rsidRDefault="006D40D3" w:rsidP="00D635F9">
            <w:pPr>
              <w:pStyle w:val="TAC"/>
              <w:rPr>
                <w:rFonts w:eastAsia="Yu Mincho"/>
                <w:szCs w:val="18"/>
              </w:rPr>
            </w:pPr>
            <w:r>
              <w:rPr>
                <w:szCs w:val="18"/>
                <w:lang w:val="en-US" w:eastAsia="zh-CN"/>
              </w:rPr>
              <w:t>1</w:t>
            </w:r>
          </w:p>
        </w:tc>
      </w:tr>
      <w:tr w:rsidR="006D40D3" w14:paraId="0CC259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77074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5E1D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EA775F6" w14:textId="77777777" w:rsidR="006D40D3" w:rsidRDefault="006D40D3" w:rsidP="00D635F9">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9652ED7"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2CB17"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F61B27"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7C934B"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2B5B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21EA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E2C0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BB059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1786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4AA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FBF1F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E4A4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F44C7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25BCA1" w14:textId="77777777" w:rsidR="006D40D3" w:rsidRDefault="006D40D3" w:rsidP="00D635F9">
            <w:pPr>
              <w:pStyle w:val="TAC"/>
              <w:rPr>
                <w:rFonts w:eastAsia="Yu Mincho"/>
                <w:szCs w:val="18"/>
              </w:rPr>
            </w:pPr>
          </w:p>
        </w:tc>
      </w:tr>
      <w:tr w:rsidR="006D40D3" w14:paraId="6FDAACEF" w14:textId="77777777" w:rsidTr="00D635F9">
        <w:trPr>
          <w:trHeight w:val="187"/>
        </w:trPr>
        <w:tc>
          <w:tcPr>
            <w:tcW w:w="1641" w:type="dxa"/>
            <w:tcBorders>
              <w:left w:val="single" w:sz="4" w:space="0" w:color="auto"/>
              <w:bottom w:val="nil"/>
              <w:right w:val="single" w:sz="4" w:space="0" w:color="auto"/>
            </w:tcBorders>
            <w:shd w:val="clear" w:color="auto" w:fill="auto"/>
          </w:tcPr>
          <w:p w14:paraId="16DF75DC" w14:textId="77777777" w:rsidR="006D40D3" w:rsidRDefault="006D40D3" w:rsidP="00D635F9">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15B9317F" w14:textId="77777777" w:rsidR="006D40D3" w:rsidRDefault="006D40D3" w:rsidP="00D635F9">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CAC8DEE"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CDD787"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DD21775" w14:textId="77777777" w:rsidR="006D40D3" w:rsidRDefault="006D40D3" w:rsidP="00D635F9">
            <w:pPr>
              <w:pStyle w:val="TAC"/>
              <w:rPr>
                <w:szCs w:val="18"/>
                <w:lang w:eastAsia="zh-CN"/>
              </w:rPr>
            </w:pPr>
            <w:r>
              <w:rPr>
                <w:rFonts w:hint="eastAsia"/>
                <w:szCs w:val="18"/>
                <w:lang w:val="en-US" w:eastAsia="zh-CN"/>
              </w:rPr>
              <w:t>0</w:t>
            </w:r>
          </w:p>
        </w:tc>
      </w:tr>
      <w:tr w:rsidR="006D40D3" w14:paraId="65E28F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93DF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3B115C"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515CE18"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0900FC3" w14:textId="77777777" w:rsidR="006D40D3" w:rsidRDefault="006D40D3" w:rsidP="00D635F9">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B989A7" w14:textId="77777777" w:rsidR="006D40D3" w:rsidRDefault="006D40D3" w:rsidP="00D635F9">
            <w:pPr>
              <w:pStyle w:val="TAC"/>
              <w:rPr>
                <w:szCs w:val="18"/>
                <w:lang w:eastAsia="zh-CN"/>
              </w:rPr>
            </w:pPr>
          </w:p>
        </w:tc>
      </w:tr>
      <w:tr w:rsidR="006D40D3" w14:paraId="433C3A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5E4B2" w14:textId="77777777" w:rsidR="006D40D3" w:rsidRDefault="006D40D3" w:rsidP="00D635F9">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47362BE"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A00A50" w14:textId="77777777" w:rsidR="006D40D3" w:rsidRDefault="006D40D3" w:rsidP="00D635F9">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BB85921"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403E6C"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A7A39B" w14:textId="77777777" w:rsidR="006D40D3" w:rsidRDefault="006D40D3" w:rsidP="00D635F9">
            <w:pPr>
              <w:pStyle w:val="TAC"/>
              <w:rPr>
                <w:szCs w:val="18"/>
                <w:lang w:eastAsia="zh-CN"/>
              </w:rPr>
            </w:pPr>
            <w:r>
              <w:rPr>
                <w:rFonts w:hint="eastAsia"/>
                <w:szCs w:val="18"/>
                <w:lang w:eastAsia="zh-CN"/>
              </w:rPr>
              <w:t>0</w:t>
            </w:r>
          </w:p>
        </w:tc>
      </w:tr>
      <w:tr w:rsidR="006D40D3" w14:paraId="156CEB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8F3FD5"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90B68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CB74578"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DF0B9B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10EF3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57C5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14A9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742E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DF16D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B743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27555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1331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960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B6605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9BC2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7BDD2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D3B8" w14:textId="77777777" w:rsidR="006D40D3" w:rsidRDefault="006D40D3" w:rsidP="00D635F9">
            <w:pPr>
              <w:pStyle w:val="TAC"/>
              <w:rPr>
                <w:rFonts w:eastAsia="Yu Mincho"/>
                <w:szCs w:val="18"/>
              </w:rPr>
            </w:pPr>
          </w:p>
        </w:tc>
      </w:tr>
      <w:tr w:rsidR="006D40D3" w14:paraId="7B7450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82F85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7E038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A5A881E"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E24CF93" w14:textId="77777777" w:rsidR="006D40D3" w:rsidRDefault="006D40D3" w:rsidP="00D635F9">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53C0AB9" w14:textId="77777777" w:rsidR="006D40D3" w:rsidRDefault="006D40D3" w:rsidP="00D635F9">
            <w:pPr>
              <w:pStyle w:val="TAC"/>
              <w:rPr>
                <w:rFonts w:eastAsia="Yu Mincho"/>
                <w:szCs w:val="18"/>
              </w:rPr>
            </w:pPr>
            <w:r>
              <w:rPr>
                <w:rFonts w:hint="eastAsia"/>
                <w:szCs w:val="18"/>
                <w:lang w:val="en-US" w:eastAsia="zh-CN"/>
              </w:rPr>
              <w:t>1</w:t>
            </w:r>
          </w:p>
        </w:tc>
      </w:tr>
      <w:tr w:rsidR="006D40D3" w14:paraId="7322101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45AF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8473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F80AF32" w14:textId="77777777" w:rsidR="006D40D3" w:rsidRDefault="006D40D3" w:rsidP="00D635F9">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6CDDD11"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A6AF17"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97DDF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2C54E8"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C216E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F4A45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12E9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761FC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AE71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0DB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00C9E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4DD8E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66AF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C31C50" w14:textId="77777777" w:rsidR="006D40D3" w:rsidRDefault="006D40D3" w:rsidP="00D635F9">
            <w:pPr>
              <w:pStyle w:val="TAC"/>
              <w:rPr>
                <w:rFonts w:eastAsia="Yu Mincho"/>
                <w:szCs w:val="18"/>
              </w:rPr>
            </w:pPr>
          </w:p>
        </w:tc>
      </w:tr>
      <w:tr w:rsidR="006D40D3" w14:paraId="51561AEE" w14:textId="77777777" w:rsidTr="00D635F9">
        <w:trPr>
          <w:trHeight w:val="187"/>
        </w:trPr>
        <w:tc>
          <w:tcPr>
            <w:tcW w:w="1641" w:type="dxa"/>
            <w:tcBorders>
              <w:left w:val="single" w:sz="4" w:space="0" w:color="auto"/>
              <w:bottom w:val="nil"/>
              <w:right w:val="single" w:sz="4" w:space="0" w:color="auto"/>
            </w:tcBorders>
            <w:shd w:val="clear" w:color="auto" w:fill="auto"/>
          </w:tcPr>
          <w:p w14:paraId="7CD012D3" w14:textId="77777777" w:rsidR="006D40D3" w:rsidRDefault="006D40D3" w:rsidP="00D635F9">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56F2C27" w14:textId="77777777" w:rsidR="006D40D3" w:rsidRDefault="006D40D3" w:rsidP="00D635F9">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4FDA59E"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1C762E2" w14:textId="77777777" w:rsidR="006D40D3" w:rsidRDefault="006D40D3" w:rsidP="00D635F9">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92952B1" w14:textId="77777777" w:rsidR="006D40D3" w:rsidRDefault="006D40D3" w:rsidP="00D635F9">
            <w:pPr>
              <w:pStyle w:val="TAC"/>
              <w:rPr>
                <w:rFonts w:eastAsia="Yu Mincho"/>
                <w:szCs w:val="18"/>
              </w:rPr>
            </w:pPr>
            <w:r>
              <w:rPr>
                <w:rFonts w:hint="eastAsia"/>
                <w:szCs w:val="18"/>
                <w:lang w:val="en-US" w:eastAsia="zh-CN"/>
              </w:rPr>
              <w:t>0</w:t>
            </w:r>
          </w:p>
        </w:tc>
      </w:tr>
      <w:tr w:rsidR="006D40D3" w14:paraId="24C4C3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3F30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9E3F5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BF0954C" w14:textId="77777777" w:rsidR="006D40D3" w:rsidRDefault="006D40D3" w:rsidP="00D635F9">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79C29EE" w14:textId="77777777" w:rsidR="006D40D3" w:rsidRDefault="006D40D3" w:rsidP="00D635F9">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01451A" w14:textId="77777777" w:rsidR="006D40D3" w:rsidRDefault="006D40D3" w:rsidP="00D635F9">
            <w:pPr>
              <w:pStyle w:val="TAC"/>
              <w:rPr>
                <w:rFonts w:eastAsia="Yu Mincho"/>
                <w:szCs w:val="18"/>
              </w:rPr>
            </w:pPr>
          </w:p>
        </w:tc>
      </w:tr>
      <w:tr w:rsidR="006D40D3" w14:paraId="649D293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ED8E4" w14:textId="77777777" w:rsidR="006D40D3" w:rsidRDefault="006D40D3" w:rsidP="00D635F9">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C536361" w14:textId="77777777" w:rsidR="006D40D3" w:rsidRDefault="006D40D3" w:rsidP="00D635F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6185970" w14:textId="77777777" w:rsidR="006D40D3" w:rsidRDefault="006D40D3" w:rsidP="00D635F9">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2C1413" w14:textId="77777777" w:rsidR="006D40D3" w:rsidRDefault="006D40D3" w:rsidP="00D635F9">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0AF671" w14:textId="77777777" w:rsidR="006D40D3" w:rsidRDefault="006D40D3" w:rsidP="00D635F9">
            <w:pPr>
              <w:pStyle w:val="TAC"/>
              <w:rPr>
                <w:rFonts w:eastAsia="Yu Mincho"/>
                <w:szCs w:val="18"/>
              </w:rPr>
            </w:pPr>
            <w:r>
              <w:rPr>
                <w:rFonts w:hint="eastAsia"/>
                <w:szCs w:val="18"/>
                <w:lang w:val="en-US" w:eastAsia="zh-CN"/>
              </w:rPr>
              <w:t>0</w:t>
            </w:r>
          </w:p>
        </w:tc>
      </w:tr>
      <w:tr w:rsidR="006D40D3" w14:paraId="7ABC595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42E67D"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913C8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7CAD457" w14:textId="77777777" w:rsidR="006D40D3" w:rsidRDefault="006D40D3" w:rsidP="00D635F9">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40DF46" w14:textId="77777777" w:rsidR="006D40D3" w:rsidRDefault="006D40D3" w:rsidP="00D635F9">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C28030" w14:textId="77777777" w:rsidR="006D40D3" w:rsidRDefault="006D40D3" w:rsidP="00D635F9">
            <w:pPr>
              <w:pStyle w:val="TAC"/>
              <w:rPr>
                <w:rFonts w:eastAsia="Yu Mincho"/>
                <w:szCs w:val="18"/>
              </w:rPr>
            </w:pPr>
          </w:p>
        </w:tc>
      </w:tr>
      <w:tr w:rsidR="006D40D3" w14:paraId="0ED088F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BD8A9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7AEE8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71D1D1D"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F2AF3C" w14:textId="77777777" w:rsidR="006D40D3" w:rsidRDefault="006D40D3" w:rsidP="00D635F9">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39787F" w14:textId="77777777" w:rsidR="006D40D3" w:rsidRDefault="006D40D3" w:rsidP="00D635F9">
            <w:pPr>
              <w:pStyle w:val="TAC"/>
              <w:rPr>
                <w:rFonts w:eastAsia="Yu Mincho"/>
                <w:szCs w:val="18"/>
              </w:rPr>
            </w:pPr>
            <w:r>
              <w:rPr>
                <w:szCs w:val="18"/>
                <w:lang w:val="en-US" w:eastAsia="zh-CN"/>
              </w:rPr>
              <w:t>1</w:t>
            </w:r>
          </w:p>
        </w:tc>
      </w:tr>
      <w:tr w:rsidR="006D40D3" w14:paraId="31F4EA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3A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A9E4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437961C" w14:textId="77777777" w:rsidR="006D40D3" w:rsidRDefault="006D40D3" w:rsidP="00D635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3869B8B" w14:textId="77777777" w:rsidR="006D40D3" w:rsidRDefault="006D40D3" w:rsidP="00D635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E0A0881" w14:textId="77777777" w:rsidR="006D40D3" w:rsidRDefault="006D40D3" w:rsidP="00D635F9">
            <w:pPr>
              <w:pStyle w:val="TAC"/>
              <w:rPr>
                <w:rFonts w:eastAsia="Yu Mincho"/>
                <w:szCs w:val="18"/>
              </w:rPr>
            </w:pPr>
          </w:p>
        </w:tc>
      </w:tr>
      <w:tr w:rsidR="006D40D3" w14:paraId="370F25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DA951C" w14:textId="77777777" w:rsidR="006D40D3" w:rsidRDefault="006D40D3" w:rsidP="00D635F9">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2B970C7E" w14:textId="77777777" w:rsidR="006D40D3" w:rsidRDefault="006D40D3" w:rsidP="00D635F9">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CC715E3"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C9F96AE" w14:textId="77777777" w:rsidR="006D40D3" w:rsidRDefault="006D40D3" w:rsidP="00D635F9">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1647CA8" w14:textId="77777777" w:rsidR="006D40D3" w:rsidRDefault="006D40D3" w:rsidP="00D635F9">
            <w:pPr>
              <w:pStyle w:val="TAC"/>
              <w:rPr>
                <w:rFonts w:eastAsia="Yu Mincho"/>
                <w:szCs w:val="18"/>
              </w:rPr>
            </w:pPr>
            <w:r>
              <w:rPr>
                <w:rFonts w:hint="eastAsia"/>
                <w:szCs w:val="18"/>
                <w:lang w:val="en-US" w:eastAsia="zh-CN"/>
              </w:rPr>
              <w:t>0</w:t>
            </w:r>
          </w:p>
        </w:tc>
      </w:tr>
      <w:tr w:rsidR="006D40D3" w14:paraId="40FE17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0B677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CFA6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E6E0CEB" w14:textId="77777777" w:rsidR="006D40D3" w:rsidRDefault="006D40D3" w:rsidP="00D635F9">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EF25742"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0A482E"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7FF84E"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65C23F"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D9B2B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B044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00F2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E2329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BAD7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CF3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1C395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D0991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8EFDE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B02166" w14:textId="77777777" w:rsidR="006D40D3" w:rsidRDefault="006D40D3" w:rsidP="00D635F9">
            <w:pPr>
              <w:pStyle w:val="TAC"/>
              <w:rPr>
                <w:rFonts w:eastAsia="Yu Mincho"/>
                <w:szCs w:val="18"/>
              </w:rPr>
            </w:pPr>
          </w:p>
        </w:tc>
      </w:tr>
      <w:tr w:rsidR="006D40D3" w14:paraId="2CE8F4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DE3416" w14:textId="77777777" w:rsidR="006D40D3" w:rsidRDefault="006D40D3" w:rsidP="00D635F9">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D8128B3" w14:textId="77777777" w:rsidR="006D40D3" w:rsidRDefault="006D40D3" w:rsidP="00D635F9">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F034CD8"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A7D0EF" w14:textId="77777777" w:rsidR="006D40D3" w:rsidRDefault="006D40D3" w:rsidP="00D635F9">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4D075231" w14:textId="77777777" w:rsidR="006D40D3" w:rsidRDefault="006D40D3" w:rsidP="00D635F9">
            <w:pPr>
              <w:pStyle w:val="TAC"/>
              <w:rPr>
                <w:rFonts w:eastAsia="Yu Mincho"/>
                <w:szCs w:val="18"/>
              </w:rPr>
            </w:pPr>
            <w:r>
              <w:rPr>
                <w:rFonts w:hint="eastAsia"/>
                <w:szCs w:val="18"/>
                <w:lang w:val="en-US" w:eastAsia="zh-CN"/>
              </w:rPr>
              <w:t>0</w:t>
            </w:r>
          </w:p>
        </w:tc>
      </w:tr>
      <w:tr w:rsidR="006D40D3" w14:paraId="5B61F2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7DFE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4FA7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AAA138F" w14:textId="77777777" w:rsidR="006D40D3" w:rsidRDefault="006D40D3" w:rsidP="00D635F9">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9BD1204"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4568FEB7"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009575"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2A7AE"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7B9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C4420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5E8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8616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AD3F4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23E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5FA3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DBA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46C62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02C37B6" w14:textId="77777777" w:rsidR="006D40D3" w:rsidRDefault="006D40D3" w:rsidP="00D635F9">
            <w:pPr>
              <w:pStyle w:val="TAC"/>
              <w:rPr>
                <w:rFonts w:eastAsia="Yu Mincho"/>
                <w:szCs w:val="18"/>
              </w:rPr>
            </w:pPr>
          </w:p>
        </w:tc>
      </w:tr>
      <w:tr w:rsidR="006D40D3" w14:paraId="6BD27DC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A0C083" w14:textId="77777777" w:rsidR="006D40D3" w:rsidRDefault="006D40D3" w:rsidP="00D635F9">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D063B47" w14:textId="77777777" w:rsidR="006D40D3" w:rsidRDefault="006D40D3" w:rsidP="00D635F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31CFCE5" w14:textId="77777777" w:rsidR="006D40D3" w:rsidRDefault="006D40D3" w:rsidP="00D635F9">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1E9877" w14:textId="77777777" w:rsidR="006D40D3" w:rsidRDefault="006D40D3" w:rsidP="00D635F9">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2CBB458" w14:textId="77777777" w:rsidR="006D40D3" w:rsidRDefault="006D40D3" w:rsidP="00D635F9">
            <w:pPr>
              <w:pStyle w:val="TAC"/>
              <w:rPr>
                <w:szCs w:val="18"/>
                <w:lang w:val="en-US" w:eastAsia="zh-CN"/>
              </w:rPr>
            </w:pPr>
            <w:r>
              <w:rPr>
                <w:rFonts w:hint="eastAsia"/>
                <w:szCs w:val="18"/>
                <w:lang w:val="en-US" w:eastAsia="zh-CN"/>
              </w:rPr>
              <w:t>0</w:t>
            </w:r>
          </w:p>
        </w:tc>
      </w:tr>
      <w:tr w:rsidR="006D40D3" w14:paraId="517EB8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2F585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5BD10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516DC1F8" w14:textId="77777777" w:rsidR="006D40D3" w:rsidRDefault="006D40D3" w:rsidP="00D635F9">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B7202E" w14:textId="77777777" w:rsidR="006D40D3" w:rsidRDefault="006D40D3" w:rsidP="00D635F9">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E5A83CA" w14:textId="77777777" w:rsidR="006D40D3" w:rsidRDefault="006D40D3" w:rsidP="00D635F9">
            <w:pPr>
              <w:pStyle w:val="TAC"/>
              <w:rPr>
                <w:rFonts w:eastAsia="Yu Mincho"/>
              </w:rPr>
            </w:pPr>
          </w:p>
        </w:tc>
      </w:tr>
      <w:tr w:rsidR="006D40D3" w14:paraId="0F7628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7D763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2DF12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2885934" w14:textId="77777777" w:rsidR="006D40D3" w:rsidRDefault="006D40D3" w:rsidP="00D635F9">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3D2EE0B" w14:textId="77777777" w:rsidR="006D40D3" w:rsidRDefault="006D40D3" w:rsidP="00D635F9">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3E02E0C8" w14:textId="77777777" w:rsidR="006D40D3" w:rsidRDefault="006D40D3" w:rsidP="00D635F9">
            <w:pPr>
              <w:pStyle w:val="TAC"/>
              <w:rPr>
                <w:rFonts w:eastAsia="Yu Mincho"/>
              </w:rPr>
            </w:pPr>
            <w:r>
              <w:rPr>
                <w:rFonts w:eastAsia="Yu Mincho"/>
              </w:rPr>
              <w:t>1</w:t>
            </w:r>
          </w:p>
        </w:tc>
      </w:tr>
      <w:tr w:rsidR="006D40D3" w14:paraId="26D692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6549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92FCD"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0DBB5B8" w14:textId="77777777" w:rsidR="006D40D3" w:rsidRDefault="006D40D3" w:rsidP="00D635F9">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7D74369" w14:textId="77777777" w:rsidR="006D40D3" w:rsidRDefault="006D40D3" w:rsidP="00D635F9">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841FEBE" w14:textId="77777777" w:rsidR="006D40D3" w:rsidRDefault="006D40D3" w:rsidP="00D635F9">
            <w:pPr>
              <w:pStyle w:val="TAC"/>
              <w:rPr>
                <w:rFonts w:eastAsia="Yu Mincho"/>
              </w:rPr>
            </w:pPr>
          </w:p>
        </w:tc>
      </w:tr>
      <w:tr w:rsidR="006D40D3" w14:paraId="0E58D2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C1B2D3" w14:textId="77777777" w:rsidR="006D40D3" w:rsidRDefault="006D40D3" w:rsidP="00D635F9">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F5FC93" w14:textId="77777777" w:rsidR="006D40D3" w:rsidRDefault="006D40D3" w:rsidP="00D635F9">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4E78EE3" w14:textId="77777777" w:rsidR="006D40D3" w:rsidRDefault="006D40D3" w:rsidP="00D635F9">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615B2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1D176" w14:textId="77777777" w:rsidR="006D40D3" w:rsidRDefault="006D40D3" w:rsidP="00D635F9">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FD78DA" w14:textId="77777777" w:rsidR="006D40D3" w:rsidRDefault="006D40D3" w:rsidP="00D635F9">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122CFE" w14:textId="77777777" w:rsidR="006D40D3" w:rsidRDefault="006D40D3" w:rsidP="00D635F9">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4F86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CA18BA" w14:textId="77777777" w:rsidR="006D40D3" w:rsidRDefault="006D40D3" w:rsidP="00D635F9">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36FD6" w14:textId="77777777" w:rsidR="006D40D3" w:rsidRDefault="006D40D3" w:rsidP="00D635F9">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D863D88" w14:textId="77777777" w:rsidR="006D40D3" w:rsidRDefault="006D40D3" w:rsidP="00D635F9">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F36D9C" w14:textId="77777777" w:rsidR="006D40D3" w:rsidRDefault="006D40D3" w:rsidP="00D635F9">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0E6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5379AC" w14:textId="77777777" w:rsidR="006D40D3" w:rsidRDefault="006D40D3" w:rsidP="00D635F9">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6F922E" w14:textId="77777777" w:rsidR="006D40D3" w:rsidRDefault="006D40D3" w:rsidP="00D635F9">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47BF42" w14:textId="77777777" w:rsidR="006D40D3" w:rsidRDefault="006D40D3" w:rsidP="00D635F9">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78812AEE" w14:textId="77777777" w:rsidR="006D40D3" w:rsidRDefault="006D40D3" w:rsidP="00D635F9">
            <w:pPr>
              <w:pStyle w:val="TAC"/>
              <w:rPr>
                <w:lang w:val="en-US" w:eastAsia="zh-CN"/>
              </w:rPr>
            </w:pPr>
            <w:r>
              <w:rPr>
                <w:rFonts w:hint="eastAsia"/>
                <w:lang w:val="en-US" w:eastAsia="zh-CN"/>
              </w:rPr>
              <w:t>0</w:t>
            </w:r>
          </w:p>
        </w:tc>
      </w:tr>
      <w:tr w:rsidR="006D40D3" w14:paraId="091BFA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2754A"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A52EE"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DAC2D08" w14:textId="77777777" w:rsidR="006D40D3" w:rsidRDefault="006D40D3" w:rsidP="00D635F9">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487691" w14:textId="77777777" w:rsidR="006D40D3" w:rsidRDefault="006D40D3" w:rsidP="00D635F9">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9750F" w14:textId="77777777" w:rsidR="006D40D3" w:rsidRDefault="006D40D3" w:rsidP="00D635F9">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CBF3A" w14:textId="77777777" w:rsidR="006D40D3" w:rsidRDefault="006D40D3" w:rsidP="00D635F9">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10FACC" w14:textId="77777777" w:rsidR="006D40D3" w:rsidRDefault="006D40D3" w:rsidP="00D635F9">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23F2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ED62E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735EC"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DC4CA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75FCD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266D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113E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C5B38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8417E2"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94FF88" w14:textId="77777777" w:rsidR="006D40D3" w:rsidRDefault="006D40D3" w:rsidP="00D635F9">
            <w:pPr>
              <w:pStyle w:val="TAC"/>
              <w:rPr>
                <w:lang w:val="en-US" w:eastAsia="zh-CN"/>
              </w:rPr>
            </w:pPr>
          </w:p>
        </w:tc>
      </w:tr>
      <w:tr w:rsidR="006D40D3" w14:paraId="5F6D88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6E376B" w14:textId="77777777" w:rsidR="006D40D3" w:rsidRDefault="006D40D3" w:rsidP="00D635F9">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C50BDC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8DD7E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9FC959" w14:textId="77777777" w:rsidR="006D40D3" w:rsidRDefault="006D40D3" w:rsidP="00D635F9">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FC49C7"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A7273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99481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FA101"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06680"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90CB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E9D5"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09602D"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B8959"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90DD7F"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8E13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8FD2F9"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D6562"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2475305" w14:textId="77777777" w:rsidR="006D40D3" w:rsidRDefault="006D40D3" w:rsidP="00D635F9">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548A84E" w14:textId="77777777" w:rsidR="006D40D3" w:rsidRDefault="006D40D3" w:rsidP="00D635F9">
            <w:pPr>
              <w:pStyle w:val="TAC"/>
              <w:rPr>
                <w:lang w:eastAsia="zh-CN"/>
              </w:rPr>
            </w:pPr>
            <w:r>
              <w:rPr>
                <w:rFonts w:hint="eastAsia"/>
                <w:lang w:val="en-US" w:eastAsia="zh-CN"/>
              </w:rPr>
              <w:t>0</w:t>
            </w:r>
          </w:p>
        </w:tc>
      </w:tr>
      <w:tr w:rsidR="006D40D3" w14:paraId="755B43D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236A5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B26CF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0BC4EE"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F8EBFF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666674"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54B2E"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D1F1C9"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59033"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9C8C0"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C7278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43F4E0"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16343B"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DE82D6"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4E4FEB"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5CADBC"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781C416"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4C6214" w14:textId="77777777" w:rsidR="006D40D3" w:rsidRDefault="006D40D3" w:rsidP="00D635F9">
            <w:pPr>
              <w:pStyle w:val="TAC"/>
              <w:rPr>
                <w:lang w:eastAsia="zh-CN"/>
              </w:rPr>
            </w:pPr>
          </w:p>
        </w:tc>
      </w:tr>
      <w:tr w:rsidR="006D40D3" w14:paraId="32A0E23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45D61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32DB2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0DC30E"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00B4CB"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4BF3D"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C96BC9"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38FC0C"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2A462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13DC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3CA4D5"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8C649C"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FC776E"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47EB119"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B5CC28E"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0A09D74"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CC512C6" w14:textId="77777777" w:rsidR="006D40D3" w:rsidRDefault="006D40D3" w:rsidP="00D635F9">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F6E3981" w14:textId="77777777" w:rsidR="006D40D3" w:rsidRDefault="006D40D3" w:rsidP="00D635F9">
            <w:pPr>
              <w:pStyle w:val="TAC"/>
              <w:rPr>
                <w:lang w:eastAsia="zh-CN"/>
              </w:rPr>
            </w:pPr>
            <w:r>
              <w:rPr>
                <w:lang w:eastAsia="zh-CN"/>
              </w:rPr>
              <w:t>1</w:t>
            </w:r>
          </w:p>
        </w:tc>
      </w:tr>
      <w:tr w:rsidR="006D40D3" w14:paraId="786B326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2C4A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EF36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9C0A0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D3ACD4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E1B884"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7081BB"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2DE4B5"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ABE4AD"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4706A22"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A4776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85E7E9"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1EBDA6"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5E414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FB0E91"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6ABF58"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F3B77BF"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6DBFFD" w14:textId="77777777" w:rsidR="006D40D3" w:rsidRDefault="006D40D3" w:rsidP="00D635F9">
            <w:pPr>
              <w:pStyle w:val="TAC"/>
              <w:rPr>
                <w:lang w:eastAsia="zh-CN"/>
              </w:rPr>
            </w:pPr>
          </w:p>
        </w:tc>
      </w:tr>
      <w:tr w:rsidR="006D40D3" w14:paraId="2D6C97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AD13F" w14:textId="77777777" w:rsidR="006D40D3" w:rsidRDefault="006D40D3" w:rsidP="00D635F9">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9BA40B7"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9519CB9" w14:textId="77777777" w:rsidR="006D40D3" w:rsidRDefault="006D40D3" w:rsidP="00D635F9">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AF642CB" w14:textId="77777777" w:rsidR="006D40D3" w:rsidRDefault="006D40D3" w:rsidP="00D635F9">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46D3A91" w14:textId="77777777" w:rsidR="006D40D3" w:rsidRDefault="006D40D3" w:rsidP="00D635F9">
            <w:pPr>
              <w:pStyle w:val="TAC"/>
              <w:rPr>
                <w:lang w:eastAsia="zh-CN"/>
              </w:rPr>
            </w:pPr>
            <w:r>
              <w:rPr>
                <w:rFonts w:hint="eastAsia"/>
                <w:lang w:val="en-US" w:eastAsia="zh-CN"/>
              </w:rPr>
              <w:t>0</w:t>
            </w:r>
          </w:p>
        </w:tc>
      </w:tr>
      <w:tr w:rsidR="006D40D3" w14:paraId="506EEF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0980F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A5ABF2"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C23471"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62782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A7D38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B6CD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3C2D62"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5CCE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B3DFD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F0DFA"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E8059E"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C310D"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2917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C7388F3"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59C2BE"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90E597"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C4A15A" w14:textId="77777777" w:rsidR="006D40D3" w:rsidRDefault="006D40D3" w:rsidP="00D635F9">
            <w:pPr>
              <w:pStyle w:val="TAC"/>
              <w:rPr>
                <w:lang w:eastAsia="zh-CN"/>
              </w:rPr>
            </w:pPr>
          </w:p>
        </w:tc>
      </w:tr>
      <w:tr w:rsidR="006D40D3" w14:paraId="0D9AF9B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DAB0B8" w14:textId="77777777" w:rsidR="006D40D3" w:rsidRDefault="006D40D3" w:rsidP="00D635F9">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42BA6A18"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85001A" w14:textId="77777777" w:rsidR="006D40D3" w:rsidRDefault="006D40D3" w:rsidP="00D635F9">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618FB4" w14:textId="77777777" w:rsidR="006D40D3" w:rsidRDefault="006D40D3" w:rsidP="00D635F9">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D2D751" w14:textId="77777777" w:rsidR="006D40D3" w:rsidRDefault="006D40D3" w:rsidP="00D635F9">
            <w:pPr>
              <w:pStyle w:val="TAC"/>
              <w:rPr>
                <w:lang w:eastAsia="zh-CN"/>
              </w:rPr>
            </w:pPr>
            <w:r>
              <w:rPr>
                <w:rFonts w:hint="eastAsia"/>
                <w:lang w:val="en-US" w:eastAsia="zh-CN"/>
              </w:rPr>
              <w:t>0</w:t>
            </w:r>
          </w:p>
        </w:tc>
      </w:tr>
      <w:tr w:rsidR="006D40D3" w14:paraId="3D690F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69EF2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80AE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960233"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DF3B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00BA21"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167DF"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2A8E5C"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A429AD"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DFABEA"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D2F039"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5687BC"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A206A6"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E5CF7F"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55EFA8"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D80CE5"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73999D"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8EF82" w14:textId="77777777" w:rsidR="006D40D3" w:rsidRDefault="006D40D3" w:rsidP="00D635F9">
            <w:pPr>
              <w:pStyle w:val="TAC"/>
              <w:rPr>
                <w:lang w:eastAsia="zh-CN"/>
              </w:rPr>
            </w:pPr>
          </w:p>
        </w:tc>
      </w:tr>
      <w:tr w:rsidR="006D40D3" w14:paraId="141099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72D10C" w14:textId="77777777" w:rsidR="006D40D3" w:rsidRDefault="006D40D3" w:rsidP="00D635F9">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09CA67BE"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4FAA836" w14:textId="77777777" w:rsidR="006D40D3" w:rsidRDefault="006D40D3" w:rsidP="00D635F9">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13F554" w14:textId="77777777" w:rsidR="006D40D3" w:rsidRDefault="006D40D3" w:rsidP="00D635F9">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B75A51" w14:textId="77777777" w:rsidR="006D40D3" w:rsidRDefault="006D40D3" w:rsidP="00D635F9">
            <w:pPr>
              <w:pStyle w:val="TAC"/>
              <w:rPr>
                <w:lang w:eastAsia="zh-CN"/>
              </w:rPr>
            </w:pPr>
            <w:r>
              <w:rPr>
                <w:rFonts w:hint="eastAsia"/>
                <w:lang w:val="en-US" w:eastAsia="zh-CN"/>
              </w:rPr>
              <w:t>0</w:t>
            </w:r>
          </w:p>
        </w:tc>
      </w:tr>
      <w:tr w:rsidR="006D40D3" w14:paraId="1EB09E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D8AF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28340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60C50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74CC7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D46F96"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C9811F"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B3B8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D6BB60"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DF20D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FC0FE9"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FB0068"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4BA0C5"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63A3AC"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8ACBF0"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BE707B"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3EE04A9"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35A966" w14:textId="77777777" w:rsidR="006D40D3" w:rsidRDefault="006D40D3" w:rsidP="00D635F9">
            <w:pPr>
              <w:pStyle w:val="TAC"/>
              <w:rPr>
                <w:lang w:eastAsia="zh-CN"/>
              </w:rPr>
            </w:pPr>
          </w:p>
        </w:tc>
      </w:tr>
      <w:tr w:rsidR="006D40D3" w14:paraId="74DA7A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88710" w14:textId="77777777" w:rsidR="006D40D3" w:rsidRDefault="006D40D3" w:rsidP="00D635F9">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5A2267DF" w14:textId="77777777" w:rsidR="006D40D3" w:rsidRDefault="006D40D3" w:rsidP="00D635F9">
            <w:pPr>
              <w:pStyle w:val="TAC"/>
            </w:pPr>
            <w:r>
              <w:t>CA_n41A-n77A</w:t>
            </w:r>
          </w:p>
          <w:p w14:paraId="74F7C7FA" w14:textId="77777777" w:rsidR="006D40D3" w:rsidRDefault="006D40D3" w:rsidP="00D635F9">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60BFA639" w14:textId="77777777" w:rsidR="006D40D3" w:rsidRDefault="006D40D3" w:rsidP="00D635F9">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58C1D5" w14:textId="77777777" w:rsidR="006D40D3" w:rsidRDefault="006D40D3" w:rsidP="00D635F9">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F10DC25" w14:textId="77777777" w:rsidR="006D40D3" w:rsidRDefault="006D40D3" w:rsidP="00D635F9">
            <w:pPr>
              <w:pStyle w:val="TAC"/>
              <w:rPr>
                <w:lang w:eastAsia="zh-CN"/>
              </w:rPr>
            </w:pPr>
            <w:r>
              <w:rPr>
                <w:rFonts w:hint="eastAsia"/>
                <w:lang w:val="en-US" w:eastAsia="zh-CN"/>
              </w:rPr>
              <w:t>0</w:t>
            </w:r>
          </w:p>
        </w:tc>
      </w:tr>
      <w:tr w:rsidR="006D40D3" w14:paraId="234D99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A01C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42E63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86AB5E"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968F16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0164AA"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FB7B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76E74"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0780"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CD652F"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AF91F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EB82D"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6C3FEF"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DD8665"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D79B0FA"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29F6"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C616C41"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82C1B2" w14:textId="77777777" w:rsidR="006D40D3" w:rsidRDefault="006D40D3" w:rsidP="00D635F9">
            <w:pPr>
              <w:pStyle w:val="TAC"/>
              <w:rPr>
                <w:lang w:eastAsia="zh-CN"/>
              </w:rPr>
            </w:pPr>
          </w:p>
        </w:tc>
      </w:tr>
      <w:tr w:rsidR="006D40D3" w14:paraId="4E9072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52EDD" w14:textId="77777777" w:rsidR="006D40D3" w:rsidRDefault="006D40D3" w:rsidP="00D635F9">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E3BCD0"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3CF3A06"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F1D67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BC73D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58B6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2999B"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BB45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13536"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630B6C"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B9E78D"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50AB3"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A8663E"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367440C"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A4D02"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F593EF6" w14:textId="77777777" w:rsidR="006D40D3" w:rsidRDefault="006D40D3" w:rsidP="00D635F9">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DD13950" w14:textId="77777777" w:rsidR="006D40D3" w:rsidRDefault="006D40D3" w:rsidP="00D635F9">
            <w:pPr>
              <w:pStyle w:val="TAC"/>
              <w:rPr>
                <w:lang w:eastAsia="zh-CN"/>
              </w:rPr>
            </w:pPr>
            <w:r>
              <w:rPr>
                <w:rFonts w:hint="eastAsia"/>
                <w:lang w:val="en-US" w:eastAsia="zh-CN"/>
              </w:rPr>
              <w:t>0</w:t>
            </w:r>
          </w:p>
        </w:tc>
      </w:tr>
      <w:tr w:rsidR="006D40D3" w14:paraId="7494D7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B3A2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8B1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3BDAC8" w14:textId="77777777" w:rsidR="006D40D3" w:rsidRDefault="006D40D3" w:rsidP="00D635F9">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B44F403" w14:textId="77777777" w:rsidR="006D40D3" w:rsidRDefault="006D40D3" w:rsidP="00D635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51EA43" w14:textId="77777777" w:rsidR="006D40D3" w:rsidRDefault="006D40D3" w:rsidP="00D635F9">
            <w:pPr>
              <w:pStyle w:val="TAC"/>
              <w:rPr>
                <w:lang w:eastAsia="zh-CN"/>
              </w:rPr>
            </w:pPr>
          </w:p>
        </w:tc>
      </w:tr>
      <w:tr w:rsidR="006D40D3" w14:paraId="3E1C78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219D7A" w14:textId="77777777" w:rsidR="006D40D3" w:rsidRDefault="006D40D3" w:rsidP="00D635F9">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DA2FE33" w14:textId="77777777" w:rsidR="006D40D3" w:rsidRDefault="006D40D3" w:rsidP="00D635F9">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0FEE329" w14:textId="77777777" w:rsidR="006D40D3" w:rsidRDefault="006D40D3" w:rsidP="00D635F9">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5D86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421BD"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F44C7"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E3618"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E329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72086"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577677"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689F80"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BDD66"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295B1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91ED6"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40AD2A"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4011A7" w14:textId="77777777" w:rsidR="006D40D3" w:rsidRDefault="006D40D3" w:rsidP="00D635F9">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CF21501" w14:textId="77777777" w:rsidR="006D40D3" w:rsidRDefault="006D40D3" w:rsidP="00D635F9">
            <w:pPr>
              <w:pStyle w:val="TAC"/>
              <w:rPr>
                <w:lang w:val="en-US" w:eastAsia="zh-CN"/>
              </w:rPr>
            </w:pPr>
            <w:r>
              <w:rPr>
                <w:rFonts w:hint="eastAsia"/>
                <w:lang w:val="en-US" w:eastAsia="zh-CN"/>
              </w:rPr>
              <w:t>0</w:t>
            </w:r>
          </w:p>
        </w:tc>
      </w:tr>
      <w:tr w:rsidR="006D40D3" w14:paraId="0115F3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597F0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A636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74C4BB" w14:textId="77777777" w:rsidR="006D40D3" w:rsidRDefault="006D40D3" w:rsidP="00D635F9">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AC1101" w14:textId="77777777" w:rsidR="006D40D3" w:rsidRDefault="006D40D3" w:rsidP="00D635F9">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150963" w14:textId="77777777" w:rsidR="006D40D3" w:rsidRDefault="006D40D3" w:rsidP="00D635F9">
            <w:pPr>
              <w:pStyle w:val="TAC"/>
              <w:rPr>
                <w:lang w:eastAsia="zh-CN"/>
              </w:rPr>
            </w:pPr>
          </w:p>
        </w:tc>
      </w:tr>
      <w:tr w:rsidR="006D40D3" w14:paraId="2669CC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26B6F7" w14:textId="77777777" w:rsidR="006D40D3" w:rsidRDefault="006D40D3" w:rsidP="00D635F9">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245FCB1" w14:textId="77777777" w:rsidR="006D40D3" w:rsidRDefault="006D40D3" w:rsidP="00D635F9">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1FC0B3C" w14:textId="77777777" w:rsidR="006D40D3" w:rsidRDefault="006D40D3" w:rsidP="00D635F9">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2D47DD1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F931C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F6FC7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FB63A"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E788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1D7D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309D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FD1455"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01E68E"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F6C21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07A1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D7C14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1FB317" w14:textId="77777777" w:rsidR="006D40D3" w:rsidRDefault="006D40D3" w:rsidP="00D635F9">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264676" w14:textId="77777777" w:rsidR="006D40D3" w:rsidRDefault="006D40D3" w:rsidP="00D635F9">
            <w:pPr>
              <w:pStyle w:val="TAC"/>
              <w:rPr>
                <w:lang w:eastAsia="zh-CN"/>
              </w:rPr>
            </w:pPr>
            <w:r>
              <w:rPr>
                <w:rFonts w:hint="eastAsia"/>
                <w:lang w:eastAsia="zh-CN"/>
              </w:rPr>
              <w:t>0</w:t>
            </w:r>
          </w:p>
        </w:tc>
      </w:tr>
      <w:tr w:rsidR="006D40D3" w14:paraId="5AFA9E3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3E377B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74A91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8853C9"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F03443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5C2DD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58999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8AD3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EADB4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AC54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FEFB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BC2A1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A81392"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037FA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46184"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5DBB8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EF0054"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EC86C3" w14:textId="77777777" w:rsidR="006D40D3" w:rsidRDefault="006D40D3" w:rsidP="00D635F9">
            <w:pPr>
              <w:pStyle w:val="TAC"/>
              <w:rPr>
                <w:rFonts w:eastAsia="Yu Mincho"/>
              </w:rPr>
            </w:pPr>
          </w:p>
        </w:tc>
      </w:tr>
      <w:tr w:rsidR="006D40D3" w14:paraId="54C583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94605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4205C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E4D1BB" w14:textId="77777777" w:rsidR="006D40D3" w:rsidRDefault="006D40D3" w:rsidP="00D635F9">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4EA10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3E521"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F9F23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CF50E"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E1D6D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C4EF3"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6D8D88"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DB584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D736CB"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5E0C1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03DD33"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49C292"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BA3B1A"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57A02AE" w14:textId="77777777" w:rsidR="006D40D3" w:rsidRDefault="006D40D3" w:rsidP="00D635F9">
            <w:pPr>
              <w:pStyle w:val="TAC"/>
              <w:rPr>
                <w:rFonts w:eastAsia="Yu Mincho"/>
              </w:rPr>
            </w:pPr>
            <w:r>
              <w:rPr>
                <w:rFonts w:eastAsia="Yu Mincho"/>
              </w:rPr>
              <w:t>1</w:t>
            </w:r>
          </w:p>
        </w:tc>
      </w:tr>
      <w:tr w:rsidR="006D40D3" w14:paraId="280C30A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10CD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5D50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A9D68B" w14:textId="77777777" w:rsidR="006D40D3" w:rsidRDefault="006D40D3" w:rsidP="00D635F9">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984F0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1D037C"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B5F26"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E0A00"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727518"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0304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CD4985"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F8A6C8E"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733304"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78F97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074258"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88E40A"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9A124B4"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609FBC2" w14:textId="77777777" w:rsidR="006D40D3" w:rsidRDefault="006D40D3" w:rsidP="00D635F9">
            <w:pPr>
              <w:pStyle w:val="TAC"/>
              <w:rPr>
                <w:rFonts w:eastAsia="Yu Mincho"/>
              </w:rPr>
            </w:pPr>
          </w:p>
        </w:tc>
      </w:tr>
      <w:tr w:rsidR="006D40D3" w14:paraId="3A021D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B3FF3D" w14:textId="77777777" w:rsidR="006D40D3" w:rsidRDefault="006D40D3" w:rsidP="00D635F9">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253AF4F" w14:textId="77777777" w:rsidR="006D40D3" w:rsidRDefault="006D40D3" w:rsidP="00D635F9">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F795620"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CE9B6C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16EAFA"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17979"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DEC27"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95BC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393D3"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4AE304"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F3D05F"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8D7DAB"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AC29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A800E9"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37AD43"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FE82D0"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ED3B20" w14:textId="77777777" w:rsidR="006D40D3" w:rsidRDefault="006D40D3" w:rsidP="00D635F9">
            <w:pPr>
              <w:pStyle w:val="TAC"/>
              <w:rPr>
                <w:rFonts w:eastAsia="Yu Mincho"/>
              </w:rPr>
            </w:pPr>
            <w:r>
              <w:rPr>
                <w:rFonts w:hint="eastAsia"/>
                <w:lang w:val="en-US" w:eastAsia="zh-CN"/>
              </w:rPr>
              <w:t>0</w:t>
            </w:r>
          </w:p>
        </w:tc>
      </w:tr>
      <w:tr w:rsidR="006D40D3" w14:paraId="31811A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30DB6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D1C3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0F3256" w14:textId="77777777" w:rsidR="006D40D3" w:rsidRDefault="006D40D3" w:rsidP="00D635F9">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00AB900" w14:textId="77777777" w:rsidR="006D40D3" w:rsidRDefault="006D40D3" w:rsidP="00D635F9">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66811D7" w14:textId="77777777" w:rsidR="006D40D3" w:rsidRDefault="006D40D3" w:rsidP="00D635F9">
            <w:pPr>
              <w:pStyle w:val="TAC"/>
              <w:rPr>
                <w:rFonts w:eastAsia="Yu Mincho"/>
              </w:rPr>
            </w:pPr>
          </w:p>
        </w:tc>
      </w:tr>
      <w:tr w:rsidR="006D40D3" w14:paraId="06408A84" w14:textId="77777777" w:rsidTr="00D635F9">
        <w:trPr>
          <w:trHeight w:val="187"/>
        </w:trPr>
        <w:tc>
          <w:tcPr>
            <w:tcW w:w="1641" w:type="dxa"/>
            <w:tcBorders>
              <w:left w:val="single" w:sz="4" w:space="0" w:color="auto"/>
              <w:bottom w:val="nil"/>
              <w:right w:val="single" w:sz="4" w:space="0" w:color="auto"/>
            </w:tcBorders>
            <w:shd w:val="clear" w:color="auto" w:fill="auto"/>
          </w:tcPr>
          <w:p w14:paraId="40E67A4F" w14:textId="77777777" w:rsidR="006D40D3" w:rsidRDefault="006D40D3" w:rsidP="00D635F9">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64EF05E8"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0C293FC" w14:textId="77777777" w:rsidR="006D40D3" w:rsidRDefault="006D40D3" w:rsidP="00D635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3B40A4F" w14:textId="77777777" w:rsidR="006D40D3" w:rsidRDefault="006D40D3" w:rsidP="00D635F9">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CFC316C"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00C2F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4698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922EAD"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155E4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E321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65737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AF8C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F73A8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8CD1B1"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5530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4606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322B40"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B21111"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457258" w14:textId="77777777" w:rsidR="006D40D3" w:rsidRDefault="006D40D3" w:rsidP="00D635F9">
            <w:pPr>
              <w:pStyle w:val="TAC"/>
              <w:rPr>
                <w:szCs w:val="18"/>
                <w:lang w:eastAsia="zh-CN"/>
              </w:rPr>
            </w:pPr>
            <w:r>
              <w:rPr>
                <w:rFonts w:hint="eastAsia"/>
                <w:szCs w:val="18"/>
                <w:lang w:eastAsia="zh-CN"/>
              </w:rPr>
              <w:t>0</w:t>
            </w:r>
          </w:p>
        </w:tc>
      </w:tr>
      <w:tr w:rsidR="006D40D3" w14:paraId="0194F8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0E96A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B7A24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D92414"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4A0C8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E604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0F64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043A17"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353E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A8ACA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50A7E"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04C9B"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A79F1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8E10F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D99A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6BEE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9A9796"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B65984" w14:textId="77777777" w:rsidR="006D40D3" w:rsidRDefault="006D40D3" w:rsidP="00D635F9">
            <w:pPr>
              <w:pStyle w:val="TAC"/>
              <w:rPr>
                <w:rFonts w:eastAsia="Yu Mincho"/>
                <w:szCs w:val="18"/>
              </w:rPr>
            </w:pPr>
          </w:p>
        </w:tc>
      </w:tr>
      <w:tr w:rsidR="006D40D3" w14:paraId="1E4C9C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1D17C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26C63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8E76B6"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6CD1F9"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01D9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C056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8B25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F611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CD92B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34A95"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0FB8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4DB21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B5427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2C41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9746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24842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EE2D4B" w14:textId="77777777" w:rsidR="006D40D3" w:rsidRDefault="006D40D3" w:rsidP="00D635F9">
            <w:pPr>
              <w:pStyle w:val="TAC"/>
              <w:rPr>
                <w:szCs w:val="18"/>
                <w:lang w:eastAsia="zh-CN"/>
              </w:rPr>
            </w:pPr>
            <w:r>
              <w:rPr>
                <w:rFonts w:hint="eastAsia"/>
                <w:szCs w:val="18"/>
                <w:lang w:eastAsia="zh-CN"/>
              </w:rPr>
              <w:t>1</w:t>
            </w:r>
          </w:p>
        </w:tc>
      </w:tr>
      <w:tr w:rsidR="006D40D3" w14:paraId="6F628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2600A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432D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4FBEEC"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D5C228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550C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819C3"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A12E46"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79048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E90D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883D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6BE3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C78D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5555D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A91E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C871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64E7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5D53BF" w14:textId="77777777" w:rsidR="006D40D3" w:rsidRDefault="006D40D3" w:rsidP="00D635F9">
            <w:pPr>
              <w:pStyle w:val="TAC"/>
              <w:rPr>
                <w:rFonts w:eastAsia="Yu Mincho"/>
                <w:szCs w:val="18"/>
              </w:rPr>
            </w:pPr>
          </w:p>
        </w:tc>
      </w:tr>
      <w:tr w:rsidR="006D40D3" w14:paraId="0380EF60" w14:textId="77777777" w:rsidTr="00D635F9">
        <w:trPr>
          <w:trHeight w:val="187"/>
        </w:trPr>
        <w:tc>
          <w:tcPr>
            <w:tcW w:w="1641" w:type="dxa"/>
            <w:tcBorders>
              <w:left w:val="single" w:sz="4" w:space="0" w:color="auto"/>
              <w:bottom w:val="nil"/>
              <w:right w:val="single" w:sz="4" w:space="0" w:color="auto"/>
            </w:tcBorders>
            <w:shd w:val="clear" w:color="auto" w:fill="auto"/>
          </w:tcPr>
          <w:p w14:paraId="32D82334" w14:textId="77777777" w:rsidR="006D40D3" w:rsidRDefault="006D40D3" w:rsidP="00D635F9">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8CB59EF" w14:textId="77777777" w:rsidR="006D40D3" w:rsidRDefault="006D40D3" w:rsidP="00D635F9">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C45E9B6" w14:textId="77777777" w:rsidR="006D40D3" w:rsidRDefault="006D40D3" w:rsidP="00D635F9">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123B453"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C99964"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E0E3E82" w14:textId="77777777" w:rsidR="006D40D3" w:rsidRDefault="006D40D3" w:rsidP="00D635F9">
            <w:pPr>
              <w:pStyle w:val="TAC"/>
              <w:rPr>
                <w:szCs w:val="18"/>
                <w:lang w:eastAsia="zh-CN"/>
              </w:rPr>
            </w:pPr>
            <w:r>
              <w:rPr>
                <w:rFonts w:hint="eastAsia"/>
                <w:szCs w:val="18"/>
                <w:lang w:eastAsia="zh-CN"/>
              </w:rPr>
              <w:t>0</w:t>
            </w:r>
          </w:p>
        </w:tc>
      </w:tr>
      <w:tr w:rsidR="006D40D3" w14:paraId="6167C3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BE9F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FAF25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2F85AA"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2279BF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97C22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FF2C93"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5DF346"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4A7F3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0844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F83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BD870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F0FD4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30F39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FECD0A"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0CCDE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43E584"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C8E78D" w14:textId="77777777" w:rsidR="006D40D3" w:rsidRDefault="006D40D3" w:rsidP="00D635F9">
            <w:pPr>
              <w:pStyle w:val="TAC"/>
              <w:rPr>
                <w:rFonts w:eastAsia="Yu Mincho"/>
                <w:szCs w:val="18"/>
              </w:rPr>
            </w:pPr>
          </w:p>
        </w:tc>
      </w:tr>
      <w:tr w:rsidR="006D40D3" w14:paraId="0F866AA1" w14:textId="77777777" w:rsidTr="00D635F9">
        <w:trPr>
          <w:trHeight w:val="187"/>
        </w:trPr>
        <w:tc>
          <w:tcPr>
            <w:tcW w:w="1641" w:type="dxa"/>
            <w:tcBorders>
              <w:left w:val="single" w:sz="4" w:space="0" w:color="auto"/>
              <w:bottom w:val="nil"/>
              <w:right w:val="single" w:sz="4" w:space="0" w:color="auto"/>
            </w:tcBorders>
            <w:shd w:val="clear" w:color="auto" w:fill="auto"/>
          </w:tcPr>
          <w:p w14:paraId="64C780F9" w14:textId="77777777" w:rsidR="006D40D3" w:rsidRDefault="006D40D3" w:rsidP="00D635F9">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54ABB9BB"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011CA4" w14:textId="77777777" w:rsidR="006D40D3" w:rsidRDefault="006D40D3" w:rsidP="00D635F9">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4B4940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F78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C38C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4A441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3097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2FBFC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DE8B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5E58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B39AE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4B4D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BBF3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3BF2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92605"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3A4420B" w14:textId="77777777" w:rsidR="006D40D3" w:rsidRDefault="006D40D3" w:rsidP="00D635F9">
            <w:pPr>
              <w:pStyle w:val="TAC"/>
              <w:rPr>
                <w:szCs w:val="18"/>
                <w:lang w:eastAsia="zh-CN"/>
              </w:rPr>
            </w:pPr>
            <w:r>
              <w:rPr>
                <w:rFonts w:hint="eastAsia"/>
                <w:szCs w:val="18"/>
                <w:lang w:eastAsia="zh-CN"/>
              </w:rPr>
              <w:t>0</w:t>
            </w:r>
          </w:p>
        </w:tc>
      </w:tr>
      <w:tr w:rsidR="006D40D3" w14:paraId="388E5E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2B552A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313C1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DB339F"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C58189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3B9F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2D8A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6F66C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692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C009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DE918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8162C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B810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CBA2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DE39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8058D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D132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3501AF" w14:textId="77777777" w:rsidR="006D40D3" w:rsidRDefault="006D40D3" w:rsidP="00D635F9">
            <w:pPr>
              <w:pStyle w:val="TAC"/>
              <w:rPr>
                <w:rFonts w:eastAsia="Yu Mincho"/>
                <w:szCs w:val="18"/>
              </w:rPr>
            </w:pPr>
          </w:p>
        </w:tc>
      </w:tr>
      <w:tr w:rsidR="006D40D3" w14:paraId="43CB03B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D502B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D573E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DCC4DD1"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1D23028"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E31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2FE25"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DCB23F"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3AF0EC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7A85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0D6BC" w14:textId="77777777" w:rsidR="006D40D3" w:rsidRDefault="006D40D3" w:rsidP="00D635F9">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0F1AC3B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D2052A" w14:textId="77777777" w:rsidR="006D40D3" w:rsidRDefault="006D40D3" w:rsidP="00D635F9">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41CE80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D8711" w14:textId="77777777" w:rsidR="006D40D3" w:rsidRDefault="006D40D3" w:rsidP="00D635F9">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7033780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91ABF9"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C7F1EBD" w14:textId="77777777" w:rsidR="006D40D3" w:rsidRDefault="006D40D3" w:rsidP="00D635F9">
            <w:pPr>
              <w:pStyle w:val="TAC"/>
              <w:rPr>
                <w:rFonts w:eastAsia="Yu Mincho"/>
                <w:szCs w:val="18"/>
              </w:rPr>
            </w:pPr>
            <w:r>
              <w:rPr>
                <w:rFonts w:eastAsia="Yu Mincho"/>
              </w:rPr>
              <w:t>1</w:t>
            </w:r>
          </w:p>
        </w:tc>
      </w:tr>
      <w:tr w:rsidR="006D40D3" w14:paraId="1221D7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5B4F1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6E32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D74296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661C88"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615078"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58D4DF"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EEB6195"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70B3A4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C711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03C4A9"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9C6EA4"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4D9552"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E663B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04F5F0"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05BD5A0"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1F2202"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687A20" w14:textId="77777777" w:rsidR="006D40D3" w:rsidRDefault="006D40D3" w:rsidP="00D635F9">
            <w:pPr>
              <w:pStyle w:val="TAC"/>
              <w:rPr>
                <w:rFonts w:eastAsia="Yu Mincho"/>
                <w:szCs w:val="18"/>
              </w:rPr>
            </w:pPr>
          </w:p>
        </w:tc>
      </w:tr>
      <w:tr w:rsidR="006D40D3" w14:paraId="236B60EA" w14:textId="77777777" w:rsidTr="00D635F9">
        <w:trPr>
          <w:trHeight w:val="187"/>
        </w:trPr>
        <w:tc>
          <w:tcPr>
            <w:tcW w:w="1641" w:type="dxa"/>
            <w:tcBorders>
              <w:left w:val="single" w:sz="4" w:space="0" w:color="auto"/>
              <w:bottom w:val="nil"/>
              <w:right w:val="single" w:sz="4" w:space="0" w:color="auto"/>
            </w:tcBorders>
            <w:shd w:val="clear" w:color="auto" w:fill="auto"/>
          </w:tcPr>
          <w:p w14:paraId="3753F920" w14:textId="77777777" w:rsidR="006D40D3" w:rsidRDefault="006D40D3" w:rsidP="00D635F9">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2B8914FF"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4F74258"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CB8FD4A" w14:textId="77777777" w:rsidR="006D40D3" w:rsidRDefault="006D40D3" w:rsidP="00D635F9">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FD9D91F" w14:textId="77777777" w:rsidR="006D40D3" w:rsidRDefault="006D40D3" w:rsidP="00D635F9">
            <w:pPr>
              <w:pStyle w:val="TAC"/>
              <w:rPr>
                <w:szCs w:val="18"/>
                <w:lang w:eastAsia="zh-CN"/>
              </w:rPr>
            </w:pPr>
            <w:r>
              <w:rPr>
                <w:rFonts w:hint="eastAsia"/>
                <w:szCs w:val="18"/>
                <w:lang w:eastAsia="zh-CN"/>
              </w:rPr>
              <w:t>0</w:t>
            </w:r>
          </w:p>
        </w:tc>
      </w:tr>
      <w:tr w:rsidR="006D40D3" w14:paraId="7B1459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71C500"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9F829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E61C2C9"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77A4A0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69A1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1B93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2A9B6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8184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84A8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0559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606A4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DB14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F9E5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92D9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A7D5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8878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04FAC0" w14:textId="77777777" w:rsidR="006D40D3" w:rsidRDefault="006D40D3" w:rsidP="00D635F9">
            <w:pPr>
              <w:pStyle w:val="TAC"/>
              <w:rPr>
                <w:rFonts w:eastAsia="Yu Mincho"/>
                <w:szCs w:val="18"/>
              </w:rPr>
            </w:pPr>
          </w:p>
        </w:tc>
      </w:tr>
      <w:tr w:rsidR="006D40D3" w14:paraId="5BC81FD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A7A9F2"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2F8B7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00568C9"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91AEE0" w14:textId="77777777" w:rsidR="006D40D3" w:rsidRDefault="006D40D3" w:rsidP="00D635F9">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1EEA8A2" w14:textId="77777777" w:rsidR="006D40D3" w:rsidRDefault="006D40D3" w:rsidP="00D635F9">
            <w:pPr>
              <w:pStyle w:val="TAC"/>
              <w:rPr>
                <w:rFonts w:eastAsia="Yu Mincho"/>
                <w:szCs w:val="18"/>
              </w:rPr>
            </w:pPr>
            <w:r>
              <w:rPr>
                <w:rFonts w:eastAsia="Yu Mincho"/>
              </w:rPr>
              <w:t>1</w:t>
            </w:r>
          </w:p>
        </w:tc>
      </w:tr>
      <w:tr w:rsidR="006D40D3" w14:paraId="1BE777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AAF3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A15DC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965721"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F9978AA"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B6C5E9"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D33F4E"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E306E00"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2F8C79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E0B0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8F7B6"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ED3CC93"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5BD382"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3CDED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12C374"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0E11CDE"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71D67DC"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E263C62" w14:textId="77777777" w:rsidR="006D40D3" w:rsidRDefault="006D40D3" w:rsidP="00D635F9">
            <w:pPr>
              <w:pStyle w:val="TAC"/>
              <w:rPr>
                <w:rFonts w:eastAsia="Yu Mincho"/>
                <w:szCs w:val="18"/>
              </w:rPr>
            </w:pPr>
          </w:p>
        </w:tc>
      </w:tr>
      <w:tr w:rsidR="006D40D3" w14:paraId="6D6B38B1" w14:textId="77777777" w:rsidTr="00D635F9">
        <w:trPr>
          <w:trHeight w:val="187"/>
        </w:trPr>
        <w:tc>
          <w:tcPr>
            <w:tcW w:w="1641" w:type="dxa"/>
            <w:tcBorders>
              <w:left w:val="single" w:sz="4" w:space="0" w:color="auto"/>
              <w:bottom w:val="nil"/>
              <w:right w:val="single" w:sz="4" w:space="0" w:color="auto"/>
            </w:tcBorders>
            <w:shd w:val="clear" w:color="auto" w:fill="auto"/>
          </w:tcPr>
          <w:p w14:paraId="19D3279B" w14:textId="77777777" w:rsidR="006D40D3" w:rsidRDefault="006D40D3" w:rsidP="00D635F9">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4A31244"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F0093F2"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4386B34" w14:textId="77777777" w:rsidR="006D40D3" w:rsidRDefault="006D40D3" w:rsidP="00D635F9">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3757DE3" w14:textId="77777777" w:rsidR="006D40D3" w:rsidRDefault="006D40D3" w:rsidP="00D635F9">
            <w:pPr>
              <w:pStyle w:val="TAC"/>
              <w:rPr>
                <w:szCs w:val="18"/>
                <w:lang w:eastAsia="zh-CN"/>
              </w:rPr>
            </w:pPr>
            <w:r>
              <w:rPr>
                <w:rFonts w:hint="eastAsia"/>
                <w:szCs w:val="18"/>
                <w:lang w:eastAsia="zh-CN"/>
              </w:rPr>
              <w:t>0</w:t>
            </w:r>
          </w:p>
        </w:tc>
      </w:tr>
      <w:tr w:rsidR="006D40D3" w14:paraId="59CA8B9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6AC63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43768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3265875"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1C445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599A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4D81C"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33A3B5"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1C22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921B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6F815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C2876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D06FB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B04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8D82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49E67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ABB2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8A4D76" w14:textId="77777777" w:rsidR="006D40D3" w:rsidRDefault="006D40D3" w:rsidP="00D635F9">
            <w:pPr>
              <w:pStyle w:val="TAC"/>
              <w:rPr>
                <w:rFonts w:eastAsia="Yu Mincho"/>
                <w:szCs w:val="18"/>
              </w:rPr>
            </w:pPr>
          </w:p>
        </w:tc>
      </w:tr>
      <w:tr w:rsidR="006D40D3" w14:paraId="132B4F9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5A3D5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F09E8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3FF86E6"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E7132D" w14:textId="77777777" w:rsidR="006D40D3" w:rsidRDefault="006D40D3" w:rsidP="00D635F9">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7D78C3A" w14:textId="77777777" w:rsidR="006D40D3" w:rsidRDefault="006D40D3" w:rsidP="00D635F9">
            <w:pPr>
              <w:pStyle w:val="TAC"/>
              <w:rPr>
                <w:rFonts w:eastAsia="Yu Mincho"/>
                <w:szCs w:val="18"/>
              </w:rPr>
            </w:pPr>
            <w:r>
              <w:rPr>
                <w:rFonts w:eastAsia="Yu Mincho"/>
              </w:rPr>
              <w:t>1</w:t>
            </w:r>
          </w:p>
        </w:tc>
      </w:tr>
      <w:tr w:rsidR="006D40D3" w14:paraId="20384DC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99D28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2EBAD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AC1D73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96B2DE7"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CCE296"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21D955E"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F8212B"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11D6FB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3E4D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F2E19"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C186A0B"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FA916AA"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D75C8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5D95F"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C70F709"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4C21945"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5502F6D" w14:textId="77777777" w:rsidR="006D40D3" w:rsidRDefault="006D40D3" w:rsidP="00D635F9">
            <w:pPr>
              <w:pStyle w:val="TAC"/>
              <w:rPr>
                <w:rFonts w:eastAsia="Yu Mincho"/>
                <w:szCs w:val="18"/>
              </w:rPr>
            </w:pPr>
          </w:p>
        </w:tc>
      </w:tr>
      <w:tr w:rsidR="006D40D3" w14:paraId="63CCCC35" w14:textId="77777777" w:rsidTr="00D635F9">
        <w:trPr>
          <w:trHeight w:val="187"/>
        </w:trPr>
        <w:tc>
          <w:tcPr>
            <w:tcW w:w="1641" w:type="dxa"/>
            <w:tcBorders>
              <w:left w:val="single" w:sz="4" w:space="0" w:color="auto"/>
              <w:bottom w:val="nil"/>
              <w:right w:val="single" w:sz="4" w:space="0" w:color="auto"/>
            </w:tcBorders>
            <w:shd w:val="clear" w:color="auto" w:fill="auto"/>
          </w:tcPr>
          <w:p w14:paraId="2B0BA0FC" w14:textId="77777777" w:rsidR="006D40D3" w:rsidRDefault="006D40D3" w:rsidP="00D635F9">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782B9C0A"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C0E2A30"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6754557" w14:textId="77777777" w:rsidR="006D40D3" w:rsidRDefault="006D40D3" w:rsidP="00D635F9">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BF1BC2C" w14:textId="77777777" w:rsidR="006D40D3" w:rsidRDefault="006D40D3" w:rsidP="00D635F9">
            <w:pPr>
              <w:pStyle w:val="TAC"/>
              <w:rPr>
                <w:rFonts w:eastAsia="Yu Mincho"/>
                <w:szCs w:val="18"/>
              </w:rPr>
            </w:pPr>
            <w:r>
              <w:rPr>
                <w:rFonts w:eastAsia="Yu Mincho"/>
                <w:szCs w:val="18"/>
              </w:rPr>
              <w:t>0</w:t>
            </w:r>
          </w:p>
        </w:tc>
      </w:tr>
      <w:tr w:rsidR="006D40D3" w14:paraId="0441422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C3007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F6C98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F9EEFA8"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5CB3CE"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AD36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C1F81"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18DF4"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F9E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69204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82CF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B2E70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536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E99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2E4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EC3B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7CCE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1B9573" w14:textId="77777777" w:rsidR="006D40D3" w:rsidRDefault="006D40D3" w:rsidP="00D635F9">
            <w:pPr>
              <w:pStyle w:val="TAC"/>
              <w:rPr>
                <w:rFonts w:eastAsia="Yu Mincho"/>
                <w:szCs w:val="18"/>
              </w:rPr>
            </w:pPr>
          </w:p>
        </w:tc>
      </w:tr>
      <w:tr w:rsidR="006D40D3" w14:paraId="1BD002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93C93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9BA7F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48765CE"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5956CB" w14:textId="77777777" w:rsidR="006D40D3" w:rsidRDefault="006D40D3" w:rsidP="00D635F9">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363841D" w14:textId="77777777" w:rsidR="006D40D3" w:rsidRDefault="006D40D3" w:rsidP="00D635F9">
            <w:pPr>
              <w:pStyle w:val="TAC"/>
              <w:rPr>
                <w:rFonts w:eastAsia="Yu Mincho"/>
                <w:szCs w:val="18"/>
              </w:rPr>
            </w:pPr>
            <w:r>
              <w:rPr>
                <w:rFonts w:eastAsia="Yu Mincho"/>
              </w:rPr>
              <w:t>1</w:t>
            </w:r>
          </w:p>
        </w:tc>
      </w:tr>
      <w:tr w:rsidR="006D40D3" w14:paraId="08F4C2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380E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42EF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AA9F9B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DEC338"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F402FA"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522FD2C"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A575E59"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4CB3C3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3146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29340"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A97E44E"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01E471A"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9A5D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F50E2"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9ECA6A"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DC815F5"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FFF1C7D" w14:textId="77777777" w:rsidR="006D40D3" w:rsidRDefault="006D40D3" w:rsidP="00D635F9">
            <w:pPr>
              <w:pStyle w:val="TAC"/>
              <w:rPr>
                <w:rFonts w:eastAsia="Yu Mincho"/>
                <w:szCs w:val="18"/>
              </w:rPr>
            </w:pPr>
          </w:p>
        </w:tc>
      </w:tr>
      <w:tr w:rsidR="006D40D3" w14:paraId="1DCD69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C344A1" w14:textId="77777777" w:rsidR="006D40D3" w:rsidRDefault="006D40D3" w:rsidP="00D635F9">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4E2CAB08" w14:textId="77777777" w:rsidR="006D40D3" w:rsidRDefault="006D40D3" w:rsidP="00D635F9">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2AA23E1"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42F3DA3" w14:textId="77777777" w:rsidR="006D40D3" w:rsidRDefault="006D40D3" w:rsidP="00D635F9">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35C7A51" w14:textId="77777777" w:rsidR="006D40D3" w:rsidRDefault="006D40D3" w:rsidP="00D635F9">
            <w:pPr>
              <w:pStyle w:val="TAC"/>
              <w:rPr>
                <w:rFonts w:eastAsia="Yu Mincho"/>
                <w:szCs w:val="18"/>
              </w:rPr>
            </w:pPr>
            <w:r>
              <w:rPr>
                <w:rFonts w:eastAsia="Yu Mincho"/>
              </w:rPr>
              <w:t>0</w:t>
            </w:r>
          </w:p>
        </w:tc>
      </w:tr>
      <w:tr w:rsidR="006D40D3" w14:paraId="690E052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388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E747A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B4ADC1" w14:textId="77777777" w:rsidR="006D40D3" w:rsidRDefault="006D40D3" w:rsidP="00D635F9">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27AA817" w14:textId="77777777" w:rsidR="006D40D3" w:rsidRDefault="006D40D3" w:rsidP="00D635F9">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68F788A" w14:textId="77777777" w:rsidR="006D40D3" w:rsidRDefault="006D40D3" w:rsidP="00D635F9">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190FF51E" w14:textId="77777777" w:rsidR="006D40D3" w:rsidRDefault="006D40D3" w:rsidP="00D635F9">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43B2F1B" w14:textId="77777777" w:rsidR="006D40D3" w:rsidRDefault="006D40D3" w:rsidP="00D635F9">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D8AE2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02F7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A60EC" w14:textId="77777777" w:rsidR="006D40D3" w:rsidRDefault="006D40D3" w:rsidP="00D635F9">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1884EC0B" w14:textId="77777777" w:rsidR="006D40D3" w:rsidRDefault="006D40D3" w:rsidP="00D635F9">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E601F37" w14:textId="77777777" w:rsidR="006D40D3" w:rsidRDefault="006D40D3" w:rsidP="00D635F9">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089A43D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883AB" w14:textId="77777777" w:rsidR="006D40D3" w:rsidRDefault="006D40D3" w:rsidP="00D635F9">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2A4FE953" w14:textId="77777777" w:rsidR="006D40D3" w:rsidRDefault="006D40D3" w:rsidP="00D635F9">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6B6E374" w14:textId="77777777" w:rsidR="006D40D3" w:rsidRDefault="006D40D3" w:rsidP="00D635F9">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4140ABDD" w14:textId="77777777" w:rsidR="006D40D3" w:rsidRDefault="006D40D3" w:rsidP="00D635F9">
            <w:pPr>
              <w:pStyle w:val="TAC"/>
              <w:rPr>
                <w:rFonts w:eastAsia="Yu Mincho"/>
                <w:szCs w:val="18"/>
              </w:rPr>
            </w:pPr>
          </w:p>
        </w:tc>
      </w:tr>
      <w:tr w:rsidR="006D40D3" w14:paraId="79509E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E81755" w14:textId="77777777" w:rsidR="006D40D3" w:rsidRDefault="006D40D3" w:rsidP="00D635F9">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37D40F3E" w14:textId="77777777" w:rsidR="006D40D3" w:rsidRDefault="006D40D3" w:rsidP="00D635F9">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D597E8F"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D59274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424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9254E"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88D590"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75BFF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51629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041F4"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32EF43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C0C97"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5BED8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B4F4E5"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23B1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550AEC"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0E291" w14:textId="77777777" w:rsidR="006D40D3" w:rsidRDefault="006D40D3" w:rsidP="00D635F9">
            <w:pPr>
              <w:pStyle w:val="TAC"/>
              <w:rPr>
                <w:rFonts w:eastAsia="Yu Mincho"/>
                <w:szCs w:val="18"/>
              </w:rPr>
            </w:pPr>
            <w:r>
              <w:rPr>
                <w:rFonts w:eastAsia="Yu Mincho"/>
                <w:szCs w:val="18"/>
              </w:rPr>
              <w:t>0</w:t>
            </w:r>
          </w:p>
        </w:tc>
      </w:tr>
      <w:tr w:rsidR="006D40D3" w14:paraId="0B7049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F8B2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EAEBE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67E8D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E5D1CC1" w14:textId="77777777" w:rsidR="006D40D3" w:rsidRDefault="006D40D3" w:rsidP="00D635F9">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251A56" w14:textId="77777777" w:rsidR="006D40D3" w:rsidRDefault="006D40D3" w:rsidP="00D635F9">
            <w:pPr>
              <w:pStyle w:val="TAC"/>
              <w:rPr>
                <w:rFonts w:eastAsia="Yu Mincho"/>
                <w:szCs w:val="18"/>
              </w:rPr>
            </w:pPr>
          </w:p>
        </w:tc>
      </w:tr>
      <w:tr w:rsidR="006D40D3" w14:paraId="14B043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CA5C42" w14:textId="77777777" w:rsidR="006D40D3" w:rsidRDefault="006D40D3" w:rsidP="00D635F9">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07424671"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4951746"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AA911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C6C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19387C"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8D520"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34EB9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DE35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6FC8F"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53DB2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0A7163"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AC81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AE26C"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D05C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637423"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A6B628B" w14:textId="77777777" w:rsidR="006D40D3" w:rsidRDefault="006D40D3" w:rsidP="00D635F9">
            <w:pPr>
              <w:pStyle w:val="TAC"/>
              <w:rPr>
                <w:rFonts w:eastAsia="Yu Mincho"/>
                <w:szCs w:val="18"/>
              </w:rPr>
            </w:pPr>
            <w:r>
              <w:rPr>
                <w:rFonts w:eastAsia="Yu Mincho"/>
                <w:szCs w:val="18"/>
              </w:rPr>
              <w:t>0</w:t>
            </w:r>
          </w:p>
        </w:tc>
      </w:tr>
      <w:tr w:rsidR="006D40D3" w14:paraId="39776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1A4EF"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C1312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08868B5"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5CE09" w14:textId="77777777" w:rsidR="006D40D3" w:rsidRDefault="006D40D3" w:rsidP="00D635F9">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5DE06B" w14:textId="77777777" w:rsidR="006D40D3" w:rsidRDefault="006D40D3" w:rsidP="00D635F9">
            <w:pPr>
              <w:pStyle w:val="TAC"/>
              <w:rPr>
                <w:rFonts w:eastAsia="Yu Mincho"/>
                <w:szCs w:val="18"/>
              </w:rPr>
            </w:pPr>
          </w:p>
        </w:tc>
      </w:tr>
      <w:tr w:rsidR="006D40D3" w14:paraId="479D0A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ECC54E" w14:textId="77777777" w:rsidR="006D40D3" w:rsidRDefault="006D40D3" w:rsidP="00D635F9">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75A0AEA"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619B16"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F8759EF" w14:textId="77777777" w:rsidR="006D40D3" w:rsidRDefault="006D40D3" w:rsidP="00D635F9">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691EF7B" w14:textId="77777777" w:rsidR="006D40D3" w:rsidRDefault="006D40D3" w:rsidP="00D635F9">
            <w:pPr>
              <w:pStyle w:val="TAC"/>
              <w:rPr>
                <w:rFonts w:eastAsia="Yu Mincho"/>
                <w:szCs w:val="18"/>
              </w:rPr>
            </w:pPr>
            <w:r>
              <w:rPr>
                <w:rFonts w:eastAsia="Yu Mincho"/>
                <w:szCs w:val="18"/>
              </w:rPr>
              <w:t>0</w:t>
            </w:r>
          </w:p>
        </w:tc>
      </w:tr>
      <w:tr w:rsidR="006D40D3" w14:paraId="4B9B74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A372F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E5E2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DEDB6C8"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38A0999"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9EFEA3" w14:textId="77777777" w:rsidR="006D40D3" w:rsidRDefault="006D40D3" w:rsidP="00D635F9">
            <w:pPr>
              <w:pStyle w:val="TAC"/>
              <w:rPr>
                <w:rFonts w:eastAsia="Yu Mincho"/>
                <w:szCs w:val="18"/>
              </w:rPr>
            </w:pPr>
          </w:p>
        </w:tc>
      </w:tr>
      <w:tr w:rsidR="006D40D3" w14:paraId="15ADF3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D8EDCB" w14:textId="77777777" w:rsidR="006D40D3" w:rsidRDefault="006D40D3" w:rsidP="00D635F9">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E273FDE"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2C9E731"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B6F779" w14:textId="77777777" w:rsidR="006D40D3" w:rsidRDefault="006D40D3" w:rsidP="00D635F9">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440D166" w14:textId="77777777" w:rsidR="006D40D3" w:rsidRDefault="006D40D3" w:rsidP="00D635F9">
            <w:pPr>
              <w:pStyle w:val="TAC"/>
              <w:rPr>
                <w:rFonts w:eastAsia="Yu Mincho"/>
                <w:szCs w:val="18"/>
              </w:rPr>
            </w:pPr>
            <w:r>
              <w:rPr>
                <w:rFonts w:eastAsia="Yu Mincho"/>
                <w:szCs w:val="18"/>
              </w:rPr>
              <w:t>0</w:t>
            </w:r>
          </w:p>
        </w:tc>
      </w:tr>
      <w:tr w:rsidR="006D40D3" w14:paraId="2464EB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1863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37659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40473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F9C7A7" w14:textId="77777777" w:rsidR="006D40D3" w:rsidRDefault="006D40D3" w:rsidP="00D635F9">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6D18FF" w14:textId="77777777" w:rsidR="006D40D3" w:rsidRDefault="006D40D3" w:rsidP="00D635F9">
            <w:pPr>
              <w:pStyle w:val="TAC"/>
              <w:rPr>
                <w:rFonts w:eastAsia="Yu Mincho"/>
                <w:szCs w:val="18"/>
              </w:rPr>
            </w:pPr>
          </w:p>
        </w:tc>
      </w:tr>
      <w:tr w:rsidR="006D40D3" w14:paraId="32984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B88506" w14:textId="77777777" w:rsidR="006D40D3" w:rsidRDefault="006D40D3" w:rsidP="00D635F9">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17D422EE"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04CBF94"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B5E76AB" w14:textId="77777777" w:rsidR="006D40D3" w:rsidRDefault="006D40D3" w:rsidP="00D635F9">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1FB5928" w14:textId="77777777" w:rsidR="006D40D3" w:rsidRDefault="006D40D3" w:rsidP="00D635F9">
            <w:pPr>
              <w:pStyle w:val="TAC"/>
              <w:rPr>
                <w:rFonts w:eastAsia="Yu Mincho"/>
                <w:szCs w:val="18"/>
              </w:rPr>
            </w:pPr>
            <w:r>
              <w:rPr>
                <w:rFonts w:eastAsia="Yu Mincho"/>
                <w:szCs w:val="18"/>
              </w:rPr>
              <w:t>0</w:t>
            </w:r>
          </w:p>
        </w:tc>
      </w:tr>
      <w:tr w:rsidR="006D40D3" w14:paraId="35AE1D5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DD94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526A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2B88E71"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D3D3A41"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F081BD" w14:textId="77777777" w:rsidR="006D40D3" w:rsidRDefault="006D40D3" w:rsidP="00D635F9">
            <w:pPr>
              <w:pStyle w:val="TAC"/>
              <w:rPr>
                <w:rFonts w:eastAsia="Yu Mincho"/>
                <w:szCs w:val="18"/>
              </w:rPr>
            </w:pPr>
          </w:p>
        </w:tc>
      </w:tr>
      <w:tr w:rsidR="006D40D3" w14:paraId="301D7F1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A902E6" w14:textId="77777777" w:rsidR="006D40D3" w:rsidRDefault="006D40D3" w:rsidP="00D635F9">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5E11F67"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87E70FC"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C140B9" w14:textId="77777777" w:rsidR="006D40D3" w:rsidRDefault="006D40D3" w:rsidP="00D635F9">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1DCD67F" w14:textId="77777777" w:rsidR="006D40D3" w:rsidRDefault="006D40D3" w:rsidP="00D635F9">
            <w:pPr>
              <w:pStyle w:val="TAC"/>
              <w:rPr>
                <w:rFonts w:eastAsia="Yu Mincho"/>
                <w:szCs w:val="18"/>
              </w:rPr>
            </w:pPr>
            <w:r>
              <w:rPr>
                <w:rFonts w:eastAsia="Yu Mincho"/>
                <w:szCs w:val="18"/>
              </w:rPr>
              <w:t>0</w:t>
            </w:r>
          </w:p>
        </w:tc>
      </w:tr>
      <w:tr w:rsidR="006D40D3" w14:paraId="3B97E4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1244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F9242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6ED229E"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55EC8D" w14:textId="77777777" w:rsidR="006D40D3" w:rsidRDefault="006D40D3" w:rsidP="00D635F9">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60BF4F" w14:textId="77777777" w:rsidR="006D40D3" w:rsidRDefault="006D40D3" w:rsidP="00D635F9">
            <w:pPr>
              <w:pStyle w:val="TAC"/>
              <w:rPr>
                <w:rFonts w:eastAsia="Yu Mincho"/>
                <w:szCs w:val="18"/>
              </w:rPr>
            </w:pPr>
          </w:p>
        </w:tc>
      </w:tr>
      <w:tr w:rsidR="006D40D3" w14:paraId="4C196F4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1C9869" w14:textId="77777777" w:rsidR="006D40D3" w:rsidRDefault="006D40D3" w:rsidP="00D635F9">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5D0FC537"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10DBD5A"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725EE87" w14:textId="77777777" w:rsidR="006D40D3" w:rsidRDefault="006D40D3" w:rsidP="00D635F9">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3C79CD" w14:textId="77777777" w:rsidR="006D40D3" w:rsidRDefault="006D40D3" w:rsidP="00D635F9">
            <w:pPr>
              <w:pStyle w:val="TAC"/>
              <w:rPr>
                <w:rFonts w:eastAsia="Yu Mincho"/>
                <w:szCs w:val="18"/>
              </w:rPr>
            </w:pPr>
            <w:r>
              <w:rPr>
                <w:rFonts w:eastAsia="Yu Mincho"/>
                <w:szCs w:val="18"/>
              </w:rPr>
              <w:t>0</w:t>
            </w:r>
          </w:p>
        </w:tc>
      </w:tr>
      <w:tr w:rsidR="006D40D3" w14:paraId="0FCD4D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CE234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B13C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A2CF13"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EEE990"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83151A" w14:textId="77777777" w:rsidR="006D40D3" w:rsidRDefault="006D40D3" w:rsidP="00D635F9">
            <w:pPr>
              <w:pStyle w:val="TAC"/>
              <w:rPr>
                <w:rFonts w:eastAsia="Yu Mincho"/>
                <w:szCs w:val="18"/>
              </w:rPr>
            </w:pPr>
          </w:p>
        </w:tc>
      </w:tr>
      <w:tr w:rsidR="006D40D3" w14:paraId="1D23D0E8" w14:textId="77777777" w:rsidTr="00D635F9">
        <w:trPr>
          <w:trHeight w:val="187"/>
        </w:trPr>
        <w:tc>
          <w:tcPr>
            <w:tcW w:w="1641" w:type="dxa"/>
            <w:tcBorders>
              <w:left w:val="single" w:sz="4" w:space="0" w:color="auto"/>
              <w:bottom w:val="nil"/>
              <w:right w:val="single" w:sz="4" w:space="0" w:color="auto"/>
            </w:tcBorders>
            <w:shd w:val="clear" w:color="auto" w:fill="auto"/>
          </w:tcPr>
          <w:p w14:paraId="522222A7" w14:textId="77777777" w:rsidR="006D40D3" w:rsidRDefault="006D40D3" w:rsidP="00D635F9">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29838A3" w14:textId="77777777" w:rsidR="006D40D3" w:rsidRDefault="006D40D3" w:rsidP="00D635F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4C18222"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EAA1FAE" w14:textId="77777777" w:rsidR="006D40D3" w:rsidRDefault="006D40D3" w:rsidP="00D635F9">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F8E3213" w14:textId="77777777" w:rsidR="006D40D3" w:rsidRDefault="006D40D3" w:rsidP="00D635F9">
            <w:pPr>
              <w:pStyle w:val="TAC"/>
              <w:rPr>
                <w:szCs w:val="18"/>
                <w:lang w:eastAsia="zh-CN"/>
              </w:rPr>
            </w:pPr>
            <w:r>
              <w:rPr>
                <w:szCs w:val="18"/>
                <w:lang w:eastAsia="zh-CN"/>
              </w:rPr>
              <w:t>0</w:t>
            </w:r>
          </w:p>
        </w:tc>
      </w:tr>
      <w:tr w:rsidR="006D40D3" w14:paraId="783C79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20B2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1C955"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3BD57B47"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7E72283" w14:textId="77777777" w:rsidR="006D40D3" w:rsidRDefault="006D40D3" w:rsidP="00D635F9">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23A9F8" w14:textId="77777777" w:rsidR="006D40D3" w:rsidRDefault="006D40D3" w:rsidP="00D635F9">
            <w:pPr>
              <w:pStyle w:val="TAC"/>
              <w:rPr>
                <w:szCs w:val="18"/>
                <w:lang w:eastAsia="zh-CN"/>
              </w:rPr>
            </w:pPr>
          </w:p>
        </w:tc>
      </w:tr>
      <w:tr w:rsidR="006D40D3" w14:paraId="34DD91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36DA8" w14:textId="77777777" w:rsidR="006D40D3" w:rsidRDefault="006D40D3" w:rsidP="00D635F9">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5B62A138" w14:textId="77777777" w:rsidR="006D40D3" w:rsidRDefault="006D40D3" w:rsidP="00D635F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1CFBD5A" w14:textId="77777777" w:rsidR="006D40D3" w:rsidRDefault="006D40D3" w:rsidP="00D635F9">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49A027FF" w14:textId="77777777" w:rsidR="006D40D3" w:rsidRDefault="006D40D3" w:rsidP="00D635F9">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2B36AF" w14:textId="77777777" w:rsidR="006D40D3" w:rsidRDefault="006D40D3" w:rsidP="00D635F9">
            <w:pPr>
              <w:pStyle w:val="TAC"/>
              <w:rPr>
                <w:szCs w:val="18"/>
                <w:lang w:eastAsia="zh-CN"/>
              </w:rPr>
            </w:pPr>
            <w:r>
              <w:t>0</w:t>
            </w:r>
          </w:p>
        </w:tc>
      </w:tr>
      <w:tr w:rsidR="006D40D3" w14:paraId="57EB79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AD8A9" w14:textId="77777777" w:rsidR="006D40D3" w:rsidRDefault="006D40D3" w:rsidP="00D635F9">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6A8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81BAF" w14:textId="77777777" w:rsidR="006D40D3" w:rsidRDefault="006D40D3" w:rsidP="00D635F9">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6AE2F0" w14:textId="77777777" w:rsidR="006D40D3" w:rsidRDefault="006D40D3" w:rsidP="00D635F9">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90ED46" w14:textId="77777777" w:rsidR="006D40D3" w:rsidRDefault="006D40D3" w:rsidP="00D635F9">
            <w:pPr>
              <w:pStyle w:val="TAC"/>
              <w:rPr>
                <w:szCs w:val="18"/>
                <w:lang w:eastAsia="zh-CN"/>
              </w:rPr>
            </w:pPr>
          </w:p>
        </w:tc>
      </w:tr>
      <w:tr w:rsidR="006D40D3" w14:paraId="7E8FEB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9AA916" w14:textId="77777777" w:rsidR="006D40D3" w:rsidRDefault="006D40D3" w:rsidP="00D635F9">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B55B0D1" w14:textId="77777777" w:rsidR="006D40D3" w:rsidRDefault="006D40D3" w:rsidP="00D635F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16D3DA2" w14:textId="77777777" w:rsidR="006D40D3" w:rsidRDefault="006D40D3" w:rsidP="00D635F9">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6E2457E" w14:textId="77777777" w:rsidR="006D40D3" w:rsidRDefault="006D40D3" w:rsidP="00D635F9">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190E438" w14:textId="77777777" w:rsidR="006D40D3" w:rsidRDefault="006D40D3" w:rsidP="00D635F9">
            <w:pPr>
              <w:pStyle w:val="TAC"/>
              <w:rPr>
                <w:szCs w:val="18"/>
                <w:lang w:eastAsia="zh-CN"/>
              </w:rPr>
            </w:pPr>
            <w:r>
              <w:t>0</w:t>
            </w:r>
          </w:p>
        </w:tc>
      </w:tr>
      <w:tr w:rsidR="006D40D3" w14:paraId="4D1140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C68B3"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9928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E7872E" w14:textId="77777777" w:rsidR="006D40D3" w:rsidRDefault="006D40D3" w:rsidP="00D635F9">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39E1C0" w14:textId="77777777" w:rsidR="006D40D3" w:rsidRDefault="006D40D3" w:rsidP="00D635F9">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966E45" w14:textId="77777777" w:rsidR="006D40D3" w:rsidRDefault="006D40D3" w:rsidP="00D635F9">
            <w:pPr>
              <w:pStyle w:val="TAC"/>
              <w:rPr>
                <w:szCs w:val="18"/>
                <w:lang w:eastAsia="zh-CN"/>
              </w:rPr>
            </w:pPr>
          </w:p>
        </w:tc>
      </w:tr>
      <w:tr w:rsidR="006D40D3" w14:paraId="262E93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D43880" w14:textId="77777777" w:rsidR="006D40D3" w:rsidRDefault="006D40D3" w:rsidP="00D635F9">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4D885C4B"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3498244" w14:textId="77777777" w:rsidR="006D40D3" w:rsidRDefault="006D40D3" w:rsidP="00D635F9">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17161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72A5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9FC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5F64E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AE94D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0A1F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19057"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2B21C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BB0C9B"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F7D2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25CF8"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5A1B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589FB3"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5F369CC" w14:textId="77777777" w:rsidR="006D40D3" w:rsidRDefault="006D40D3" w:rsidP="00D635F9">
            <w:pPr>
              <w:pStyle w:val="TAC"/>
              <w:rPr>
                <w:szCs w:val="18"/>
                <w:lang w:eastAsia="zh-CN"/>
              </w:rPr>
            </w:pPr>
            <w:r>
              <w:rPr>
                <w:rFonts w:hint="eastAsia"/>
                <w:szCs w:val="18"/>
                <w:lang w:eastAsia="zh-CN"/>
              </w:rPr>
              <w:t>0</w:t>
            </w:r>
          </w:p>
        </w:tc>
      </w:tr>
      <w:tr w:rsidR="006D40D3" w14:paraId="51D44C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8C70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287A8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FF0D00D" w14:textId="77777777" w:rsidR="006D40D3" w:rsidRDefault="006D40D3" w:rsidP="00D635F9">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6A624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8482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4F9A0"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959D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7C04E"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09433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641E0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18B6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ACB3A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3BB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5E5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D708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8341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A4516C" w14:textId="77777777" w:rsidR="006D40D3" w:rsidRDefault="006D40D3" w:rsidP="00D635F9">
            <w:pPr>
              <w:pStyle w:val="TAC"/>
              <w:rPr>
                <w:rFonts w:eastAsia="Yu Mincho"/>
                <w:szCs w:val="18"/>
              </w:rPr>
            </w:pPr>
          </w:p>
        </w:tc>
      </w:tr>
      <w:tr w:rsidR="006D40D3" w14:paraId="5F6653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CF017" w14:textId="77777777" w:rsidR="006D40D3" w:rsidRDefault="006D40D3" w:rsidP="00D635F9">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E38B42" w14:textId="77777777" w:rsidR="006D40D3" w:rsidRDefault="006D40D3" w:rsidP="00D635F9">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16221D8" w14:textId="77777777" w:rsidR="006D40D3" w:rsidRDefault="006D40D3" w:rsidP="00D635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B91E2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6B15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DF630"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2A6B9A" w14:textId="77777777" w:rsidR="006D40D3" w:rsidRDefault="006D40D3" w:rsidP="00D635F9">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6EB676" w14:textId="77777777" w:rsidR="006D40D3" w:rsidRDefault="006D40D3" w:rsidP="00D635F9">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5A733B"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37846"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29F29A" w14:textId="77777777" w:rsidR="006D40D3" w:rsidRDefault="006D40D3" w:rsidP="00D635F9">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4CE5F2"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E5340" w14:textId="77777777" w:rsidR="006D40D3" w:rsidRDefault="006D40D3" w:rsidP="00D635F9">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C8C07"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4B0DA" w14:textId="77777777" w:rsidR="006D40D3" w:rsidRDefault="006D40D3" w:rsidP="00D635F9">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3415989" w14:textId="77777777" w:rsidR="006D40D3" w:rsidRDefault="006D40D3" w:rsidP="00D635F9">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3D14BB68" w14:textId="77777777" w:rsidR="006D40D3" w:rsidRDefault="006D40D3" w:rsidP="00D635F9">
            <w:pPr>
              <w:pStyle w:val="TAC"/>
              <w:rPr>
                <w:lang w:val="en-US" w:eastAsia="zh-CN"/>
              </w:rPr>
            </w:pPr>
            <w:r>
              <w:rPr>
                <w:rFonts w:hint="eastAsia"/>
                <w:lang w:val="en-US" w:eastAsia="zh-CN"/>
              </w:rPr>
              <w:t>0</w:t>
            </w:r>
          </w:p>
        </w:tc>
      </w:tr>
      <w:tr w:rsidR="006D40D3" w14:paraId="07E41B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9F5E92"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FC02E5"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7EEC6" w14:textId="77777777" w:rsidR="006D40D3" w:rsidRDefault="006D40D3" w:rsidP="00D635F9">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5FE4C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80DF2" w14:textId="77777777" w:rsidR="006D40D3" w:rsidRDefault="006D40D3" w:rsidP="00D635F9">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9BAF1D" w14:textId="77777777" w:rsidR="006D40D3" w:rsidRDefault="006D40D3" w:rsidP="00D635F9">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99E033"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3AD740"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607A1B" w14:textId="77777777" w:rsidR="006D40D3" w:rsidRDefault="006D40D3" w:rsidP="00D635F9">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93F11" w14:textId="77777777" w:rsidR="006D40D3" w:rsidRDefault="006D40D3" w:rsidP="00D635F9">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35402D" w14:textId="77777777" w:rsidR="006D40D3" w:rsidRDefault="006D40D3" w:rsidP="00D635F9">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EBBF62" w14:textId="77777777" w:rsidR="006D40D3" w:rsidRDefault="006D40D3" w:rsidP="00D635F9">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A05EB" w14:textId="77777777" w:rsidR="006D40D3" w:rsidRDefault="006D40D3" w:rsidP="00D635F9">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1D0C0" w14:textId="77777777" w:rsidR="006D40D3" w:rsidRDefault="006D40D3" w:rsidP="00D635F9">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2416D" w14:textId="77777777" w:rsidR="006D40D3" w:rsidRDefault="006D40D3" w:rsidP="00D635F9">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AE4A6D3" w14:textId="77777777" w:rsidR="006D40D3" w:rsidRDefault="006D40D3" w:rsidP="00D635F9">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0E0B748" w14:textId="77777777" w:rsidR="006D40D3" w:rsidRDefault="006D40D3" w:rsidP="00D635F9">
            <w:pPr>
              <w:pStyle w:val="TAC"/>
              <w:rPr>
                <w:lang w:val="en-US" w:eastAsia="zh-CN"/>
              </w:rPr>
            </w:pPr>
          </w:p>
        </w:tc>
      </w:tr>
      <w:tr w:rsidR="006D40D3" w14:paraId="7133388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0773FF" w14:textId="77777777" w:rsidR="006D40D3" w:rsidRDefault="006D40D3" w:rsidP="00D635F9">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F9F2E7" w14:textId="77777777" w:rsidR="006D40D3" w:rsidRDefault="006D40D3" w:rsidP="00D635F9">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4E845A9" w14:textId="77777777" w:rsidR="006D40D3" w:rsidRDefault="006D40D3" w:rsidP="00D635F9">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C531A4" w14:textId="77777777" w:rsidR="006D40D3" w:rsidRDefault="006D40D3" w:rsidP="00D635F9">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10E6B33" w14:textId="77777777" w:rsidR="006D40D3" w:rsidRDefault="006D40D3" w:rsidP="00D635F9">
            <w:pPr>
              <w:pStyle w:val="TAC"/>
              <w:rPr>
                <w:szCs w:val="18"/>
                <w:lang w:val="en-US" w:eastAsia="zh-CN"/>
              </w:rPr>
            </w:pPr>
            <w:r>
              <w:rPr>
                <w:rFonts w:hint="eastAsia"/>
                <w:szCs w:val="18"/>
                <w:lang w:val="en-US" w:eastAsia="zh-CN"/>
              </w:rPr>
              <w:t>0</w:t>
            </w:r>
          </w:p>
        </w:tc>
      </w:tr>
      <w:tr w:rsidR="006D40D3" w14:paraId="08B64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0B7073"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E5BFA0"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51A6B" w14:textId="77777777" w:rsidR="006D40D3" w:rsidRDefault="006D40D3" w:rsidP="00D635F9">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0344A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6E7778" w14:textId="77777777" w:rsidR="006D40D3" w:rsidRDefault="006D40D3" w:rsidP="00D635F9">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E9E92C" w14:textId="77777777" w:rsidR="006D40D3" w:rsidRDefault="006D40D3" w:rsidP="00D635F9">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31597" w14:textId="77777777" w:rsidR="006D40D3" w:rsidRDefault="006D40D3" w:rsidP="00D635F9">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0007E" w14:textId="77777777" w:rsidR="006D40D3" w:rsidRDefault="006D40D3" w:rsidP="00D635F9">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9FDC49" w14:textId="77777777" w:rsidR="006D40D3" w:rsidRDefault="006D40D3" w:rsidP="00D635F9">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28F65" w14:textId="77777777" w:rsidR="006D40D3" w:rsidRDefault="006D40D3" w:rsidP="00D635F9">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3FC58" w14:textId="77777777" w:rsidR="006D40D3" w:rsidRDefault="006D40D3" w:rsidP="00D635F9">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848FF6" w14:textId="77777777" w:rsidR="006D40D3" w:rsidRDefault="006D40D3" w:rsidP="00D635F9">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3C1F5" w14:textId="77777777" w:rsidR="006D40D3" w:rsidRDefault="006D40D3" w:rsidP="00D635F9">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4BBEE" w14:textId="77777777" w:rsidR="006D40D3" w:rsidRDefault="006D40D3" w:rsidP="00D635F9">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2A70D5" w14:textId="77777777" w:rsidR="006D40D3" w:rsidRDefault="006D40D3" w:rsidP="00D635F9">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73746EA" w14:textId="77777777" w:rsidR="006D40D3" w:rsidRDefault="006D40D3" w:rsidP="00D635F9">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EA846F1" w14:textId="77777777" w:rsidR="006D40D3" w:rsidRDefault="006D40D3" w:rsidP="00D635F9">
            <w:pPr>
              <w:pStyle w:val="TAC"/>
              <w:rPr>
                <w:szCs w:val="18"/>
                <w:lang w:val="en-US" w:eastAsia="zh-CN"/>
              </w:rPr>
            </w:pPr>
          </w:p>
        </w:tc>
      </w:tr>
      <w:tr w:rsidR="006D40D3" w14:paraId="3B07FD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C4A862" w14:textId="77777777" w:rsidR="006D40D3" w:rsidRDefault="006D40D3" w:rsidP="00D635F9">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7C9F61" w14:textId="77777777" w:rsidR="006D40D3" w:rsidRDefault="006D40D3" w:rsidP="00D635F9">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2FB15AC" w14:textId="77777777" w:rsidR="006D40D3" w:rsidRDefault="006D40D3" w:rsidP="00D635F9">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7B1B43" w14:textId="77777777" w:rsidR="006D40D3" w:rsidRDefault="006D40D3" w:rsidP="00D635F9">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D1A086" w14:textId="77777777" w:rsidR="006D40D3" w:rsidRDefault="006D40D3" w:rsidP="00D635F9">
            <w:pPr>
              <w:pStyle w:val="TAC"/>
              <w:rPr>
                <w:szCs w:val="18"/>
                <w:lang w:val="en-US" w:eastAsia="zh-CN"/>
              </w:rPr>
            </w:pPr>
            <w:r>
              <w:rPr>
                <w:rFonts w:hint="eastAsia"/>
                <w:szCs w:val="18"/>
                <w:lang w:val="en-US" w:eastAsia="zh-CN"/>
              </w:rPr>
              <w:t>0</w:t>
            </w:r>
          </w:p>
        </w:tc>
      </w:tr>
      <w:tr w:rsidR="006D40D3" w14:paraId="5DF8F0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983337"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F1A903"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ED9E60" w14:textId="77777777" w:rsidR="006D40D3" w:rsidRDefault="006D40D3" w:rsidP="00D635F9">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E18AE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A0148" w14:textId="77777777" w:rsidR="006D40D3" w:rsidRDefault="006D40D3" w:rsidP="00D635F9">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FE053" w14:textId="77777777" w:rsidR="006D40D3" w:rsidRDefault="006D40D3" w:rsidP="00D635F9">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BDC0B1" w14:textId="77777777" w:rsidR="006D40D3" w:rsidRDefault="006D40D3" w:rsidP="00D635F9">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63FC2" w14:textId="77777777" w:rsidR="006D40D3" w:rsidRDefault="006D40D3" w:rsidP="00D635F9">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18E040" w14:textId="77777777" w:rsidR="006D40D3" w:rsidRDefault="006D40D3" w:rsidP="00D635F9">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5FCAF2" w14:textId="77777777" w:rsidR="006D40D3" w:rsidRDefault="006D40D3" w:rsidP="00D635F9">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F97BA2" w14:textId="77777777" w:rsidR="006D40D3" w:rsidRDefault="006D40D3" w:rsidP="00D635F9">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08C7E7" w14:textId="77777777" w:rsidR="006D40D3" w:rsidRDefault="006D40D3" w:rsidP="00D635F9">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9986D" w14:textId="77777777" w:rsidR="006D40D3" w:rsidRDefault="006D40D3" w:rsidP="00D635F9">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894738" w14:textId="77777777" w:rsidR="006D40D3" w:rsidRDefault="006D40D3" w:rsidP="00D635F9">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7DFCF7" w14:textId="77777777" w:rsidR="006D40D3" w:rsidRDefault="006D40D3" w:rsidP="00D635F9">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5E96D3" w14:textId="77777777" w:rsidR="006D40D3" w:rsidRDefault="006D40D3" w:rsidP="00D635F9">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DCD09AD" w14:textId="77777777" w:rsidR="006D40D3" w:rsidRDefault="006D40D3" w:rsidP="00D635F9">
            <w:pPr>
              <w:pStyle w:val="TAC"/>
              <w:rPr>
                <w:szCs w:val="18"/>
                <w:lang w:val="en-US" w:eastAsia="zh-CN"/>
              </w:rPr>
            </w:pPr>
          </w:p>
        </w:tc>
      </w:tr>
      <w:tr w:rsidR="006D40D3" w14:paraId="6C2B09E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8FFD0" w14:textId="77777777" w:rsidR="006D40D3" w:rsidRDefault="006D40D3" w:rsidP="00D635F9">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EAAFF8" w14:textId="77777777" w:rsidR="006D40D3" w:rsidRDefault="006D40D3" w:rsidP="00D635F9">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6D9C07" w14:textId="77777777" w:rsidR="006D40D3" w:rsidRDefault="006D40D3" w:rsidP="00D635F9">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0797B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3A23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3C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2CB9B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DC9A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18AE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C499"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3DE34B"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45998D"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207FE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A36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48210D"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28E03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D83EE" w14:textId="77777777" w:rsidR="006D40D3" w:rsidRDefault="006D40D3" w:rsidP="00D635F9">
            <w:pPr>
              <w:pStyle w:val="TAC"/>
              <w:rPr>
                <w:szCs w:val="18"/>
                <w:lang w:val="en-US" w:eastAsia="zh-CN"/>
              </w:rPr>
            </w:pPr>
            <w:r>
              <w:rPr>
                <w:rFonts w:hint="eastAsia"/>
                <w:szCs w:val="18"/>
                <w:lang w:val="en-US" w:eastAsia="zh-CN"/>
              </w:rPr>
              <w:t>0</w:t>
            </w:r>
          </w:p>
        </w:tc>
      </w:tr>
      <w:tr w:rsidR="006D40D3" w14:paraId="038456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2848A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77DED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ACFCCE" w14:textId="77777777" w:rsidR="006D40D3" w:rsidRDefault="006D40D3" w:rsidP="00D635F9">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A6B39B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2C56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BCDAB" w14:textId="77777777" w:rsidR="006D40D3" w:rsidRDefault="006D40D3" w:rsidP="00D635F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FDFD61"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EE271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5D6CD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4B69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7D93E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9FBE9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061C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3F9D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E4922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C8F044"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B6165A" w14:textId="77777777" w:rsidR="006D40D3" w:rsidRDefault="006D40D3" w:rsidP="00D635F9">
            <w:pPr>
              <w:pStyle w:val="TAC"/>
              <w:rPr>
                <w:szCs w:val="18"/>
                <w:lang w:eastAsia="zh-CN"/>
              </w:rPr>
            </w:pPr>
          </w:p>
        </w:tc>
      </w:tr>
      <w:tr w:rsidR="006D40D3" w14:paraId="15E09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FC59D3" w14:textId="77777777" w:rsidR="006D40D3" w:rsidRDefault="006D40D3" w:rsidP="00D635F9">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EA662" w14:textId="77777777" w:rsidR="006D40D3" w:rsidRDefault="006D40D3" w:rsidP="00D635F9">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F11AFF4" w14:textId="77777777" w:rsidR="006D40D3" w:rsidRDefault="006D40D3" w:rsidP="00D635F9">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97FFE1" w14:textId="77777777" w:rsidR="006D40D3" w:rsidRDefault="006D40D3" w:rsidP="00D635F9">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402537" w14:textId="77777777" w:rsidR="006D40D3" w:rsidRDefault="006D40D3" w:rsidP="00D635F9">
            <w:pPr>
              <w:pStyle w:val="TAC"/>
              <w:rPr>
                <w:szCs w:val="18"/>
                <w:lang w:val="en-US" w:eastAsia="zh-CN"/>
              </w:rPr>
            </w:pPr>
            <w:r>
              <w:rPr>
                <w:rFonts w:hint="eastAsia"/>
                <w:szCs w:val="18"/>
                <w:lang w:val="en-US" w:eastAsia="zh-CN"/>
              </w:rPr>
              <w:t>0</w:t>
            </w:r>
          </w:p>
        </w:tc>
      </w:tr>
      <w:tr w:rsidR="006D40D3" w14:paraId="63CB5B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184D9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6488C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E0BAC5" w14:textId="77777777" w:rsidR="006D40D3" w:rsidRDefault="006D40D3" w:rsidP="00D635F9">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76A0E7A" w14:textId="77777777" w:rsidR="006D40D3" w:rsidRDefault="006D40D3" w:rsidP="00D635F9">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A4247" w14:textId="77777777" w:rsidR="006D40D3" w:rsidRDefault="006D40D3" w:rsidP="00D635F9">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5D1B" w14:textId="77777777" w:rsidR="006D40D3" w:rsidRDefault="006D40D3" w:rsidP="00D635F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39C14E"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B9A7C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639F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B575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6E2291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4FA06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8DCE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FECE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F2E7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70E1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951174" w14:textId="77777777" w:rsidR="006D40D3" w:rsidRDefault="006D40D3" w:rsidP="00D635F9">
            <w:pPr>
              <w:pStyle w:val="TAC"/>
              <w:rPr>
                <w:szCs w:val="18"/>
                <w:lang w:eastAsia="zh-CN"/>
              </w:rPr>
            </w:pPr>
          </w:p>
        </w:tc>
      </w:tr>
      <w:tr w:rsidR="006D40D3" w14:paraId="44E87E8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C0E65" w14:textId="77777777" w:rsidR="006D40D3" w:rsidRDefault="006D40D3" w:rsidP="00D635F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4100D9" w14:textId="77777777" w:rsidR="006D40D3" w:rsidRDefault="006D40D3" w:rsidP="00D635F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5CA5B9A" w14:textId="77777777" w:rsidR="006D40D3" w:rsidRDefault="006D40D3" w:rsidP="00D635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28E375"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AE86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29CA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04EF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3331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B40B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E53AB"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1CA0E3" w14:textId="77777777" w:rsidR="006D40D3" w:rsidRDefault="006D40D3" w:rsidP="00D635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54EF2B" w14:textId="77777777" w:rsidR="006D40D3" w:rsidRDefault="006D40D3" w:rsidP="00D635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768222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24034"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895DA29" w14:textId="77777777" w:rsidR="006D40D3" w:rsidRDefault="006D40D3" w:rsidP="00D635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7DF5DD8" w14:textId="77777777" w:rsidR="006D40D3" w:rsidRDefault="006D40D3" w:rsidP="00D635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1FE031" w14:textId="77777777" w:rsidR="006D40D3" w:rsidRDefault="006D40D3" w:rsidP="00D635F9">
            <w:pPr>
              <w:pStyle w:val="TAC"/>
              <w:rPr>
                <w:szCs w:val="18"/>
                <w:lang w:eastAsia="zh-CN"/>
              </w:rPr>
            </w:pPr>
            <w:r>
              <w:rPr>
                <w:rFonts w:hint="eastAsia"/>
                <w:szCs w:val="18"/>
                <w:lang w:eastAsia="zh-CN"/>
              </w:rPr>
              <w:t>0</w:t>
            </w:r>
          </w:p>
        </w:tc>
      </w:tr>
      <w:tr w:rsidR="006D40D3" w14:paraId="08178FF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4B133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2D808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A85019"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15AA7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A94B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719E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87C9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195D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EF84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AAF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2BAE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A880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3363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33E9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95C42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0CE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C0AF72" w14:textId="77777777" w:rsidR="006D40D3" w:rsidRDefault="006D40D3" w:rsidP="00D635F9">
            <w:pPr>
              <w:pStyle w:val="TAC"/>
              <w:rPr>
                <w:rFonts w:eastAsia="Yu Mincho"/>
                <w:szCs w:val="18"/>
              </w:rPr>
            </w:pPr>
          </w:p>
        </w:tc>
      </w:tr>
      <w:tr w:rsidR="006D40D3" w14:paraId="1D24FB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AFAD1C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4E40A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12B7C1" w14:textId="77777777" w:rsidR="006D40D3" w:rsidRDefault="006D40D3" w:rsidP="00D635F9">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2061B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50C9C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5A72C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0E8E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46F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E6374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28A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F9CABF" w14:textId="77777777" w:rsidR="006D40D3" w:rsidRDefault="006D40D3" w:rsidP="00D635F9">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E3D0E3" w14:textId="77777777" w:rsidR="006D40D3" w:rsidRDefault="006D40D3" w:rsidP="00D635F9">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7D1639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E66A80" w14:textId="77777777" w:rsidR="006D40D3" w:rsidRDefault="006D40D3" w:rsidP="00D635F9">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09097C1" w14:textId="77777777" w:rsidR="006D40D3" w:rsidRDefault="006D40D3" w:rsidP="00D635F9">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61A8621" w14:textId="77777777" w:rsidR="006D40D3" w:rsidRDefault="006D40D3" w:rsidP="00D635F9">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98709D" w14:textId="77777777" w:rsidR="006D40D3" w:rsidRDefault="006D40D3" w:rsidP="00D635F9">
            <w:pPr>
              <w:pStyle w:val="TAC"/>
              <w:rPr>
                <w:szCs w:val="18"/>
                <w:lang w:val="en-US" w:eastAsia="zh-CN"/>
              </w:rPr>
            </w:pPr>
            <w:r>
              <w:rPr>
                <w:rFonts w:hint="eastAsia"/>
                <w:szCs w:val="18"/>
                <w:lang w:val="en-US" w:eastAsia="zh-CN"/>
              </w:rPr>
              <w:t>1</w:t>
            </w:r>
          </w:p>
        </w:tc>
      </w:tr>
      <w:tr w:rsidR="006D40D3" w14:paraId="163829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D4D7C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66B3C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0C9664" w14:textId="77777777" w:rsidR="006D40D3" w:rsidRDefault="006D40D3" w:rsidP="00D635F9">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F248C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DEDAF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2824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CBD99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872B6"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5BB0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E5191E"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16D5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CD5DF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B2DD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39774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A1BC2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C15E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A15B4B" w14:textId="77777777" w:rsidR="006D40D3" w:rsidRDefault="006D40D3" w:rsidP="00D635F9">
            <w:pPr>
              <w:pStyle w:val="TAC"/>
              <w:rPr>
                <w:rFonts w:eastAsia="Yu Mincho"/>
                <w:szCs w:val="18"/>
              </w:rPr>
            </w:pPr>
          </w:p>
        </w:tc>
      </w:tr>
      <w:tr w:rsidR="006D40D3" w14:paraId="0FF77C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95861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467B7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FAA2C0" w14:textId="77777777" w:rsidR="006D40D3" w:rsidRDefault="006D40D3" w:rsidP="00D635F9">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6426D86"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709C59"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AE708"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EE22E8" w14:textId="77777777" w:rsidR="006D40D3" w:rsidRDefault="006D40D3" w:rsidP="00D635F9">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DE1A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635BA" w14:textId="77777777" w:rsidR="006D40D3" w:rsidRDefault="006D40D3" w:rsidP="00D635F9">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82904" w14:textId="77777777" w:rsidR="006D40D3" w:rsidRDefault="006D40D3" w:rsidP="00D635F9">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DA4F74" w14:textId="77777777" w:rsidR="006D40D3" w:rsidRDefault="006D40D3" w:rsidP="00D635F9">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726D62F" w14:textId="77777777" w:rsidR="006D40D3" w:rsidRDefault="006D40D3" w:rsidP="00D635F9">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7F36FA9" w14:textId="77777777" w:rsidR="006D40D3" w:rsidRDefault="006D40D3" w:rsidP="00D635F9">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10F9523" w14:textId="77777777" w:rsidR="006D40D3" w:rsidRDefault="006D40D3" w:rsidP="00D635F9">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D94B89" w14:textId="77777777" w:rsidR="006D40D3" w:rsidRDefault="006D40D3" w:rsidP="00D635F9">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433AF37" w14:textId="77777777" w:rsidR="006D40D3" w:rsidRDefault="006D40D3" w:rsidP="00D635F9">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5D91F" w14:textId="77777777" w:rsidR="006D40D3" w:rsidRDefault="006D40D3" w:rsidP="00D635F9">
            <w:pPr>
              <w:pStyle w:val="TAC"/>
              <w:rPr>
                <w:szCs w:val="18"/>
                <w:lang w:val="en-US" w:eastAsia="zh-CN"/>
              </w:rPr>
            </w:pPr>
            <w:r>
              <w:rPr>
                <w:rFonts w:hint="eastAsia"/>
                <w:szCs w:val="18"/>
                <w:lang w:val="en-US" w:eastAsia="zh-CN"/>
              </w:rPr>
              <w:t>2</w:t>
            </w:r>
          </w:p>
        </w:tc>
      </w:tr>
      <w:tr w:rsidR="006D40D3" w14:paraId="5EC03E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1362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688C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99E647" w14:textId="77777777" w:rsidR="006D40D3" w:rsidRDefault="006D40D3" w:rsidP="00D635F9">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23FD2D"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4507C"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0742D"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F5A5A2" w14:textId="77777777" w:rsidR="006D40D3" w:rsidRDefault="006D40D3" w:rsidP="00D635F9">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0160A" w14:textId="77777777" w:rsidR="006D40D3" w:rsidRDefault="006D40D3" w:rsidP="00D635F9">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A3D78" w14:textId="77777777" w:rsidR="006D40D3" w:rsidRDefault="006D40D3" w:rsidP="00D635F9">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D51B82" w14:textId="77777777" w:rsidR="006D40D3" w:rsidRDefault="006D40D3" w:rsidP="00D635F9">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8D07E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74A27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9E45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96BC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7824B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4F9D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07409" w14:textId="77777777" w:rsidR="006D40D3" w:rsidRDefault="006D40D3" w:rsidP="00D635F9">
            <w:pPr>
              <w:pStyle w:val="TAC"/>
              <w:rPr>
                <w:rFonts w:eastAsia="Yu Mincho"/>
                <w:szCs w:val="18"/>
              </w:rPr>
            </w:pPr>
          </w:p>
        </w:tc>
      </w:tr>
      <w:tr w:rsidR="006D40D3" w14:paraId="47C14C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A8A0B" w14:textId="77777777" w:rsidR="006D40D3" w:rsidRDefault="006D40D3" w:rsidP="00D635F9">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652E7660" w14:textId="77777777" w:rsidR="006D40D3" w:rsidRDefault="006D40D3" w:rsidP="00D635F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2802B6C" w14:textId="77777777" w:rsidR="006D40D3" w:rsidRDefault="006D40D3" w:rsidP="00D635F9">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A0EB350"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1DF2D"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B966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55A64"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95C8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30B690"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8794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B1266F" w14:textId="77777777" w:rsidR="006D40D3" w:rsidRDefault="006D40D3" w:rsidP="00D635F9">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1C260C" w14:textId="77777777" w:rsidR="006D40D3" w:rsidRDefault="006D40D3" w:rsidP="00D635F9">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EC7D45" w14:textId="77777777" w:rsidR="006D40D3" w:rsidRDefault="006D40D3" w:rsidP="00D635F9">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E8E818D" w14:textId="77777777" w:rsidR="006D40D3" w:rsidRDefault="006D40D3" w:rsidP="00D635F9">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C0CF4FC" w14:textId="77777777" w:rsidR="006D40D3" w:rsidRDefault="006D40D3" w:rsidP="00D635F9">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81F3DA3" w14:textId="77777777" w:rsidR="006D40D3" w:rsidRDefault="006D40D3" w:rsidP="00D635F9">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18C8B1A" w14:textId="77777777" w:rsidR="006D40D3" w:rsidRDefault="006D40D3" w:rsidP="00D635F9">
            <w:pPr>
              <w:pStyle w:val="TAC"/>
              <w:rPr>
                <w:lang w:val="en-US" w:eastAsia="zh-CN"/>
              </w:rPr>
            </w:pPr>
            <w:r>
              <w:rPr>
                <w:rFonts w:hint="eastAsia"/>
                <w:lang w:val="en-US" w:eastAsia="zh-CN"/>
              </w:rPr>
              <w:t>0</w:t>
            </w:r>
          </w:p>
        </w:tc>
      </w:tr>
      <w:tr w:rsidR="006D40D3" w14:paraId="2F2489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030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D7512"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A12055" w14:textId="77777777" w:rsidR="006D40D3" w:rsidRDefault="006D40D3" w:rsidP="00D635F9">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625330" w14:textId="77777777" w:rsidR="006D40D3" w:rsidRDefault="006D40D3" w:rsidP="00D635F9">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1E5160" w14:textId="77777777" w:rsidR="006D40D3" w:rsidRDefault="006D40D3" w:rsidP="00D635F9">
            <w:pPr>
              <w:pStyle w:val="TAC"/>
              <w:rPr>
                <w:rFonts w:eastAsia="Yu Mincho"/>
              </w:rPr>
            </w:pPr>
          </w:p>
        </w:tc>
      </w:tr>
      <w:tr w:rsidR="006D40D3" w14:paraId="60DB2B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CCD9FD" w14:textId="77777777" w:rsidR="006D40D3" w:rsidRDefault="006D40D3" w:rsidP="00D635F9">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8D386EA" w14:textId="77777777" w:rsidR="006D40D3" w:rsidRDefault="006D40D3" w:rsidP="00D635F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5EBAE3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6C9A6"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6F2A717" w14:textId="77777777" w:rsidR="006D40D3" w:rsidRDefault="006D40D3" w:rsidP="00D635F9">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60109A1" w14:textId="77777777" w:rsidR="006D40D3" w:rsidRDefault="006D40D3" w:rsidP="00D635F9">
            <w:pPr>
              <w:pStyle w:val="TAC"/>
              <w:rPr>
                <w:rFonts w:eastAsia="Yu Mincho"/>
                <w:szCs w:val="18"/>
              </w:rPr>
            </w:pPr>
            <w:r>
              <w:rPr>
                <w:rFonts w:eastAsia="Yu Mincho"/>
                <w:szCs w:val="18"/>
              </w:rPr>
              <w:t>0</w:t>
            </w:r>
          </w:p>
        </w:tc>
      </w:tr>
      <w:tr w:rsidR="006D40D3" w14:paraId="62CD9F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0E4E3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DC3175"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62314B"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A09D147"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AE7220"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D0D97"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DF3D2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39350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4ABD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1C7A0"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4218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6770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048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A756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A671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67506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08393E5" w14:textId="77777777" w:rsidR="006D40D3" w:rsidRDefault="006D40D3" w:rsidP="00D635F9">
            <w:pPr>
              <w:pStyle w:val="TAC"/>
              <w:rPr>
                <w:rFonts w:eastAsia="Yu Mincho"/>
                <w:szCs w:val="18"/>
              </w:rPr>
            </w:pPr>
          </w:p>
        </w:tc>
      </w:tr>
      <w:tr w:rsidR="006D40D3" w14:paraId="02AFE2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64EEB2"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25CC1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13C615" w14:textId="77777777" w:rsidR="006D40D3" w:rsidRDefault="006D40D3" w:rsidP="00D635F9">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A2D5CB"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F08F23" w14:textId="77777777" w:rsidR="006D40D3" w:rsidRDefault="006D40D3" w:rsidP="00D635F9">
            <w:pPr>
              <w:pStyle w:val="TAC"/>
              <w:rPr>
                <w:szCs w:val="18"/>
                <w:lang w:val="en-US" w:eastAsia="zh-CN"/>
              </w:rPr>
            </w:pPr>
            <w:r>
              <w:rPr>
                <w:rFonts w:hint="eastAsia"/>
                <w:szCs w:val="18"/>
                <w:lang w:val="en-US" w:eastAsia="zh-CN"/>
              </w:rPr>
              <w:t>1</w:t>
            </w:r>
          </w:p>
        </w:tc>
      </w:tr>
      <w:tr w:rsidR="006D40D3" w14:paraId="62D9C9A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969ED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599D12"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EB6DAB" w14:textId="77777777" w:rsidR="006D40D3" w:rsidRDefault="006D40D3" w:rsidP="00D635F9">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FDB0075" w14:textId="77777777" w:rsidR="006D40D3" w:rsidRDefault="006D40D3" w:rsidP="00D635F9">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D38FB" w14:textId="77777777" w:rsidR="006D40D3" w:rsidRDefault="006D40D3" w:rsidP="00D635F9">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FE308" w14:textId="77777777" w:rsidR="006D40D3" w:rsidRDefault="006D40D3" w:rsidP="00D635F9">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656852" w14:textId="77777777" w:rsidR="006D40D3" w:rsidRDefault="006D40D3" w:rsidP="00D635F9">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5FF764"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A29CD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685C1E" w14:textId="77777777" w:rsidR="006D40D3" w:rsidRDefault="006D40D3" w:rsidP="00D635F9">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A2CDB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BB48D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5312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B53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E3EC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C40C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7CE13D" w14:textId="77777777" w:rsidR="006D40D3" w:rsidRDefault="006D40D3" w:rsidP="00D635F9">
            <w:pPr>
              <w:pStyle w:val="TAC"/>
              <w:rPr>
                <w:rFonts w:eastAsia="Yu Mincho"/>
                <w:szCs w:val="18"/>
              </w:rPr>
            </w:pPr>
          </w:p>
        </w:tc>
      </w:tr>
      <w:tr w:rsidR="006D40D3" w14:paraId="1DE969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1B275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C07272"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F34A59" w14:textId="77777777" w:rsidR="006D40D3" w:rsidRDefault="006D40D3" w:rsidP="00D635F9">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77DE05" w14:textId="77777777" w:rsidR="006D40D3" w:rsidRDefault="006D40D3" w:rsidP="00D635F9">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E8D4DAB" w14:textId="77777777" w:rsidR="006D40D3" w:rsidRDefault="006D40D3" w:rsidP="00D635F9">
            <w:pPr>
              <w:pStyle w:val="TAC"/>
              <w:rPr>
                <w:szCs w:val="18"/>
                <w:lang w:val="en-US" w:eastAsia="zh-CN"/>
              </w:rPr>
            </w:pPr>
            <w:r>
              <w:rPr>
                <w:rFonts w:hint="eastAsia"/>
                <w:szCs w:val="18"/>
                <w:lang w:val="en-US" w:eastAsia="zh-CN"/>
              </w:rPr>
              <w:t>2</w:t>
            </w:r>
          </w:p>
        </w:tc>
      </w:tr>
      <w:tr w:rsidR="006D40D3" w14:paraId="681CBF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1E95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E14FCC"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BF30DA" w14:textId="77777777" w:rsidR="006D40D3" w:rsidRDefault="006D40D3" w:rsidP="00D635F9">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FC22331" w14:textId="77777777" w:rsidR="006D40D3" w:rsidRDefault="006D40D3" w:rsidP="00D635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5CCDC59"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F2E4275" w14:textId="77777777" w:rsidR="006D40D3" w:rsidRDefault="006D40D3" w:rsidP="00D635F9">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CB873B9" w14:textId="77777777" w:rsidR="006D40D3" w:rsidRDefault="006D40D3" w:rsidP="00D635F9">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B3C454B" w14:textId="77777777" w:rsidR="006D40D3" w:rsidRDefault="006D40D3" w:rsidP="00D635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23B13DB" w14:textId="77777777" w:rsidR="006D40D3" w:rsidRDefault="006D40D3" w:rsidP="00D635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F758895" w14:textId="77777777" w:rsidR="006D40D3" w:rsidRDefault="006D40D3" w:rsidP="00D635F9">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B0595A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4B9D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DBD2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AF685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3FC9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F403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8E8F50" w14:textId="77777777" w:rsidR="006D40D3" w:rsidRDefault="006D40D3" w:rsidP="00D635F9">
            <w:pPr>
              <w:pStyle w:val="TAC"/>
              <w:rPr>
                <w:rFonts w:eastAsia="Yu Mincho"/>
                <w:szCs w:val="18"/>
              </w:rPr>
            </w:pPr>
          </w:p>
        </w:tc>
      </w:tr>
      <w:tr w:rsidR="006D40D3" w14:paraId="7CF09968" w14:textId="77777777" w:rsidTr="00D635F9">
        <w:trPr>
          <w:trHeight w:val="187"/>
        </w:trPr>
        <w:tc>
          <w:tcPr>
            <w:tcW w:w="1641" w:type="dxa"/>
            <w:tcBorders>
              <w:left w:val="single" w:sz="4" w:space="0" w:color="auto"/>
              <w:bottom w:val="nil"/>
              <w:right w:val="single" w:sz="4" w:space="0" w:color="auto"/>
            </w:tcBorders>
            <w:shd w:val="clear" w:color="auto" w:fill="auto"/>
          </w:tcPr>
          <w:p w14:paraId="31D9A758" w14:textId="77777777" w:rsidR="006D40D3" w:rsidRDefault="006D40D3" w:rsidP="00D635F9">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5F5A41A" w14:textId="77777777" w:rsidR="006D40D3" w:rsidRDefault="006D40D3" w:rsidP="00D635F9">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BA537B6" w14:textId="77777777" w:rsidR="006D40D3" w:rsidRDefault="006D40D3" w:rsidP="00D635F9">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5718C8" w14:textId="77777777" w:rsidR="006D40D3" w:rsidRDefault="006D40D3" w:rsidP="00D635F9">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45E9E6D" w14:textId="77777777" w:rsidR="006D40D3" w:rsidRDefault="006D40D3" w:rsidP="00D635F9">
            <w:pPr>
              <w:pStyle w:val="TAC"/>
              <w:rPr>
                <w:szCs w:val="18"/>
                <w:lang w:eastAsia="zh-CN"/>
              </w:rPr>
            </w:pPr>
            <w:r>
              <w:rPr>
                <w:rFonts w:cs="Arial"/>
                <w:szCs w:val="18"/>
                <w:lang w:eastAsia="zh-CN"/>
              </w:rPr>
              <w:t>0</w:t>
            </w:r>
          </w:p>
        </w:tc>
      </w:tr>
      <w:tr w:rsidR="006D40D3" w14:paraId="3DD93FB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3A148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7E1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5BF2167" w14:textId="77777777" w:rsidR="006D40D3" w:rsidRDefault="006D40D3" w:rsidP="00D635F9">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715F96" w14:textId="77777777" w:rsidR="006D40D3" w:rsidRDefault="006D40D3" w:rsidP="00D635F9">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6CB7F0" w14:textId="77777777" w:rsidR="006D40D3" w:rsidRDefault="006D40D3" w:rsidP="00D635F9">
            <w:pPr>
              <w:pStyle w:val="TAC"/>
              <w:rPr>
                <w:szCs w:val="18"/>
                <w:lang w:eastAsia="zh-CN"/>
              </w:rPr>
            </w:pPr>
          </w:p>
        </w:tc>
      </w:tr>
      <w:tr w:rsidR="006D40D3" w14:paraId="07B48B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6F0F6C" w14:textId="77777777" w:rsidR="006D40D3" w:rsidRDefault="006D40D3" w:rsidP="00D635F9">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9AF934E" w14:textId="77777777" w:rsidR="006D40D3" w:rsidRDefault="006D40D3" w:rsidP="00D635F9">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FB2CE7C"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9A838E5" w14:textId="77777777" w:rsidR="006D40D3" w:rsidRDefault="006D40D3" w:rsidP="00D635F9">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9B9ED4" w14:textId="77777777" w:rsidR="006D40D3" w:rsidRDefault="006D40D3" w:rsidP="00D635F9">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290BBF" w14:textId="77777777" w:rsidR="006D40D3" w:rsidRDefault="006D40D3" w:rsidP="00D635F9">
            <w:pPr>
              <w:pStyle w:val="TAC"/>
              <w:rPr>
                <w:lang w:eastAsia="zh-CN"/>
              </w:rPr>
            </w:pPr>
            <w:r>
              <w:rPr>
                <w:rFonts w:hint="eastAsia"/>
                <w:lang w:eastAsia="zh-CN"/>
              </w:rPr>
              <w:t>0</w:t>
            </w:r>
          </w:p>
        </w:tc>
      </w:tr>
      <w:tr w:rsidR="006D40D3" w14:paraId="0D39DF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5219E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B8FE4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FFF9C38"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18F38D"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42E9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BD31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EAF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D913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7F1D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A2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6753A6"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00E8B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EC7AA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935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C075E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77FE2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5DF2D5" w14:textId="77777777" w:rsidR="006D40D3" w:rsidRDefault="006D40D3" w:rsidP="00D635F9">
            <w:pPr>
              <w:pStyle w:val="TAC"/>
              <w:rPr>
                <w:rFonts w:eastAsia="Yu Mincho"/>
              </w:rPr>
            </w:pPr>
          </w:p>
        </w:tc>
      </w:tr>
      <w:tr w:rsidR="006D40D3" w14:paraId="242A35C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39361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DBE58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800F3C3"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945CE8" w14:textId="77777777" w:rsidR="006D40D3" w:rsidRDefault="006D40D3" w:rsidP="00D635F9">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1BCD452" w14:textId="77777777" w:rsidR="006D40D3" w:rsidRDefault="006D40D3" w:rsidP="00D635F9">
            <w:pPr>
              <w:pStyle w:val="TAC"/>
              <w:rPr>
                <w:lang w:val="en-US" w:eastAsia="zh-CN"/>
              </w:rPr>
            </w:pPr>
            <w:r>
              <w:rPr>
                <w:rFonts w:hint="eastAsia"/>
                <w:lang w:val="en-US" w:eastAsia="zh-CN"/>
              </w:rPr>
              <w:t>1</w:t>
            </w:r>
          </w:p>
        </w:tc>
      </w:tr>
      <w:tr w:rsidR="006D40D3" w14:paraId="789830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5E64B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AB49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F000012"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0F87E2"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DCBEA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8B9097"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6F554"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6E76BF"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CE786B"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EE8499"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61D8C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C6BD3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5595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66D3E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DD624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10DBB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CA0113" w14:textId="77777777" w:rsidR="006D40D3" w:rsidRDefault="006D40D3" w:rsidP="00D635F9">
            <w:pPr>
              <w:pStyle w:val="TAC"/>
              <w:rPr>
                <w:rFonts w:eastAsia="Yu Mincho"/>
              </w:rPr>
            </w:pPr>
          </w:p>
        </w:tc>
      </w:tr>
      <w:tr w:rsidR="006D40D3" w14:paraId="48BFA16E" w14:textId="77777777" w:rsidTr="00D635F9">
        <w:trPr>
          <w:trHeight w:val="187"/>
        </w:trPr>
        <w:tc>
          <w:tcPr>
            <w:tcW w:w="1641" w:type="dxa"/>
            <w:tcBorders>
              <w:left w:val="single" w:sz="4" w:space="0" w:color="auto"/>
              <w:bottom w:val="nil"/>
              <w:right w:val="single" w:sz="4" w:space="0" w:color="auto"/>
            </w:tcBorders>
            <w:shd w:val="clear" w:color="auto" w:fill="auto"/>
          </w:tcPr>
          <w:p w14:paraId="019A248F" w14:textId="77777777" w:rsidR="006D40D3" w:rsidRDefault="006D40D3" w:rsidP="00D635F9">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11792C70" w14:textId="77777777" w:rsidR="006D40D3" w:rsidRDefault="006D40D3" w:rsidP="00D635F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0AA77CA" w14:textId="77777777" w:rsidR="006D40D3" w:rsidRDefault="006D40D3" w:rsidP="00D635F9">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C26114" w14:textId="77777777" w:rsidR="006D40D3" w:rsidRDefault="006D40D3" w:rsidP="00D635F9">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7A1312A8" w14:textId="77777777" w:rsidR="006D40D3" w:rsidRDefault="006D40D3" w:rsidP="00D635F9">
            <w:pPr>
              <w:pStyle w:val="TAC"/>
              <w:rPr>
                <w:lang w:eastAsia="zh-CN"/>
              </w:rPr>
            </w:pPr>
            <w:r>
              <w:rPr>
                <w:rFonts w:hint="eastAsia"/>
                <w:lang w:eastAsia="zh-CN"/>
              </w:rPr>
              <w:t>0</w:t>
            </w:r>
          </w:p>
        </w:tc>
      </w:tr>
      <w:tr w:rsidR="006D40D3" w14:paraId="264A7A2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A0D019"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5C58C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FC784EB"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42FA0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F6D8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AE09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5D77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6EFC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A7F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A533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78731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E37BE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59BF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C67E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A223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FE8A97"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17A611" w14:textId="77777777" w:rsidR="006D40D3" w:rsidRDefault="006D40D3" w:rsidP="00D635F9">
            <w:pPr>
              <w:pStyle w:val="TAC"/>
              <w:rPr>
                <w:rFonts w:eastAsia="Yu Mincho"/>
              </w:rPr>
            </w:pPr>
          </w:p>
        </w:tc>
      </w:tr>
      <w:tr w:rsidR="006D40D3" w14:paraId="5D3B82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3DB2F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07920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17B2B9C"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44B133" w14:textId="77777777" w:rsidR="006D40D3" w:rsidRDefault="006D40D3" w:rsidP="00D635F9">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4ECDD8" w14:textId="77777777" w:rsidR="006D40D3" w:rsidRDefault="006D40D3" w:rsidP="00D635F9">
            <w:pPr>
              <w:pStyle w:val="TAC"/>
              <w:rPr>
                <w:lang w:val="en-US" w:eastAsia="zh-CN"/>
              </w:rPr>
            </w:pPr>
            <w:r>
              <w:rPr>
                <w:rFonts w:hint="eastAsia"/>
                <w:lang w:val="en-US" w:eastAsia="zh-CN"/>
              </w:rPr>
              <w:t>1</w:t>
            </w:r>
          </w:p>
        </w:tc>
      </w:tr>
      <w:tr w:rsidR="006D40D3" w14:paraId="68CE97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0C461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E8FB2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8F6EB9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9E2F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44098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E2894"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D799DF"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36CD43"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D6797"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2C0D6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B2AD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7869A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791D4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660EA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4DFE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3402C4"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5AF751" w14:textId="77777777" w:rsidR="006D40D3" w:rsidRDefault="006D40D3" w:rsidP="00D635F9">
            <w:pPr>
              <w:pStyle w:val="TAC"/>
              <w:rPr>
                <w:rFonts w:eastAsia="Yu Mincho"/>
              </w:rPr>
            </w:pPr>
          </w:p>
        </w:tc>
      </w:tr>
      <w:tr w:rsidR="006D40D3" w14:paraId="3D6402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8F134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36E6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70E1BB6" w14:textId="77777777" w:rsidR="006D40D3" w:rsidRDefault="006D40D3" w:rsidP="00D635F9">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49EFDC" w14:textId="77777777" w:rsidR="006D40D3" w:rsidRDefault="006D40D3" w:rsidP="00D635F9">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37D20" w14:textId="77777777" w:rsidR="006D40D3" w:rsidRDefault="006D40D3" w:rsidP="00D635F9">
            <w:pPr>
              <w:pStyle w:val="TAC"/>
              <w:rPr>
                <w:lang w:val="en-US" w:eastAsia="zh-CN"/>
              </w:rPr>
            </w:pPr>
            <w:r>
              <w:rPr>
                <w:rFonts w:hint="eastAsia"/>
                <w:lang w:val="en-US" w:eastAsia="zh-CN"/>
              </w:rPr>
              <w:t>2</w:t>
            </w:r>
          </w:p>
        </w:tc>
      </w:tr>
      <w:tr w:rsidR="006D40D3" w14:paraId="3234B8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D127D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8872"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70C3921"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F89E47" w14:textId="77777777" w:rsidR="006D40D3" w:rsidRDefault="006D40D3" w:rsidP="00D635F9">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CC3DD" w14:textId="77777777" w:rsidR="006D40D3" w:rsidRDefault="006D40D3" w:rsidP="00D635F9">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2C65C" w14:textId="77777777" w:rsidR="006D40D3" w:rsidRDefault="006D40D3" w:rsidP="00D635F9">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907F6F" w14:textId="77777777" w:rsidR="006D40D3" w:rsidRDefault="006D40D3" w:rsidP="00D635F9">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7567CB" w14:textId="77777777" w:rsidR="006D40D3" w:rsidRDefault="006D40D3" w:rsidP="00D635F9">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2D1B9F81" w14:textId="77777777" w:rsidR="006D40D3" w:rsidRDefault="006D40D3" w:rsidP="00D635F9">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7C2E51E" w14:textId="77777777" w:rsidR="006D40D3" w:rsidRDefault="006D40D3" w:rsidP="00D635F9">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C6DC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6CB99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7F20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ADB8A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92005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24C8E1"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3B122A" w14:textId="77777777" w:rsidR="006D40D3" w:rsidRDefault="006D40D3" w:rsidP="00D635F9">
            <w:pPr>
              <w:pStyle w:val="TAC"/>
              <w:rPr>
                <w:rFonts w:eastAsia="Yu Mincho"/>
              </w:rPr>
            </w:pPr>
          </w:p>
        </w:tc>
      </w:tr>
      <w:tr w:rsidR="006D40D3" w14:paraId="5E5B44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57397" w14:textId="77777777" w:rsidR="006D40D3" w:rsidRDefault="006D40D3" w:rsidP="00D635F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F8030D7" w14:textId="77777777" w:rsidR="006D40D3" w:rsidRDefault="006D40D3" w:rsidP="00D635F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3DE5870" w14:textId="77777777" w:rsidR="006D40D3" w:rsidRDefault="006D40D3" w:rsidP="00D635F9">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F37A3B" w14:textId="77777777" w:rsidR="006D40D3" w:rsidRDefault="006D40D3" w:rsidP="00D635F9">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A51674" w14:textId="77777777" w:rsidR="006D40D3" w:rsidRDefault="006D40D3" w:rsidP="00D635F9">
            <w:pPr>
              <w:pStyle w:val="TAC"/>
              <w:rPr>
                <w:lang w:val="en-US" w:eastAsia="zh-CN"/>
              </w:rPr>
            </w:pPr>
            <w:r>
              <w:rPr>
                <w:rFonts w:hint="eastAsia"/>
                <w:lang w:val="en-US" w:eastAsia="zh-CN"/>
              </w:rPr>
              <w:t>0</w:t>
            </w:r>
          </w:p>
        </w:tc>
      </w:tr>
      <w:tr w:rsidR="006D40D3" w14:paraId="5228F8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72B0D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72FE0"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65F4834F" w14:textId="77777777" w:rsidR="006D40D3" w:rsidRDefault="006D40D3" w:rsidP="00D635F9">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5E4CDB" w14:textId="77777777" w:rsidR="006D40D3" w:rsidRDefault="006D40D3" w:rsidP="00D635F9">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CB7619F" w14:textId="77777777" w:rsidR="006D40D3" w:rsidRDefault="006D40D3" w:rsidP="00D635F9">
            <w:pPr>
              <w:pStyle w:val="TAC"/>
              <w:rPr>
                <w:lang w:val="en-US" w:eastAsia="zh-CN"/>
              </w:rPr>
            </w:pPr>
          </w:p>
        </w:tc>
      </w:tr>
      <w:tr w:rsidR="006D40D3" w14:paraId="3FEAF0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38FA4" w14:textId="77777777" w:rsidR="006D40D3" w:rsidRDefault="006D40D3" w:rsidP="00D635F9">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3A4153" w14:textId="77777777" w:rsidR="006D40D3" w:rsidRDefault="006D40D3" w:rsidP="00D635F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0E8D036" w14:textId="77777777" w:rsidR="006D40D3" w:rsidRDefault="006D40D3" w:rsidP="00D635F9">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889744" w14:textId="77777777" w:rsidR="006D40D3" w:rsidRDefault="006D40D3" w:rsidP="00D635F9">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91FB18B" w14:textId="77777777" w:rsidR="006D40D3" w:rsidRDefault="006D40D3" w:rsidP="00D635F9">
            <w:pPr>
              <w:pStyle w:val="TAC"/>
              <w:rPr>
                <w:lang w:val="en-US" w:eastAsia="zh-CN"/>
              </w:rPr>
            </w:pPr>
            <w:r>
              <w:rPr>
                <w:rFonts w:hint="eastAsia"/>
                <w:lang w:val="en-US" w:eastAsia="zh-CN"/>
              </w:rPr>
              <w:t>0</w:t>
            </w:r>
          </w:p>
        </w:tc>
      </w:tr>
      <w:tr w:rsidR="006D40D3" w14:paraId="3EE233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32955E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D0E298"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F91C819" w14:textId="77777777" w:rsidR="006D40D3" w:rsidRDefault="006D40D3" w:rsidP="00D635F9">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B6299E"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777A0"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51E2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43714C"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E5F5A"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7CEB5E"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5E4FBD"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25D04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B47D6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C909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82FFF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A17E5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79B05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6FE647" w14:textId="77777777" w:rsidR="006D40D3" w:rsidRDefault="006D40D3" w:rsidP="00D635F9">
            <w:pPr>
              <w:pStyle w:val="TAC"/>
              <w:rPr>
                <w:rFonts w:eastAsia="Yu Mincho"/>
              </w:rPr>
            </w:pPr>
          </w:p>
        </w:tc>
      </w:tr>
      <w:tr w:rsidR="006D40D3" w14:paraId="65ADE3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E6F27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1545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93C7607"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88B2C6" w14:textId="77777777" w:rsidR="006D40D3" w:rsidRDefault="006D40D3" w:rsidP="00D635F9">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A3F33A9" w14:textId="77777777" w:rsidR="006D40D3" w:rsidRDefault="006D40D3" w:rsidP="00D635F9">
            <w:pPr>
              <w:pStyle w:val="TAC"/>
              <w:rPr>
                <w:lang w:val="en-US" w:eastAsia="zh-CN"/>
              </w:rPr>
            </w:pPr>
            <w:r>
              <w:rPr>
                <w:rFonts w:hint="eastAsia"/>
                <w:lang w:val="en-US" w:eastAsia="zh-CN"/>
              </w:rPr>
              <w:t>1</w:t>
            </w:r>
          </w:p>
        </w:tc>
      </w:tr>
      <w:tr w:rsidR="006D40D3" w14:paraId="65D2DBC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E020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01CBB"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27B247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3411ED"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07941"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8896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9B351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518270"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05C18D"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F274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2839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0206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8381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EC52A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2C708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6593D"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FA63C9" w14:textId="77777777" w:rsidR="006D40D3" w:rsidRDefault="006D40D3" w:rsidP="00D635F9">
            <w:pPr>
              <w:pStyle w:val="TAC"/>
              <w:rPr>
                <w:rFonts w:eastAsia="Yu Mincho"/>
              </w:rPr>
            </w:pPr>
          </w:p>
        </w:tc>
      </w:tr>
      <w:tr w:rsidR="006D40D3" w14:paraId="13E20B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463F40" w14:textId="77777777" w:rsidR="006D40D3" w:rsidRDefault="006D40D3" w:rsidP="00D635F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2F571E9" w14:textId="77777777" w:rsidR="006D40D3" w:rsidRDefault="006D40D3" w:rsidP="00D635F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D1FD48F" w14:textId="77777777" w:rsidR="006D40D3" w:rsidRDefault="006D40D3" w:rsidP="00D635F9">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2A2E6B" w14:textId="77777777" w:rsidR="006D40D3" w:rsidRDefault="006D40D3" w:rsidP="00D635F9">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24388C1" w14:textId="77777777" w:rsidR="006D40D3" w:rsidRDefault="006D40D3" w:rsidP="00D635F9">
            <w:pPr>
              <w:pStyle w:val="TAC"/>
              <w:rPr>
                <w:rFonts w:eastAsia="Yu Mincho"/>
              </w:rPr>
            </w:pPr>
            <w:r>
              <w:rPr>
                <w:rFonts w:hint="eastAsia"/>
                <w:lang w:val="en-US" w:eastAsia="zh-CN"/>
              </w:rPr>
              <w:t>0</w:t>
            </w:r>
          </w:p>
        </w:tc>
      </w:tr>
      <w:tr w:rsidR="006D40D3" w14:paraId="128381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D9B70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50ABF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9E203B0" w14:textId="77777777" w:rsidR="006D40D3" w:rsidRDefault="006D40D3" w:rsidP="00D635F9">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B45292"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D0B0DC"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DD1A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08C18"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B56F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3872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421E9"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5931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E933C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3F8E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20F58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77679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E3D9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1D77A2" w14:textId="77777777" w:rsidR="006D40D3" w:rsidRDefault="006D40D3" w:rsidP="00D635F9">
            <w:pPr>
              <w:pStyle w:val="TAC"/>
              <w:rPr>
                <w:rFonts w:eastAsia="Yu Mincho"/>
              </w:rPr>
            </w:pPr>
          </w:p>
        </w:tc>
      </w:tr>
      <w:tr w:rsidR="006D40D3" w14:paraId="4AADE00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07461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180697"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8C1B7D5" w14:textId="77777777" w:rsidR="006D40D3" w:rsidRDefault="006D40D3" w:rsidP="00D635F9">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B62C37" w14:textId="77777777" w:rsidR="006D40D3" w:rsidRDefault="006D40D3" w:rsidP="00D635F9">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CAF88D" w14:textId="77777777" w:rsidR="006D40D3" w:rsidRDefault="006D40D3" w:rsidP="00D635F9">
            <w:pPr>
              <w:pStyle w:val="TAC"/>
              <w:rPr>
                <w:lang w:val="en-US" w:eastAsia="zh-CN"/>
              </w:rPr>
            </w:pPr>
            <w:r>
              <w:rPr>
                <w:rFonts w:hint="eastAsia"/>
                <w:lang w:val="en-US" w:eastAsia="zh-CN"/>
              </w:rPr>
              <w:t>1</w:t>
            </w:r>
          </w:p>
        </w:tc>
      </w:tr>
      <w:tr w:rsidR="006D40D3" w14:paraId="072233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8968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34A4E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AA6C0D3"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406479"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B5FA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27B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380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A39593"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ADE278"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D60D08"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BEB3E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08E0D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A660D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EC0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7B5EF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F6D6D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9CB6EB" w14:textId="77777777" w:rsidR="006D40D3" w:rsidRDefault="006D40D3" w:rsidP="00D635F9">
            <w:pPr>
              <w:pStyle w:val="TAC"/>
              <w:rPr>
                <w:rFonts w:eastAsia="Yu Mincho"/>
              </w:rPr>
            </w:pPr>
          </w:p>
        </w:tc>
      </w:tr>
      <w:tr w:rsidR="006D40D3" w14:paraId="08DC576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2C3445" w14:textId="77777777" w:rsidR="006D40D3" w:rsidRDefault="006D40D3" w:rsidP="00D635F9">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28DE217F"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CB7C439" w14:textId="77777777" w:rsidR="006D40D3" w:rsidRDefault="006D40D3" w:rsidP="00D635F9">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0EFBCA9"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58645" w14:textId="77777777" w:rsidR="006D40D3" w:rsidRDefault="006D40D3" w:rsidP="00D635F9">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CEDF8"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201F5" w14:textId="77777777" w:rsidR="006D40D3" w:rsidRDefault="006D40D3" w:rsidP="00D635F9">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1FD0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5E5E5" w14:textId="77777777" w:rsidR="006D40D3" w:rsidRDefault="006D40D3" w:rsidP="00D635F9">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13392" w14:textId="77777777" w:rsidR="006D40D3" w:rsidRDefault="006D40D3" w:rsidP="00D635F9">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43669" w14:textId="77777777" w:rsidR="006D40D3" w:rsidRDefault="006D40D3" w:rsidP="00D635F9">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8985A33" w14:textId="77777777" w:rsidR="006D40D3" w:rsidRDefault="006D40D3" w:rsidP="00D635F9">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C91A56" w14:textId="77777777" w:rsidR="006D40D3" w:rsidRDefault="006D40D3" w:rsidP="00D635F9">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9043DD7" w14:textId="77777777" w:rsidR="006D40D3" w:rsidRDefault="006D40D3" w:rsidP="00D635F9">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2C550D3" w14:textId="77777777" w:rsidR="006D40D3" w:rsidRDefault="006D40D3" w:rsidP="00D635F9">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6BA81E6" w14:textId="77777777" w:rsidR="006D40D3" w:rsidRDefault="006D40D3" w:rsidP="00D635F9">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C1626D3"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7948B7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2C439"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2FE6718"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4C5D9E4" w14:textId="77777777" w:rsidR="006D40D3" w:rsidRDefault="006D40D3" w:rsidP="00D635F9">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544AEF6"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8D083" w14:textId="77777777" w:rsidR="006D40D3" w:rsidRDefault="006D40D3" w:rsidP="00D635F9">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ED75"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9805D" w14:textId="77777777" w:rsidR="006D40D3" w:rsidRDefault="006D40D3" w:rsidP="00D635F9">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DE47FA" w14:textId="77777777" w:rsidR="006D40D3" w:rsidRDefault="006D40D3" w:rsidP="00D635F9">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77C13A4" w14:textId="77777777" w:rsidR="006D40D3" w:rsidRDefault="006D40D3" w:rsidP="00D635F9">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E0A61E8" w14:textId="77777777" w:rsidR="006D40D3" w:rsidRDefault="006D40D3" w:rsidP="00D635F9">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F5AC744" w14:textId="77777777" w:rsidR="006D40D3" w:rsidRDefault="006D40D3" w:rsidP="00D635F9">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9B4835"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82DDE30"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2B1B579" w14:textId="77777777" w:rsidR="006D40D3" w:rsidRDefault="006D40D3" w:rsidP="00D635F9">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68BBB39"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9A5280"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05BB558" w14:textId="77777777" w:rsidR="006D40D3" w:rsidRDefault="006D40D3" w:rsidP="00D635F9">
            <w:pPr>
              <w:pStyle w:val="TAC"/>
              <w:rPr>
                <w:rFonts w:eastAsia="SimSun"/>
                <w:lang w:val="en-US" w:eastAsia="zh-CN"/>
              </w:rPr>
            </w:pPr>
          </w:p>
        </w:tc>
      </w:tr>
      <w:tr w:rsidR="006D40D3" w14:paraId="09BCDD3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DDA7E" w14:textId="77777777" w:rsidR="006D40D3" w:rsidRDefault="006D40D3" w:rsidP="00D635F9">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A410FB"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62C34BE" w14:textId="77777777" w:rsidR="006D40D3" w:rsidRDefault="006D40D3" w:rsidP="00D635F9">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F02268" w14:textId="77777777" w:rsidR="006D40D3" w:rsidRDefault="006D40D3" w:rsidP="00D635F9">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64D143"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12D58C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806E90"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E5864"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E31B225" w14:textId="77777777" w:rsidR="006D40D3" w:rsidRDefault="006D40D3" w:rsidP="00D635F9">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38C09A9"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B7886" w14:textId="77777777" w:rsidR="006D40D3" w:rsidRDefault="006D40D3" w:rsidP="00D635F9">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2BAE9B"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648F4" w14:textId="77777777" w:rsidR="006D40D3" w:rsidRDefault="006D40D3" w:rsidP="00D635F9">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9678B" w14:textId="77777777" w:rsidR="006D40D3" w:rsidRDefault="006D40D3" w:rsidP="00D635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C63476" w14:textId="77777777" w:rsidR="006D40D3" w:rsidRDefault="006D40D3" w:rsidP="00D635F9">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58D75B2C" w14:textId="77777777" w:rsidR="006D40D3" w:rsidRDefault="006D40D3" w:rsidP="00D635F9">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D18BB0" w14:textId="77777777" w:rsidR="006D40D3" w:rsidRDefault="006D40D3" w:rsidP="00D635F9">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9E8BD92"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0BD73AF"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F0C0546" w14:textId="77777777" w:rsidR="006D40D3" w:rsidRDefault="006D40D3" w:rsidP="00D635F9">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B331C47"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2D0C56D"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E32EDB1" w14:textId="77777777" w:rsidR="006D40D3" w:rsidRDefault="006D40D3" w:rsidP="00D635F9">
            <w:pPr>
              <w:pStyle w:val="TAC"/>
              <w:rPr>
                <w:rFonts w:eastAsia="SimSun"/>
                <w:lang w:val="en-US" w:eastAsia="zh-CN"/>
              </w:rPr>
            </w:pPr>
          </w:p>
        </w:tc>
      </w:tr>
      <w:tr w:rsidR="006D40D3" w14:paraId="298D44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750AA5" w14:textId="77777777" w:rsidR="006D40D3" w:rsidRDefault="006D40D3" w:rsidP="00D635F9">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262227"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FF8ED36" w14:textId="77777777" w:rsidR="006D40D3" w:rsidRDefault="006D40D3" w:rsidP="00D635F9">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B10F8E" w14:textId="77777777" w:rsidR="006D40D3" w:rsidRDefault="006D40D3" w:rsidP="00D635F9">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AE7361"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5F502C2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8225C0"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EF002E"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DE6BED9" w14:textId="77777777" w:rsidR="006D40D3" w:rsidRDefault="006D40D3" w:rsidP="00D635F9">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347861"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FAEA4B" w14:textId="77777777" w:rsidR="006D40D3" w:rsidRDefault="006D40D3" w:rsidP="00D635F9">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1CE8"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0CC12" w14:textId="77777777" w:rsidR="006D40D3" w:rsidRDefault="006D40D3" w:rsidP="00D635F9">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58F19592" w14:textId="77777777" w:rsidR="006D40D3" w:rsidRDefault="006D40D3" w:rsidP="00D635F9">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4703E35F"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B368B79" w14:textId="77777777" w:rsidR="006D40D3" w:rsidRDefault="006D40D3" w:rsidP="00D635F9">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7691AA99" w14:textId="77777777" w:rsidR="006D40D3" w:rsidRDefault="006D40D3" w:rsidP="00D635F9">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D4AA359" w14:textId="77777777" w:rsidR="006D40D3" w:rsidRDefault="006D40D3" w:rsidP="00D635F9">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369593C"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B912CB6" w14:textId="77777777" w:rsidR="006D40D3" w:rsidRDefault="006D40D3" w:rsidP="00D635F9">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4B6D1AC2"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3A859BF"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87C2FC" w14:textId="77777777" w:rsidR="006D40D3" w:rsidRDefault="006D40D3" w:rsidP="00D635F9">
            <w:pPr>
              <w:pStyle w:val="TAC"/>
              <w:rPr>
                <w:rFonts w:eastAsia="SimSun"/>
                <w:lang w:val="en-US" w:eastAsia="zh-CN"/>
              </w:rPr>
            </w:pPr>
          </w:p>
        </w:tc>
      </w:tr>
      <w:tr w:rsidR="006D40D3" w14:paraId="2B4AFFD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A3ED1" w14:textId="77777777" w:rsidR="006D40D3" w:rsidRDefault="006D40D3" w:rsidP="00D635F9">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01089452" w14:textId="77777777" w:rsidR="006D40D3" w:rsidRDefault="006D40D3" w:rsidP="00D635F9">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12ED0B3" w14:textId="77777777" w:rsidR="006D40D3" w:rsidRDefault="006D40D3" w:rsidP="00D635F9">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C0944BC"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A9EC034" w14:textId="77777777" w:rsidR="006D40D3" w:rsidRDefault="006D40D3" w:rsidP="00D635F9">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4077E9"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450A80" w14:textId="77777777" w:rsidR="006D40D3" w:rsidRDefault="006D40D3" w:rsidP="00D635F9">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6B096B5"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F927F2A" w14:textId="77777777" w:rsidR="006D40D3" w:rsidRDefault="006D40D3" w:rsidP="00D635F9">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22526D4" w14:textId="77777777" w:rsidR="006D40D3" w:rsidRDefault="006D40D3" w:rsidP="00D635F9">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764F722C" w14:textId="77777777" w:rsidR="006D40D3" w:rsidRDefault="006D40D3" w:rsidP="00D635F9">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0DBF60C" w14:textId="77777777" w:rsidR="006D40D3" w:rsidRDefault="006D40D3" w:rsidP="00D635F9">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17B1222" w14:textId="77777777" w:rsidR="006D40D3" w:rsidRDefault="006D40D3" w:rsidP="00D635F9">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9739226" w14:textId="77777777" w:rsidR="006D40D3" w:rsidRDefault="006D40D3" w:rsidP="00D635F9">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1BA6F96" w14:textId="77777777" w:rsidR="006D40D3" w:rsidRDefault="006D40D3" w:rsidP="00D635F9">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576E4F" w14:textId="77777777" w:rsidR="006D40D3" w:rsidRDefault="006D40D3" w:rsidP="00D635F9">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2FBBF7" w14:textId="77777777" w:rsidR="006D40D3" w:rsidRDefault="006D40D3" w:rsidP="00D635F9">
            <w:pPr>
              <w:pStyle w:val="TAC"/>
              <w:rPr>
                <w:rFonts w:eastAsia="SimSun"/>
                <w:lang w:val="en-US" w:eastAsia="zh-CN"/>
              </w:rPr>
            </w:pPr>
            <w:r w:rsidRPr="00E907AF">
              <w:rPr>
                <w:rFonts w:eastAsia="SimSun"/>
                <w:lang w:val="en-US" w:eastAsia="zh-CN"/>
              </w:rPr>
              <w:t>0</w:t>
            </w:r>
          </w:p>
        </w:tc>
      </w:tr>
      <w:tr w:rsidR="006D40D3" w14:paraId="48779B6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44F653"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BAAC298"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F7FF2F" w14:textId="77777777" w:rsidR="006D40D3" w:rsidRDefault="006D40D3" w:rsidP="00D635F9">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505903B"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17AFF53" w14:textId="77777777" w:rsidR="006D40D3" w:rsidRDefault="006D40D3" w:rsidP="00D635F9">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6A1EF76"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6C79AE" w14:textId="77777777" w:rsidR="006D40D3" w:rsidRDefault="006D40D3" w:rsidP="00D635F9">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584CCC6"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2B0831F"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A32922" w14:textId="77777777" w:rsidR="006D40D3" w:rsidRDefault="006D40D3" w:rsidP="00D635F9">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66DD446" w14:textId="77777777" w:rsidR="006D40D3" w:rsidRDefault="006D40D3" w:rsidP="00D635F9">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E752984" w14:textId="77777777" w:rsidR="006D40D3" w:rsidRDefault="006D40D3" w:rsidP="00D635F9">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FC68D9D"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F337FA6" w14:textId="77777777" w:rsidR="006D40D3" w:rsidRDefault="006D40D3" w:rsidP="00D635F9">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5B4E550"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7CDF805"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3B09602" w14:textId="77777777" w:rsidR="006D40D3" w:rsidRDefault="006D40D3" w:rsidP="00D635F9">
            <w:pPr>
              <w:pStyle w:val="TAC"/>
              <w:rPr>
                <w:rFonts w:eastAsia="SimSun"/>
                <w:lang w:val="en-US" w:eastAsia="zh-CN"/>
              </w:rPr>
            </w:pPr>
          </w:p>
        </w:tc>
      </w:tr>
      <w:tr w:rsidR="006D40D3" w14:paraId="771155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927020" w14:textId="30A9BDBB" w:rsidR="006D40D3" w:rsidRDefault="006D40D3" w:rsidP="00D635F9">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FE45910" w14:textId="77777777" w:rsidR="006D40D3" w:rsidRDefault="006D40D3" w:rsidP="00D635F9">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3981B3" w14:textId="77777777" w:rsidR="006D40D3" w:rsidRPr="00E907AF" w:rsidRDefault="006D40D3" w:rsidP="00D635F9">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7315D0F" w14:textId="77777777" w:rsidR="006D40D3" w:rsidRPr="00E907AF" w:rsidRDefault="006D40D3" w:rsidP="00D635F9">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BCBE8A7" w14:textId="77777777" w:rsidR="006D40D3" w:rsidRPr="00E907AF" w:rsidRDefault="006D40D3" w:rsidP="00D635F9">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8A95790" w14:textId="77777777" w:rsidR="006D40D3" w:rsidRPr="00E907AF" w:rsidRDefault="006D40D3" w:rsidP="00D635F9">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9103C1" w14:textId="77777777" w:rsidR="006D40D3" w:rsidRPr="00E907AF" w:rsidRDefault="006D40D3" w:rsidP="00D635F9">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D49F827"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9C1BF85" w14:textId="77777777" w:rsidR="006D40D3" w:rsidRDefault="006D40D3" w:rsidP="00D635F9">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8DD1281" w14:textId="77777777" w:rsidR="006D40D3" w:rsidRDefault="006D40D3" w:rsidP="00D635F9">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41BB9C1" w14:textId="77777777" w:rsidR="006D40D3" w:rsidRDefault="006D40D3" w:rsidP="00D635F9">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6B1E141" w14:textId="77777777" w:rsidR="006D40D3" w:rsidRDefault="006D40D3" w:rsidP="00D635F9">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11B40AD" w14:textId="77777777" w:rsidR="006D40D3" w:rsidRDefault="006D40D3" w:rsidP="00D635F9">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D8CD9F4" w14:textId="77777777" w:rsidR="006D40D3" w:rsidRDefault="006D40D3" w:rsidP="00D635F9">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24CD0" w14:textId="77777777" w:rsidR="006D40D3" w:rsidRDefault="006D40D3" w:rsidP="00D635F9">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A99CC56" w14:textId="77777777" w:rsidR="006D40D3" w:rsidRDefault="006D40D3" w:rsidP="00D635F9">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940D3FC" w14:textId="77777777" w:rsidR="006D40D3" w:rsidRDefault="006D40D3" w:rsidP="00D635F9">
            <w:pPr>
              <w:pStyle w:val="TAC"/>
              <w:rPr>
                <w:rFonts w:eastAsia="SimSun"/>
                <w:lang w:val="en-US" w:eastAsia="zh-CN"/>
              </w:rPr>
            </w:pPr>
            <w:r w:rsidRPr="00E907AF">
              <w:rPr>
                <w:rFonts w:eastAsia="SimSun"/>
                <w:lang w:val="en-US" w:eastAsia="zh-CN"/>
              </w:rPr>
              <w:t>0</w:t>
            </w:r>
          </w:p>
        </w:tc>
      </w:tr>
      <w:tr w:rsidR="006D40D3" w14:paraId="0082AF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FA5ECB"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613934D"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806A6B3" w14:textId="77777777" w:rsidR="006D40D3" w:rsidRPr="00E907AF" w:rsidRDefault="006D40D3" w:rsidP="00D635F9">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35DD93" w14:textId="77777777" w:rsidR="006D40D3" w:rsidRDefault="006D40D3" w:rsidP="00D635F9">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781FAE2" w14:textId="77777777" w:rsidR="006D40D3" w:rsidRDefault="006D40D3" w:rsidP="00D635F9">
            <w:pPr>
              <w:pStyle w:val="TAC"/>
              <w:rPr>
                <w:rFonts w:eastAsia="SimSun"/>
                <w:lang w:val="en-US" w:eastAsia="zh-CN"/>
              </w:rPr>
            </w:pPr>
          </w:p>
        </w:tc>
      </w:tr>
      <w:tr w:rsidR="006D40D3" w14:paraId="4DD8328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A429A9" w14:textId="77777777" w:rsidR="006D40D3" w:rsidRPr="00A91B96" w:rsidRDefault="006D40D3" w:rsidP="00D635F9">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4DEF6F6"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B5140C"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5CED5ED" w14:textId="77777777" w:rsidR="006D40D3" w:rsidRPr="00A91B96" w:rsidRDefault="006D40D3" w:rsidP="00D635F9">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AF1EB2F" w14:textId="77777777" w:rsidR="006D40D3" w:rsidRPr="00A91B96" w:rsidRDefault="006D40D3" w:rsidP="00D635F9">
            <w:pPr>
              <w:pStyle w:val="TAC"/>
              <w:rPr>
                <w:rFonts w:eastAsia="SimSun"/>
                <w:lang w:eastAsia="zh-CN"/>
              </w:rPr>
            </w:pPr>
            <w:r w:rsidRPr="00E907AF">
              <w:rPr>
                <w:rFonts w:eastAsia="SimSun"/>
                <w:lang w:val="en-US" w:eastAsia="zh-CN"/>
              </w:rPr>
              <w:t>0</w:t>
            </w:r>
          </w:p>
        </w:tc>
      </w:tr>
      <w:tr w:rsidR="006D40D3" w14:paraId="02FE4F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757AE"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BAAF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2AB034" w14:textId="77777777" w:rsidR="006D40D3"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B69914"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1B541B" w14:textId="77777777" w:rsidR="006D40D3"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476605C"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B6703" w14:textId="77777777" w:rsidR="006D40D3"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98BC3C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222C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CE75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23AD2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B7769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D06C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0AA3B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36972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5111B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22CC23" w14:textId="77777777" w:rsidR="006D40D3" w:rsidRDefault="006D40D3" w:rsidP="00D635F9">
            <w:pPr>
              <w:pStyle w:val="TAC"/>
              <w:rPr>
                <w:lang w:eastAsia="zh-CN"/>
              </w:rPr>
            </w:pPr>
          </w:p>
        </w:tc>
      </w:tr>
      <w:tr w:rsidR="006D40D3" w14:paraId="0AA86FA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80EF5" w14:textId="7AE07464" w:rsidR="006D40D3" w:rsidRPr="00A91B96" w:rsidRDefault="006D40D3" w:rsidP="00D635F9">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EA2BB3B"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3F571F8"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21FF06" w14:textId="77777777" w:rsidR="006D40D3" w:rsidRPr="00A91B96" w:rsidRDefault="006D40D3" w:rsidP="00D635F9">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417168" w14:textId="77777777" w:rsidR="006D40D3" w:rsidRPr="00A91B96" w:rsidRDefault="006D40D3" w:rsidP="00D635F9">
            <w:pPr>
              <w:pStyle w:val="TAC"/>
              <w:rPr>
                <w:lang w:eastAsia="zh-CN"/>
              </w:rPr>
            </w:pPr>
            <w:r w:rsidRPr="00E907AF">
              <w:rPr>
                <w:lang w:val="en-US" w:eastAsia="zh-CN"/>
              </w:rPr>
              <w:t>0</w:t>
            </w:r>
          </w:p>
        </w:tc>
      </w:tr>
      <w:tr w:rsidR="006D40D3" w14:paraId="611D89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067CE"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B39A1"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EAFA1" w14:textId="77777777" w:rsidR="006D40D3" w:rsidRPr="00A91B96" w:rsidRDefault="006D40D3" w:rsidP="00D635F9">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EB47AAB" w14:textId="77777777" w:rsidR="006D40D3" w:rsidRPr="00A91B96" w:rsidRDefault="006D40D3" w:rsidP="00D635F9">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D2E164" w14:textId="77777777" w:rsidR="006D40D3" w:rsidRPr="00A91B96" w:rsidRDefault="006D40D3" w:rsidP="00D635F9">
            <w:pPr>
              <w:pStyle w:val="TAC"/>
              <w:rPr>
                <w:lang w:eastAsia="zh-CN"/>
              </w:rPr>
            </w:pPr>
          </w:p>
        </w:tc>
      </w:tr>
      <w:tr w:rsidR="006D40D3" w14:paraId="7BC6A2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27B9F" w14:textId="77777777" w:rsidR="006D40D3" w:rsidRPr="00A91B96" w:rsidRDefault="006D40D3" w:rsidP="00D635F9">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6ED6B49"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D39B844"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5F065B" w14:textId="77777777" w:rsidR="006D40D3" w:rsidRPr="00A91B96" w:rsidRDefault="006D40D3" w:rsidP="00D635F9">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A83C26E" w14:textId="77777777" w:rsidR="006D40D3" w:rsidRPr="00A91B96" w:rsidRDefault="006D40D3" w:rsidP="00D635F9">
            <w:pPr>
              <w:pStyle w:val="TAC"/>
              <w:rPr>
                <w:lang w:eastAsia="zh-CN"/>
              </w:rPr>
            </w:pPr>
            <w:r w:rsidRPr="00E907AF">
              <w:rPr>
                <w:lang w:val="en-US" w:eastAsia="zh-CN"/>
              </w:rPr>
              <w:t>0</w:t>
            </w:r>
          </w:p>
        </w:tc>
      </w:tr>
      <w:tr w:rsidR="006D40D3" w14:paraId="1829E56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596B22"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6FA1D7"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A06835"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CA8E73"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C79969"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9551D7F"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596E80"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EF0E46A"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778E06"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05C04"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26C524"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5DF0E"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AE1EB"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9D94D"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22C26"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E48B17"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B8D0AA" w14:textId="77777777" w:rsidR="006D40D3" w:rsidRPr="00A91B96" w:rsidRDefault="006D40D3" w:rsidP="00D635F9">
            <w:pPr>
              <w:pStyle w:val="TAC"/>
              <w:rPr>
                <w:lang w:eastAsia="zh-CN"/>
              </w:rPr>
            </w:pPr>
          </w:p>
        </w:tc>
      </w:tr>
      <w:tr w:rsidR="006D40D3" w14:paraId="454596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523327" w14:textId="77777777" w:rsidR="006D40D3" w:rsidRPr="00A91B96" w:rsidRDefault="006D40D3" w:rsidP="00D635F9">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5E812261"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B10BA75"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CDDE76" w14:textId="77777777" w:rsidR="006D40D3" w:rsidRPr="00A91B96" w:rsidRDefault="006D40D3" w:rsidP="00D635F9">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DC4B67" w14:textId="77777777" w:rsidR="006D40D3" w:rsidRPr="00A91B96" w:rsidRDefault="006D40D3" w:rsidP="00D635F9">
            <w:pPr>
              <w:pStyle w:val="TAC"/>
              <w:rPr>
                <w:lang w:eastAsia="zh-CN"/>
              </w:rPr>
            </w:pPr>
            <w:r w:rsidRPr="00E907AF">
              <w:rPr>
                <w:lang w:val="en-US" w:eastAsia="zh-CN"/>
              </w:rPr>
              <w:t>0</w:t>
            </w:r>
          </w:p>
        </w:tc>
      </w:tr>
      <w:tr w:rsidR="006D40D3" w14:paraId="56D89A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9A05DB"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DF5E94"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C1A33"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4C5E67A"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727A8E3"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87131C"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F502BF"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977309B"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906E45"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1D3E"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E594A3"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840522"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5D3F9"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61E380"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61A2DC"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B1810C"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B0B33A" w14:textId="77777777" w:rsidR="006D40D3" w:rsidRPr="00A91B96" w:rsidRDefault="006D40D3" w:rsidP="00D635F9">
            <w:pPr>
              <w:pStyle w:val="TAC"/>
              <w:rPr>
                <w:lang w:eastAsia="zh-CN"/>
              </w:rPr>
            </w:pPr>
          </w:p>
        </w:tc>
      </w:tr>
      <w:tr w:rsidR="006D40D3" w14:paraId="70A7A9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45AD5" w14:textId="77777777" w:rsidR="006D40D3" w:rsidRPr="00A91B96" w:rsidRDefault="006D40D3" w:rsidP="00D635F9">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123D7593"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433DC"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D66640" w14:textId="77777777" w:rsidR="006D40D3" w:rsidRPr="00A91B96" w:rsidRDefault="006D40D3" w:rsidP="00D635F9">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11D6B3B" w14:textId="77777777" w:rsidR="006D40D3" w:rsidRPr="00A91B96" w:rsidRDefault="006D40D3" w:rsidP="00D635F9">
            <w:pPr>
              <w:pStyle w:val="TAC"/>
              <w:rPr>
                <w:lang w:eastAsia="zh-CN"/>
              </w:rPr>
            </w:pPr>
            <w:r w:rsidRPr="00E907AF">
              <w:rPr>
                <w:lang w:val="en-US" w:eastAsia="zh-CN"/>
              </w:rPr>
              <w:t>0</w:t>
            </w:r>
          </w:p>
        </w:tc>
      </w:tr>
      <w:tr w:rsidR="006D40D3" w14:paraId="6CAA9C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6B3E8"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0A951"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6C60C3"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5C91EF6"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FB5A299"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62BC29E"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7D5E4C3"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3B603F9"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6077"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89C7B"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4780011"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A7366F"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02B3F"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7F172"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668EB"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93FCA7"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50611D" w14:textId="77777777" w:rsidR="006D40D3" w:rsidRPr="00A91B96" w:rsidRDefault="006D40D3" w:rsidP="00D635F9">
            <w:pPr>
              <w:pStyle w:val="TAC"/>
              <w:rPr>
                <w:lang w:eastAsia="zh-CN"/>
              </w:rPr>
            </w:pPr>
          </w:p>
        </w:tc>
      </w:tr>
      <w:tr w:rsidR="006D40D3" w14:paraId="2123E2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44D9B6" w14:textId="0FDE08C8" w:rsidR="006D40D3" w:rsidRPr="00A91B96" w:rsidRDefault="006D40D3" w:rsidP="00D635F9">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34610B23"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9F50666"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0331E0" w14:textId="77777777" w:rsidR="006D40D3" w:rsidRPr="00A91B96" w:rsidRDefault="006D40D3" w:rsidP="00D635F9">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D9D2867" w14:textId="77777777" w:rsidR="006D40D3" w:rsidRPr="00A91B96" w:rsidRDefault="006D40D3" w:rsidP="00D635F9">
            <w:pPr>
              <w:pStyle w:val="TAC"/>
              <w:rPr>
                <w:lang w:eastAsia="zh-CN"/>
              </w:rPr>
            </w:pPr>
            <w:r w:rsidRPr="00E907AF">
              <w:rPr>
                <w:lang w:val="en-US" w:eastAsia="zh-CN"/>
              </w:rPr>
              <w:t>0</w:t>
            </w:r>
          </w:p>
        </w:tc>
      </w:tr>
      <w:tr w:rsidR="006D40D3" w14:paraId="4C0F8C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60420"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931E4"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1BD1D2" w14:textId="77777777" w:rsidR="006D40D3" w:rsidRPr="00A91B96" w:rsidRDefault="006D40D3" w:rsidP="00D635F9">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D1E89" w14:textId="77777777" w:rsidR="006D40D3" w:rsidRPr="00A91B96" w:rsidRDefault="006D40D3" w:rsidP="00D635F9">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993EEC" w14:textId="77777777" w:rsidR="006D40D3" w:rsidRPr="00A91B96" w:rsidRDefault="006D40D3" w:rsidP="00D635F9">
            <w:pPr>
              <w:pStyle w:val="TAC"/>
              <w:rPr>
                <w:lang w:eastAsia="zh-CN"/>
              </w:rPr>
            </w:pPr>
          </w:p>
        </w:tc>
      </w:tr>
      <w:tr w:rsidR="006D40D3" w14:paraId="73F0F0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87F70C" w14:textId="77777777" w:rsidR="006D40D3" w:rsidRPr="00A91B96" w:rsidRDefault="006D40D3" w:rsidP="00D635F9">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A1D4120"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F586A8D"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FC7BDE" w14:textId="77777777" w:rsidR="006D40D3" w:rsidRPr="00A91B96" w:rsidRDefault="006D40D3" w:rsidP="00D635F9">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A28A28E" w14:textId="77777777" w:rsidR="006D40D3" w:rsidRPr="00A91B96" w:rsidRDefault="006D40D3" w:rsidP="00D635F9">
            <w:pPr>
              <w:pStyle w:val="TAC"/>
              <w:rPr>
                <w:lang w:eastAsia="zh-CN"/>
              </w:rPr>
            </w:pPr>
            <w:r w:rsidRPr="00E907AF">
              <w:rPr>
                <w:lang w:val="en-US" w:eastAsia="zh-CN"/>
              </w:rPr>
              <w:t>0</w:t>
            </w:r>
          </w:p>
        </w:tc>
      </w:tr>
      <w:tr w:rsidR="006D40D3" w14:paraId="23B52F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3B29AA"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BA62DB"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6F4E64"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71F1C35"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F89FAD7"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B68DEED"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3CF540"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997935"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CBC1E3"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A274A"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22053E"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000AD"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6CEEE"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5161"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7FD08"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3136A"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7CBEEC" w14:textId="77777777" w:rsidR="006D40D3" w:rsidRPr="00A91B96" w:rsidRDefault="006D40D3" w:rsidP="00D635F9">
            <w:pPr>
              <w:pStyle w:val="TAC"/>
              <w:rPr>
                <w:lang w:eastAsia="zh-CN"/>
              </w:rPr>
            </w:pPr>
          </w:p>
        </w:tc>
      </w:tr>
      <w:tr w:rsidR="006D40D3" w14:paraId="73ABB6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B9A62" w14:textId="77777777" w:rsidR="006D40D3" w:rsidRPr="00A91B96" w:rsidRDefault="006D40D3" w:rsidP="00D635F9">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18EA8DA"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8F0616D"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D66F37"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53D09"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B37AFB" w14:textId="77777777" w:rsidR="006D40D3" w:rsidRPr="00A91B96" w:rsidRDefault="006D40D3" w:rsidP="00D635F9">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81BAA3" w14:textId="77777777" w:rsidR="006D40D3" w:rsidRPr="00A91B96" w:rsidRDefault="006D40D3" w:rsidP="00D635F9">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E1D5AE"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F6594"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78B1C8"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494FC0"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854998"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54C0C"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33D8D"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3838"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16288B2"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C22F206" w14:textId="77777777" w:rsidR="006D40D3" w:rsidRPr="00A91B96" w:rsidRDefault="006D40D3" w:rsidP="00D635F9">
            <w:pPr>
              <w:pStyle w:val="TAC"/>
              <w:rPr>
                <w:lang w:eastAsia="zh-CN"/>
              </w:rPr>
            </w:pPr>
            <w:r w:rsidRPr="00A91B96">
              <w:rPr>
                <w:rFonts w:cs="Arial"/>
              </w:rPr>
              <w:t>0</w:t>
            </w:r>
          </w:p>
        </w:tc>
      </w:tr>
      <w:tr w:rsidR="006D40D3" w14:paraId="409B5C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37E06"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665A6"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775C"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4DC709"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96A1A"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84C60"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6CC0D"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6EEC03"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60E809"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27CE8"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6EAFBE"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58CF3C"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30803"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7456A"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9EC3AF"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9C5D1B0"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50A20DC" w14:textId="77777777" w:rsidR="006D40D3" w:rsidRPr="00A91B96" w:rsidRDefault="006D40D3" w:rsidP="00D635F9">
            <w:pPr>
              <w:pStyle w:val="TAC"/>
              <w:rPr>
                <w:lang w:eastAsia="zh-CN"/>
              </w:rPr>
            </w:pPr>
          </w:p>
        </w:tc>
      </w:tr>
      <w:tr w:rsidR="006D40D3" w14:paraId="676541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2C3CC2" w14:textId="77777777" w:rsidR="006D40D3" w:rsidRPr="00A91B96" w:rsidRDefault="006D40D3" w:rsidP="00D635F9">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323B577"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BF59203"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EF59A0"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E357A"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6667CE"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A9258C"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125248"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EB9FF9"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64EB33"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9FD1E6"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44649B"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4787C"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1EEF4A"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CE8CE0"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BFF408B"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A5C0629" w14:textId="77777777" w:rsidR="006D40D3" w:rsidRPr="00A91B96" w:rsidRDefault="006D40D3" w:rsidP="00D635F9">
            <w:pPr>
              <w:pStyle w:val="TAC"/>
              <w:rPr>
                <w:lang w:eastAsia="zh-CN"/>
              </w:rPr>
            </w:pPr>
            <w:r w:rsidRPr="00A91B96">
              <w:rPr>
                <w:rFonts w:cs="Arial"/>
              </w:rPr>
              <w:t>0</w:t>
            </w:r>
          </w:p>
        </w:tc>
      </w:tr>
      <w:tr w:rsidR="006D40D3" w14:paraId="208012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299B5A1"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D9B3C2"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D20440" w14:textId="77777777" w:rsidR="006D40D3" w:rsidRPr="00A91B96" w:rsidRDefault="006D40D3" w:rsidP="00D635F9">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F9DEDF" w14:textId="77777777" w:rsidR="006D40D3" w:rsidRPr="00A91B96" w:rsidRDefault="006D40D3" w:rsidP="00D635F9">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E7DFC2" w14:textId="77777777" w:rsidR="006D40D3" w:rsidRPr="00A91B96" w:rsidRDefault="006D40D3" w:rsidP="00D635F9">
            <w:pPr>
              <w:pStyle w:val="TAC"/>
              <w:rPr>
                <w:lang w:eastAsia="zh-CN"/>
              </w:rPr>
            </w:pPr>
          </w:p>
        </w:tc>
      </w:tr>
      <w:tr w:rsidR="006D40D3" w14:paraId="28441F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3FAC5E"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C48397"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911FE"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342AD1"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B8331"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4E4E3"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8DBC7E"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851A6C"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53633F"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342B3"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1F2AC8F"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D2DA7D"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4E6DE"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E9BD58"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11CBFC"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4CB557E"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79B9F88" w14:textId="77777777" w:rsidR="006D40D3" w:rsidRPr="00A91B96" w:rsidRDefault="006D40D3" w:rsidP="00D635F9">
            <w:pPr>
              <w:pStyle w:val="TAC"/>
              <w:rPr>
                <w:lang w:eastAsia="zh-CN"/>
              </w:rPr>
            </w:pPr>
            <w:r w:rsidRPr="00A91B96">
              <w:rPr>
                <w:rFonts w:cs="Arial"/>
              </w:rPr>
              <w:t>1</w:t>
            </w:r>
          </w:p>
        </w:tc>
      </w:tr>
      <w:tr w:rsidR="006D40D3" w14:paraId="5A57D3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7F8EF4"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9C0A72"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498F27" w14:textId="77777777" w:rsidR="006D40D3" w:rsidRPr="00A91B96" w:rsidRDefault="006D40D3" w:rsidP="00D635F9">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05BFE8" w14:textId="77777777" w:rsidR="006D40D3" w:rsidRPr="00A91B96" w:rsidRDefault="006D40D3" w:rsidP="00D635F9">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A00120" w14:textId="77777777" w:rsidR="006D40D3" w:rsidRPr="00A91B96" w:rsidRDefault="006D40D3" w:rsidP="00D635F9">
            <w:pPr>
              <w:pStyle w:val="TAC"/>
              <w:rPr>
                <w:lang w:eastAsia="zh-CN"/>
              </w:rPr>
            </w:pPr>
          </w:p>
        </w:tc>
      </w:tr>
      <w:tr w:rsidR="006D40D3" w14:paraId="0AEE95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6A5136" w14:textId="77777777" w:rsidR="006D40D3" w:rsidRPr="00A91B96" w:rsidRDefault="006D40D3" w:rsidP="00D635F9">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BA7934"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7C8B201" w14:textId="77777777" w:rsidR="006D40D3" w:rsidRPr="00A91B96" w:rsidRDefault="006D40D3" w:rsidP="00D635F9">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61C2B4" w14:textId="77777777" w:rsidR="006D40D3" w:rsidRPr="00A91B96" w:rsidRDefault="006D40D3" w:rsidP="00D635F9">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677546C" w14:textId="77777777" w:rsidR="006D40D3" w:rsidRPr="00A91B96" w:rsidRDefault="006D40D3" w:rsidP="00D635F9">
            <w:pPr>
              <w:pStyle w:val="TAC"/>
              <w:rPr>
                <w:lang w:eastAsia="zh-CN"/>
              </w:rPr>
            </w:pPr>
            <w:r w:rsidRPr="00A91B96">
              <w:rPr>
                <w:rFonts w:cs="Arial"/>
              </w:rPr>
              <w:t>0</w:t>
            </w:r>
          </w:p>
        </w:tc>
      </w:tr>
      <w:tr w:rsidR="006D40D3" w14:paraId="5819BC2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174B3"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16E938"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FDDC4B"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F8DFA4"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A891D5"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F90F0"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982AFE"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DB62A04"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76A9D4"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E03B4"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C0FA7E"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66F0A"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EEC67A"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0E2E7"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D94AD"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E4DAC1C"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4D05A01" w14:textId="77777777" w:rsidR="006D40D3" w:rsidRPr="00A91B96" w:rsidRDefault="006D40D3" w:rsidP="00D635F9">
            <w:pPr>
              <w:pStyle w:val="TAC"/>
              <w:rPr>
                <w:lang w:eastAsia="zh-CN"/>
              </w:rPr>
            </w:pPr>
          </w:p>
        </w:tc>
      </w:tr>
      <w:tr w:rsidR="006D40D3" w14:paraId="248424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54955C"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F2DF29"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6801BC" w14:textId="77777777" w:rsidR="006D40D3" w:rsidRPr="00A91B96" w:rsidRDefault="006D40D3" w:rsidP="00D635F9">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75AF9" w14:textId="77777777" w:rsidR="006D40D3" w:rsidRPr="00A91B96" w:rsidRDefault="006D40D3" w:rsidP="00D635F9">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909B57C" w14:textId="77777777" w:rsidR="006D40D3" w:rsidRPr="00A91B96" w:rsidRDefault="006D40D3" w:rsidP="00D635F9">
            <w:pPr>
              <w:pStyle w:val="TAC"/>
              <w:rPr>
                <w:lang w:eastAsia="zh-CN"/>
              </w:rPr>
            </w:pPr>
            <w:r w:rsidRPr="00A91B96">
              <w:rPr>
                <w:rFonts w:cs="Arial"/>
              </w:rPr>
              <w:t>1</w:t>
            </w:r>
          </w:p>
        </w:tc>
      </w:tr>
      <w:tr w:rsidR="006D40D3" w14:paraId="4A4D5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5D2E"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B3A00C"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0FF3C1"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715A5"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D62F62"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4B7A3"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65DDEC"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FFB4A5"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C21F57"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9411F"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84071F"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20754"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FFDE7"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C5F55"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D2269B"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FE345"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15EBB8A" w14:textId="77777777" w:rsidR="006D40D3" w:rsidRPr="00A91B96" w:rsidRDefault="006D40D3" w:rsidP="00D635F9">
            <w:pPr>
              <w:pStyle w:val="TAC"/>
              <w:rPr>
                <w:lang w:eastAsia="zh-CN"/>
              </w:rPr>
            </w:pPr>
          </w:p>
        </w:tc>
      </w:tr>
      <w:tr w:rsidR="006D40D3" w14:paraId="3A8F85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450963" w14:textId="77777777" w:rsidR="006D40D3" w:rsidRDefault="006D40D3" w:rsidP="00D635F9">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485D842"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DC625C7"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A44045" w14:textId="77777777" w:rsidR="006D40D3" w:rsidRDefault="006D40D3" w:rsidP="00D635F9">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942965E" w14:textId="77777777" w:rsidR="006D40D3" w:rsidRDefault="006D40D3" w:rsidP="00D635F9">
            <w:pPr>
              <w:pStyle w:val="TAC"/>
              <w:rPr>
                <w:lang w:eastAsia="zh-CN"/>
              </w:rPr>
            </w:pPr>
            <w:r>
              <w:t>0</w:t>
            </w:r>
          </w:p>
        </w:tc>
      </w:tr>
      <w:tr w:rsidR="006D40D3" w14:paraId="33D8C5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F94C5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F3558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24789B"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338902"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C1BDC21" w14:textId="77777777" w:rsidR="006D40D3" w:rsidRDefault="006D40D3" w:rsidP="00D635F9">
            <w:pPr>
              <w:pStyle w:val="TAC"/>
              <w:rPr>
                <w:lang w:eastAsia="zh-CN"/>
              </w:rPr>
            </w:pPr>
          </w:p>
        </w:tc>
      </w:tr>
      <w:tr w:rsidR="006D40D3" w14:paraId="20CF19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30593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DC93A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19A911"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77AF84" w14:textId="77777777" w:rsidR="006D40D3" w:rsidRDefault="006D40D3" w:rsidP="00D635F9">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D953997" w14:textId="77777777" w:rsidR="006D40D3" w:rsidRDefault="006D40D3" w:rsidP="00D635F9">
            <w:pPr>
              <w:pStyle w:val="TAC"/>
              <w:rPr>
                <w:lang w:eastAsia="zh-CN"/>
              </w:rPr>
            </w:pPr>
            <w:r>
              <w:t>1</w:t>
            </w:r>
          </w:p>
        </w:tc>
      </w:tr>
      <w:tr w:rsidR="006D40D3" w14:paraId="0D29CC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04584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BAE88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77ED0C"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DA306"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0F409D3" w14:textId="77777777" w:rsidR="006D40D3" w:rsidRDefault="006D40D3" w:rsidP="00D635F9">
            <w:pPr>
              <w:pStyle w:val="TAC"/>
              <w:rPr>
                <w:lang w:eastAsia="zh-CN"/>
              </w:rPr>
            </w:pPr>
          </w:p>
        </w:tc>
      </w:tr>
      <w:tr w:rsidR="006D40D3" w14:paraId="75360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8AC31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B6D6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14FC6CD"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8A98E3" w14:textId="77777777" w:rsidR="006D40D3" w:rsidRDefault="006D40D3" w:rsidP="00D635F9">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C182450" w14:textId="77777777" w:rsidR="006D40D3" w:rsidRDefault="006D40D3" w:rsidP="00D635F9">
            <w:pPr>
              <w:pStyle w:val="TAC"/>
              <w:rPr>
                <w:lang w:eastAsia="zh-CN"/>
              </w:rPr>
            </w:pPr>
            <w:r>
              <w:t>2</w:t>
            </w:r>
          </w:p>
        </w:tc>
      </w:tr>
      <w:tr w:rsidR="006D40D3" w14:paraId="656FFF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DCBF7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AAE4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17228D"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952B8C"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DB4A022" w14:textId="77777777" w:rsidR="006D40D3" w:rsidRDefault="006D40D3" w:rsidP="00D635F9">
            <w:pPr>
              <w:pStyle w:val="TAC"/>
              <w:rPr>
                <w:lang w:eastAsia="zh-CN"/>
              </w:rPr>
            </w:pPr>
          </w:p>
        </w:tc>
      </w:tr>
      <w:tr w:rsidR="006D40D3" w14:paraId="0D4177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496D495"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661E5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A6AAA6"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ED813D" w14:textId="77777777" w:rsidR="006D40D3" w:rsidRDefault="006D40D3" w:rsidP="00D635F9">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B83E051" w14:textId="77777777" w:rsidR="006D40D3" w:rsidRDefault="006D40D3" w:rsidP="00D635F9">
            <w:pPr>
              <w:pStyle w:val="TAC"/>
              <w:rPr>
                <w:lang w:eastAsia="zh-CN"/>
              </w:rPr>
            </w:pPr>
            <w:r>
              <w:t>3</w:t>
            </w:r>
          </w:p>
        </w:tc>
      </w:tr>
      <w:tr w:rsidR="006D40D3" w14:paraId="46155CE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1DE3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05A0D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F93ECA"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EA9290"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E058D95" w14:textId="77777777" w:rsidR="006D40D3" w:rsidRDefault="006D40D3" w:rsidP="00D635F9">
            <w:pPr>
              <w:pStyle w:val="TAC"/>
              <w:rPr>
                <w:lang w:eastAsia="zh-CN"/>
              </w:rPr>
            </w:pPr>
          </w:p>
        </w:tc>
      </w:tr>
      <w:tr w:rsidR="006D40D3" w14:paraId="198F01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ADB19" w14:textId="77777777" w:rsidR="006D40D3" w:rsidRDefault="006D40D3" w:rsidP="00D635F9">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BD4103F"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1800346"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0A6BB9"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5D36324" w14:textId="77777777" w:rsidR="006D40D3" w:rsidRDefault="006D40D3" w:rsidP="00D635F9">
            <w:pPr>
              <w:pStyle w:val="TAC"/>
              <w:rPr>
                <w:lang w:eastAsia="zh-CN"/>
              </w:rPr>
            </w:pPr>
            <w:r>
              <w:t>0</w:t>
            </w:r>
          </w:p>
        </w:tc>
      </w:tr>
      <w:tr w:rsidR="006D40D3" w14:paraId="705258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43A40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F97D7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4FD411"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8757B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D8CAF"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AD0B2"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34FC34"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DBC31EE"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D4458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C7CF3"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D24A80"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0CA45"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DC94A1"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EBCFB"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4B084"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6548EC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6EF97" w14:textId="77777777" w:rsidR="006D40D3" w:rsidRDefault="006D40D3" w:rsidP="00D635F9">
            <w:pPr>
              <w:pStyle w:val="TAC"/>
              <w:rPr>
                <w:lang w:eastAsia="zh-CN"/>
              </w:rPr>
            </w:pPr>
          </w:p>
        </w:tc>
      </w:tr>
      <w:tr w:rsidR="006D40D3" w14:paraId="6A4CD52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1F2475"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C65BA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B78DAF"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7C32EE3" w14:textId="77777777" w:rsidR="006D40D3" w:rsidRDefault="006D40D3" w:rsidP="00D635F9">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EAC323" w14:textId="77777777" w:rsidR="006D40D3" w:rsidRDefault="006D40D3" w:rsidP="00D635F9">
            <w:pPr>
              <w:pStyle w:val="TAC"/>
              <w:rPr>
                <w:lang w:eastAsia="zh-CN"/>
              </w:rPr>
            </w:pPr>
            <w:r>
              <w:t>1</w:t>
            </w:r>
          </w:p>
        </w:tc>
      </w:tr>
      <w:tr w:rsidR="006D40D3" w14:paraId="6D5BC8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9B19C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38DFD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F09201"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1DE1B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A0467"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796BE"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9EE12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2F43E5"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4C75A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AF3E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7C4D32"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AA544D"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70DF5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16D9"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BA618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43CDBC1"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C72ED0" w14:textId="77777777" w:rsidR="006D40D3" w:rsidRDefault="006D40D3" w:rsidP="00D635F9">
            <w:pPr>
              <w:pStyle w:val="TAC"/>
              <w:rPr>
                <w:lang w:eastAsia="zh-CN"/>
              </w:rPr>
            </w:pPr>
          </w:p>
        </w:tc>
      </w:tr>
      <w:tr w:rsidR="006D40D3" w14:paraId="7FE959C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19DA1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D10D2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9F29"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D0A375"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21BCF38" w14:textId="77777777" w:rsidR="006D40D3" w:rsidRDefault="006D40D3" w:rsidP="00D635F9">
            <w:pPr>
              <w:pStyle w:val="TAC"/>
              <w:rPr>
                <w:lang w:eastAsia="zh-CN"/>
              </w:rPr>
            </w:pPr>
            <w:r>
              <w:t>2</w:t>
            </w:r>
          </w:p>
        </w:tc>
      </w:tr>
      <w:tr w:rsidR="006D40D3" w14:paraId="19566A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27121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E26F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9C26C"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848A4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93529"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9334C"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71B67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70B9A2"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8E589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A53EE"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BA2A396"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6A67F7"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34A9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17737"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77C8E"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2F22BED"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F8C02DB" w14:textId="77777777" w:rsidR="006D40D3" w:rsidRDefault="006D40D3" w:rsidP="00D635F9">
            <w:pPr>
              <w:pStyle w:val="TAC"/>
              <w:rPr>
                <w:lang w:eastAsia="zh-CN"/>
              </w:rPr>
            </w:pPr>
          </w:p>
        </w:tc>
      </w:tr>
      <w:tr w:rsidR="006D40D3" w14:paraId="75505A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4602AD" w14:textId="77777777" w:rsidR="006D40D3" w:rsidRDefault="006D40D3" w:rsidP="00D635F9">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4FE16C4E"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604D4CA"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6404CD"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21907E2" w14:textId="77777777" w:rsidR="006D40D3" w:rsidRDefault="006D40D3" w:rsidP="00D635F9">
            <w:pPr>
              <w:pStyle w:val="TAC"/>
              <w:rPr>
                <w:lang w:eastAsia="zh-CN"/>
              </w:rPr>
            </w:pPr>
            <w:r>
              <w:t>0</w:t>
            </w:r>
          </w:p>
        </w:tc>
      </w:tr>
      <w:tr w:rsidR="006D40D3" w14:paraId="4C7B401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9A416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B6F9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41080"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79DDE1"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C4209B5" w14:textId="77777777" w:rsidR="006D40D3" w:rsidRDefault="006D40D3" w:rsidP="00D635F9">
            <w:pPr>
              <w:pStyle w:val="TAC"/>
              <w:rPr>
                <w:lang w:eastAsia="zh-CN"/>
              </w:rPr>
            </w:pPr>
          </w:p>
        </w:tc>
      </w:tr>
      <w:tr w:rsidR="006D40D3" w14:paraId="094EA82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569C4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7300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BA78A1"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B2642D"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B9C1D9" w14:textId="77777777" w:rsidR="006D40D3" w:rsidRDefault="006D40D3" w:rsidP="00D635F9">
            <w:pPr>
              <w:pStyle w:val="TAC"/>
              <w:rPr>
                <w:lang w:eastAsia="zh-CN"/>
              </w:rPr>
            </w:pPr>
            <w:r>
              <w:t>1</w:t>
            </w:r>
          </w:p>
        </w:tc>
      </w:tr>
      <w:tr w:rsidR="006D40D3" w14:paraId="07E0FAB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96BA6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A35D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70884B"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298382"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CA6D908" w14:textId="77777777" w:rsidR="006D40D3" w:rsidRDefault="006D40D3" w:rsidP="00D635F9">
            <w:pPr>
              <w:pStyle w:val="TAC"/>
              <w:rPr>
                <w:lang w:eastAsia="zh-CN"/>
              </w:rPr>
            </w:pPr>
          </w:p>
        </w:tc>
      </w:tr>
      <w:tr w:rsidR="006D40D3" w14:paraId="3E6D37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FE62F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288C6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A02FD9"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589A82"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A2C3EAC" w14:textId="77777777" w:rsidR="006D40D3" w:rsidRDefault="006D40D3" w:rsidP="00D635F9">
            <w:pPr>
              <w:pStyle w:val="TAC"/>
              <w:rPr>
                <w:lang w:eastAsia="zh-CN"/>
              </w:rPr>
            </w:pPr>
            <w:r>
              <w:t>2</w:t>
            </w:r>
          </w:p>
        </w:tc>
      </w:tr>
      <w:tr w:rsidR="006D40D3" w14:paraId="126B03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F0927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2FD03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3F140"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5AF64D"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A7977B" w14:textId="77777777" w:rsidR="006D40D3" w:rsidRDefault="006D40D3" w:rsidP="00D635F9">
            <w:pPr>
              <w:pStyle w:val="TAC"/>
              <w:rPr>
                <w:lang w:eastAsia="zh-CN"/>
              </w:rPr>
            </w:pPr>
          </w:p>
        </w:tc>
      </w:tr>
      <w:tr w:rsidR="006D40D3" w14:paraId="04EC7D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6A94F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E1821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48E607"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D786D"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7F1DE5E" w14:textId="77777777" w:rsidR="006D40D3" w:rsidRDefault="006D40D3" w:rsidP="00D635F9">
            <w:pPr>
              <w:pStyle w:val="TAC"/>
              <w:rPr>
                <w:lang w:eastAsia="zh-CN"/>
              </w:rPr>
            </w:pPr>
            <w:r>
              <w:t>3</w:t>
            </w:r>
          </w:p>
        </w:tc>
      </w:tr>
      <w:tr w:rsidR="006D40D3" w14:paraId="24A66C8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2665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D7ED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37A033"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0990CD"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D05053A" w14:textId="77777777" w:rsidR="006D40D3" w:rsidRDefault="006D40D3" w:rsidP="00D635F9">
            <w:pPr>
              <w:pStyle w:val="TAC"/>
              <w:rPr>
                <w:lang w:eastAsia="zh-CN"/>
              </w:rPr>
            </w:pPr>
          </w:p>
        </w:tc>
      </w:tr>
      <w:tr w:rsidR="006D40D3" w14:paraId="12CAF44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EE9C" w14:textId="77777777" w:rsidR="006D40D3" w:rsidRDefault="006D40D3" w:rsidP="00D635F9">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F348F8B"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E739C2B"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ADAD7" w14:textId="77777777" w:rsidR="006D40D3" w:rsidRDefault="006D40D3" w:rsidP="00D635F9">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0EA2CF1" w14:textId="77777777" w:rsidR="006D40D3" w:rsidRDefault="006D40D3" w:rsidP="00D635F9">
            <w:pPr>
              <w:pStyle w:val="TAC"/>
              <w:rPr>
                <w:lang w:eastAsia="zh-CN"/>
              </w:rPr>
            </w:pPr>
            <w:r>
              <w:t>0</w:t>
            </w:r>
          </w:p>
        </w:tc>
      </w:tr>
      <w:tr w:rsidR="006D40D3" w14:paraId="1494AE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0A937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C7711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49DEFD"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C57C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FDB77"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30F04"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73DB6E"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B5CFA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ECC29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2E5AB"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61826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D55701"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779F2C"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2244B6"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2B8E9"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86C7E5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53886B4" w14:textId="77777777" w:rsidR="006D40D3" w:rsidRDefault="006D40D3" w:rsidP="00D635F9">
            <w:pPr>
              <w:pStyle w:val="TAC"/>
              <w:rPr>
                <w:lang w:eastAsia="zh-CN"/>
              </w:rPr>
            </w:pPr>
          </w:p>
        </w:tc>
      </w:tr>
      <w:tr w:rsidR="006D40D3" w14:paraId="400336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EB389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E6A17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CD3D4E"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B5A278" w14:textId="77777777" w:rsidR="006D40D3" w:rsidRDefault="006D40D3" w:rsidP="00D635F9">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12693DD" w14:textId="77777777" w:rsidR="006D40D3" w:rsidRDefault="006D40D3" w:rsidP="00D635F9">
            <w:pPr>
              <w:pStyle w:val="TAC"/>
              <w:rPr>
                <w:lang w:eastAsia="zh-CN"/>
              </w:rPr>
            </w:pPr>
            <w:r>
              <w:t>1</w:t>
            </w:r>
          </w:p>
        </w:tc>
      </w:tr>
      <w:tr w:rsidR="006D40D3" w14:paraId="5F57A8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52064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7219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6165BE"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88FE78"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71044"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57F643"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F685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A1CE8F"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7E03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55CD93"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ABC78F6"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79592C"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EC4BA"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DE1F3"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C1DA9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7EC300B"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FBF7A0" w14:textId="77777777" w:rsidR="006D40D3" w:rsidRDefault="006D40D3" w:rsidP="00D635F9">
            <w:pPr>
              <w:pStyle w:val="TAC"/>
              <w:rPr>
                <w:lang w:eastAsia="zh-CN"/>
              </w:rPr>
            </w:pPr>
          </w:p>
        </w:tc>
      </w:tr>
      <w:tr w:rsidR="006D40D3" w14:paraId="1434816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F9DEAD" w14:textId="77777777" w:rsidR="006D40D3" w:rsidRDefault="006D40D3" w:rsidP="00D635F9">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E06F9C"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9268890"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651F4CC"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12912F3"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C8A9C7"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26054B"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DA5F6F4"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2FFFC07"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1748F75"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FB03918"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8B3365"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53F9631"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37189E0"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5C3396E"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7F0FE6"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E91A359" w14:textId="77777777" w:rsidR="006D40D3" w:rsidRDefault="006D40D3" w:rsidP="00D635F9">
            <w:pPr>
              <w:pStyle w:val="TAC"/>
              <w:rPr>
                <w:lang w:eastAsia="zh-CN"/>
              </w:rPr>
            </w:pPr>
            <w:r>
              <w:rPr>
                <w:lang w:val="en-US"/>
              </w:rPr>
              <w:t>0</w:t>
            </w:r>
          </w:p>
        </w:tc>
      </w:tr>
      <w:tr w:rsidR="006D40D3" w14:paraId="111C14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4E7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3DD02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7466D"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6005B0E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01BC"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58C6563"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1A4381"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89CA312"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28E97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07037"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82DB17E"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BFEFB81"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003375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6ED64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51F3B2E"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A2E484D"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C987DBA" w14:textId="77777777" w:rsidR="006D40D3" w:rsidRDefault="006D40D3" w:rsidP="00D635F9">
            <w:pPr>
              <w:pStyle w:val="TAC"/>
              <w:rPr>
                <w:lang w:eastAsia="zh-CN"/>
              </w:rPr>
            </w:pPr>
          </w:p>
        </w:tc>
      </w:tr>
      <w:tr w:rsidR="006D40D3" w14:paraId="4E15D8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4D1FBD" w14:textId="77777777" w:rsidR="006D40D3" w:rsidRDefault="006D40D3" w:rsidP="00D635F9">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C7908C"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00FA24"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890227"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249286" w14:textId="77777777" w:rsidR="006D40D3" w:rsidRDefault="006D40D3" w:rsidP="00D635F9">
            <w:pPr>
              <w:pStyle w:val="TAC"/>
              <w:rPr>
                <w:lang w:eastAsia="zh-CN"/>
              </w:rPr>
            </w:pPr>
            <w:r>
              <w:rPr>
                <w:lang w:val="en-US"/>
              </w:rPr>
              <w:t>0</w:t>
            </w:r>
          </w:p>
        </w:tc>
      </w:tr>
      <w:tr w:rsidR="006D40D3" w14:paraId="29D529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0C501E"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6A59C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020634"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B49849"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067B"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C7971"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0ABDF4E"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A2ABE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A953F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083561"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F4989D"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F98BA"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2DB4E"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420F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719791"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3D08EF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0A3662" w14:textId="77777777" w:rsidR="006D40D3" w:rsidRDefault="006D40D3" w:rsidP="00D635F9">
            <w:pPr>
              <w:pStyle w:val="TAC"/>
              <w:rPr>
                <w:lang w:eastAsia="zh-CN"/>
              </w:rPr>
            </w:pPr>
          </w:p>
        </w:tc>
      </w:tr>
      <w:tr w:rsidR="006D40D3" w14:paraId="7694F68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4883A" w14:textId="77777777" w:rsidR="006D40D3" w:rsidRDefault="006D40D3" w:rsidP="00D635F9">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00B1CA5"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556BE48"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BCEAFE9"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33F8318" w14:textId="77777777" w:rsidR="006D40D3" w:rsidRDefault="006D40D3" w:rsidP="00D635F9">
            <w:pPr>
              <w:pStyle w:val="TAC"/>
              <w:rPr>
                <w:lang w:eastAsia="zh-CN"/>
              </w:rPr>
            </w:pPr>
            <w:r>
              <w:rPr>
                <w:lang w:val="en-US"/>
              </w:rPr>
              <w:t>0</w:t>
            </w:r>
          </w:p>
        </w:tc>
      </w:tr>
      <w:tr w:rsidR="006D40D3" w14:paraId="5E0267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C2657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BB90E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B38FE3"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A3F5D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C2FE6"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653C4"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A82513"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6A31D7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D980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ADF073"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EE56B3"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80F2A8"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EA0ADF"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AFDFCE"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9D706"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52ADE50"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89F9ACC" w14:textId="77777777" w:rsidR="006D40D3" w:rsidRDefault="006D40D3" w:rsidP="00D635F9">
            <w:pPr>
              <w:pStyle w:val="TAC"/>
              <w:rPr>
                <w:lang w:eastAsia="zh-CN"/>
              </w:rPr>
            </w:pPr>
          </w:p>
        </w:tc>
      </w:tr>
      <w:tr w:rsidR="006D40D3" w14:paraId="7EFB1E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C339F" w14:textId="77777777" w:rsidR="006D40D3" w:rsidRDefault="006D40D3" w:rsidP="00D635F9">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52503"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2D9E485"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C2082AE"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642282D"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30C0D75"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06D0372"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129D9E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9920D7"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68DD277"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9CFEA89"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865524D"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2132738"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3D4619D"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5B1AECF"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C8C0ED2"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4215D0A" w14:textId="77777777" w:rsidR="006D40D3" w:rsidRDefault="006D40D3" w:rsidP="00D635F9">
            <w:pPr>
              <w:pStyle w:val="TAC"/>
              <w:rPr>
                <w:lang w:eastAsia="zh-CN"/>
              </w:rPr>
            </w:pPr>
            <w:r>
              <w:rPr>
                <w:lang w:val="en-US"/>
              </w:rPr>
              <w:t>0</w:t>
            </w:r>
          </w:p>
        </w:tc>
      </w:tr>
      <w:tr w:rsidR="006D40D3" w14:paraId="179B0C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D973F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42AE4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25F5E6"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3576A5E"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B98950E" w14:textId="77777777" w:rsidR="006D40D3" w:rsidRDefault="006D40D3" w:rsidP="00D635F9">
            <w:pPr>
              <w:pStyle w:val="TAC"/>
              <w:rPr>
                <w:lang w:eastAsia="zh-CN"/>
              </w:rPr>
            </w:pPr>
          </w:p>
        </w:tc>
      </w:tr>
      <w:tr w:rsidR="006D40D3" w14:paraId="34C6BA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A6A5A" w14:textId="77777777" w:rsidR="006D40D3" w:rsidRDefault="006D40D3" w:rsidP="00D635F9">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EBC70"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1CFE1F1"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1B9871"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0B4023E" w14:textId="77777777" w:rsidR="006D40D3" w:rsidRDefault="006D40D3" w:rsidP="00D635F9">
            <w:pPr>
              <w:pStyle w:val="TAC"/>
              <w:rPr>
                <w:lang w:eastAsia="zh-CN"/>
              </w:rPr>
            </w:pPr>
            <w:r>
              <w:rPr>
                <w:lang w:val="en-US"/>
              </w:rPr>
              <w:t>0</w:t>
            </w:r>
          </w:p>
        </w:tc>
      </w:tr>
      <w:tr w:rsidR="006D40D3" w14:paraId="5214C4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105E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D03B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73E97B"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AD0EC65"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09E14A" w14:textId="77777777" w:rsidR="006D40D3" w:rsidRDefault="006D40D3" w:rsidP="00D635F9">
            <w:pPr>
              <w:pStyle w:val="TAC"/>
              <w:rPr>
                <w:lang w:eastAsia="zh-CN"/>
              </w:rPr>
            </w:pPr>
          </w:p>
        </w:tc>
      </w:tr>
      <w:tr w:rsidR="006D40D3" w14:paraId="45E9BE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CEBC20" w14:textId="77777777" w:rsidR="006D40D3" w:rsidRDefault="006D40D3" w:rsidP="00D635F9">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13CE52"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9DF108F"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8B1697"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BEE7420" w14:textId="77777777" w:rsidR="006D40D3" w:rsidRDefault="006D40D3" w:rsidP="00D635F9">
            <w:pPr>
              <w:pStyle w:val="TAC"/>
              <w:rPr>
                <w:lang w:eastAsia="zh-CN"/>
              </w:rPr>
            </w:pPr>
            <w:r>
              <w:rPr>
                <w:lang w:val="en-US"/>
              </w:rPr>
              <w:t>0</w:t>
            </w:r>
          </w:p>
        </w:tc>
      </w:tr>
      <w:tr w:rsidR="006D40D3" w14:paraId="5402CDB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337F4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A78AB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812483"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62787F"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0B5A836" w14:textId="77777777" w:rsidR="006D40D3" w:rsidRDefault="006D40D3" w:rsidP="00D635F9">
            <w:pPr>
              <w:pStyle w:val="TAC"/>
              <w:rPr>
                <w:lang w:eastAsia="zh-CN"/>
              </w:rPr>
            </w:pPr>
          </w:p>
        </w:tc>
      </w:tr>
      <w:tr w:rsidR="006D40D3" w14:paraId="542FF9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9A1AB5" w14:textId="77777777" w:rsidR="006D40D3" w:rsidRDefault="006D40D3" w:rsidP="00D635F9">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FF460E"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02F58AE"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6A0400"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5281FFB"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5FD1ED"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A054099"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68BFCB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6A7E66"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77FF64F"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18F3B7"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F4A841A"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8BAC45E"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00C2BC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DF86522"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D4C9C26"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F0F2CA2" w14:textId="77777777" w:rsidR="006D40D3" w:rsidRDefault="006D40D3" w:rsidP="00D635F9">
            <w:pPr>
              <w:pStyle w:val="TAC"/>
              <w:rPr>
                <w:lang w:eastAsia="zh-CN"/>
              </w:rPr>
            </w:pPr>
            <w:r>
              <w:rPr>
                <w:lang w:val="en-US"/>
              </w:rPr>
              <w:t>0</w:t>
            </w:r>
          </w:p>
        </w:tc>
      </w:tr>
      <w:tr w:rsidR="006D40D3" w14:paraId="6DDE3D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88407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1F2C0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E87429"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FBD3984"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95430BB" w14:textId="77777777" w:rsidR="006D40D3" w:rsidRDefault="006D40D3" w:rsidP="00D635F9">
            <w:pPr>
              <w:pStyle w:val="TAC"/>
              <w:rPr>
                <w:lang w:eastAsia="zh-CN"/>
              </w:rPr>
            </w:pPr>
          </w:p>
        </w:tc>
      </w:tr>
      <w:tr w:rsidR="006D40D3" w14:paraId="4F205FA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DB70CF" w14:textId="77777777" w:rsidR="006D40D3" w:rsidRDefault="006D40D3" w:rsidP="00D635F9">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835EA2"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CD257D9"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811F5D"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9CEC41" w14:textId="77777777" w:rsidR="006D40D3" w:rsidRDefault="006D40D3" w:rsidP="00D635F9">
            <w:pPr>
              <w:pStyle w:val="TAC"/>
              <w:rPr>
                <w:lang w:eastAsia="zh-CN"/>
              </w:rPr>
            </w:pPr>
            <w:r>
              <w:rPr>
                <w:lang w:val="en-US"/>
              </w:rPr>
              <w:t>0</w:t>
            </w:r>
          </w:p>
        </w:tc>
      </w:tr>
      <w:tr w:rsidR="006D40D3" w14:paraId="64104D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2E5E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39E2E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1C161B2"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CDDDF5"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EC8AFE2" w14:textId="77777777" w:rsidR="006D40D3" w:rsidRDefault="006D40D3" w:rsidP="00D635F9">
            <w:pPr>
              <w:pStyle w:val="TAC"/>
              <w:rPr>
                <w:lang w:eastAsia="zh-CN"/>
              </w:rPr>
            </w:pPr>
          </w:p>
        </w:tc>
      </w:tr>
      <w:tr w:rsidR="006D40D3" w14:paraId="4FFBAB7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7C83B3" w14:textId="77777777" w:rsidR="006D40D3" w:rsidRDefault="006D40D3" w:rsidP="00D635F9">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54392"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78DEDD6"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EA149E"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25BE1F" w14:textId="77777777" w:rsidR="006D40D3" w:rsidRDefault="006D40D3" w:rsidP="00D635F9">
            <w:pPr>
              <w:pStyle w:val="TAC"/>
              <w:rPr>
                <w:lang w:eastAsia="zh-CN"/>
              </w:rPr>
            </w:pPr>
            <w:r>
              <w:rPr>
                <w:lang w:val="en-US"/>
              </w:rPr>
              <w:t>0</w:t>
            </w:r>
          </w:p>
        </w:tc>
      </w:tr>
      <w:tr w:rsidR="006D40D3" w14:paraId="27F0B9C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EDC5F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D0E82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7F6D0"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4747C0F"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3C7ED8C" w14:textId="77777777" w:rsidR="006D40D3" w:rsidRDefault="006D40D3" w:rsidP="00D635F9">
            <w:pPr>
              <w:pStyle w:val="TAC"/>
              <w:rPr>
                <w:lang w:eastAsia="zh-CN"/>
              </w:rPr>
            </w:pPr>
          </w:p>
        </w:tc>
      </w:tr>
      <w:tr w:rsidR="006D40D3" w14:paraId="73EF9A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13B752" w14:textId="77777777" w:rsidR="006D40D3" w:rsidRDefault="006D40D3" w:rsidP="00D635F9">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6CAF2F"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899B94"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2226020"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CE598E"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4E83B0"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D1ECE61"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1E0381B"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1D5279F"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95DC0FF"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C1E65B"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AF1B3B"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9B48F08"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E015A0"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AA6E4D"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65624E9"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D2ED89" w14:textId="77777777" w:rsidR="006D40D3" w:rsidRDefault="006D40D3" w:rsidP="00D635F9">
            <w:pPr>
              <w:pStyle w:val="TAC"/>
              <w:rPr>
                <w:lang w:eastAsia="zh-CN"/>
              </w:rPr>
            </w:pPr>
            <w:r>
              <w:rPr>
                <w:lang w:val="en-US"/>
              </w:rPr>
              <w:t>0</w:t>
            </w:r>
          </w:p>
        </w:tc>
      </w:tr>
      <w:tr w:rsidR="006D40D3" w14:paraId="7C80B1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024D8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645F2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A3165D"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99DB44B"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21A7829" w14:textId="77777777" w:rsidR="006D40D3" w:rsidRDefault="006D40D3" w:rsidP="00D635F9">
            <w:pPr>
              <w:pStyle w:val="TAC"/>
              <w:rPr>
                <w:lang w:eastAsia="zh-CN"/>
              </w:rPr>
            </w:pPr>
          </w:p>
        </w:tc>
      </w:tr>
      <w:tr w:rsidR="006D40D3" w14:paraId="560822B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2E4D7C" w14:textId="77777777" w:rsidR="006D40D3" w:rsidRDefault="006D40D3" w:rsidP="00D635F9">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5F7B11"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5901201A"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3978FD"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E338D6" w14:textId="77777777" w:rsidR="006D40D3" w:rsidRDefault="006D40D3" w:rsidP="00D635F9">
            <w:pPr>
              <w:pStyle w:val="TAC"/>
              <w:rPr>
                <w:lang w:eastAsia="zh-CN"/>
              </w:rPr>
            </w:pPr>
            <w:r>
              <w:rPr>
                <w:lang w:val="en-US"/>
              </w:rPr>
              <w:t>0</w:t>
            </w:r>
          </w:p>
        </w:tc>
      </w:tr>
      <w:tr w:rsidR="006D40D3" w14:paraId="115E397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279594"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207D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146C80"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7931B5B"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18D3605" w14:textId="77777777" w:rsidR="006D40D3" w:rsidRDefault="006D40D3" w:rsidP="00D635F9">
            <w:pPr>
              <w:pStyle w:val="TAC"/>
              <w:rPr>
                <w:lang w:eastAsia="zh-CN"/>
              </w:rPr>
            </w:pPr>
          </w:p>
        </w:tc>
      </w:tr>
      <w:tr w:rsidR="006D40D3" w14:paraId="3B5D33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06688" w14:textId="77777777" w:rsidR="006D40D3" w:rsidRDefault="006D40D3" w:rsidP="00D635F9">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FA6A19"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8C53ED0"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078375"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54B0DCC" w14:textId="77777777" w:rsidR="006D40D3" w:rsidRDefault="006D40D3" w:rsidP="00D635F9">
            <w:pPr>
              <w:pStyle w:val="TAC"/>
              <w:rPr>
                <w:lang w:eastAsia="zh-CN"/>
              </w:rPr>
            </w:pPr>
            <w:r>
              <w:rPr>
                <w:lang w:val="en-US"/>
              </w:rPr>
              <w:t>0</w:t>
            </w:r>
          </w:p>
        </w:tc>
      </w:tr>
      <w:tr w:rsidR="006D40D3" w14:paraId="33D57A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87371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5A61A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61F348"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BED065"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84D9838" w14:textId="77777777" w:rsidR="006D40D3" w:rsidRDefault="006D40D3" w:rsidP="00D635F9">
            <w:pPr>
              <w:pStyle w:val="TAC"/>
              <w:rPr>
                <w:lang w:eastAsia="zh-CN"/>
              </w:rPr>
            </w:pPr>
          </w:p>
        </w:tc>
      </w:tr>
      <w:tr w:rsidR="006D40D3" w14:paraId="7F193D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D8D29A" w14:textId="77777777" w:rsidR="006D40D3" w:rsidRDefault="006D40D3" w:rsidP="00D635F9">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419E3"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A31FF4C"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B1BB451"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0E159A0"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380C91"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46EE6C"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9354D3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E14394"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EA4881"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EEC3822"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323DD5"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7AC0D0"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943BA63"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652451B"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D31C7D1"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9CB80CF" w14:textId="77777777" w:rsidR="006D40D3" w:rsidRDefault="006D40D3" w:rsidP="00D635F9">
            <w:pPr>
              <w:pStyle w:val="TAC"/>
              <w:rPr>
                <w:lang w:eastAsia="zh-CN"/>
              </w:rPr>
            </w:pPr>
            <w:r>
              <w:rPr>
                <w:lang w:val="en-US"/>
              </w:rPr>
              <w:t>0</w:t>
            </w:r>
          </w:p>
        </w:tc>
      </w:tr>
      <w:tr w:rsidR="006D40D3" w14:paraId="1C90AB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DCDF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B4127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32362C5D"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350B54A"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47B8FE" w14:textId="77777777" w:rsidR="006D40D3" w:rsidRDefault="006D40D3" w:rsidP="00D635F9">
            <w:pPr>
              <w:pStyle w:val="TAC"/>
              <w:rPr>
                <w:lang w:eastAsia="zh-CN"/>
              </w:rPr>
            </w:pPr>
          </w:p>
        </w:tc>
      </w:tr>
      <w:tr w:rsidR="006D40D3" w14:paraId="6366AE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09CB85" w14:textId="77777777" w:rsidR="006D40D3" w:rsidRDefault="006D40D3" w:rsidP="00D635F9">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D19FE3"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BEF7099"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BBF9311"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79EC2F" w14:textId="77777777" w:rsidR="006D40D3" w:rsidRDefault="006D40D3" w:rsidP="00D635F9">
            <w:pPr>
              <w:pStyle w:val="TAC"/>
              <w:rPr>
                <w:lang w:eastAsia="zh-CN"/>
              </w:rPr>
            </w:pPr>
            <w:r>
              <w:rPr>
                <w:lang w:val="en-US"/>
              </w:rPr>
              <w:t>0</w:t>
            </w:r>
          </w:p>
        </w:tc>
      </w:tr>
      <w:tr w:rsidR="006D40D3" w14:paraId="64AB3A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3A8B8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07B10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C1F4477"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6926ACA"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178DE4" w14:textId="77777777" w:rsidR="006D40D3" w:rsidRDefault="006D40D3" w:rsidP="00D635F9">
            <w:pPr>
              <w:pStyle w:val="TAC"/>
              <w:rPr>
                <w:lang w:eastAsia="zh-CN"/>
              </w:rPr>
            </w:pPr>
          </w:p>
        </w:tc>
      </w:tr>
      <w:tr w:rsidR="006D40D3" w14:paraId="3054B7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F97FD7" w14:textId="77777777" w:rsidR="006D40D3" w:rsidRDefault="006D40D3" w:rsidP="00D635F9">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AA1566"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03D008"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650A4EA"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D36EF7" w14:textId="77777777" w:rsidR="006D40D3" w:rsidRDefault="006D40D3" w:rsidP="00D635F9">
            <w:pPr>
              <w:pStyle w:val="TAC"/>
              <w:rPr>
                <w:lang w:eastAsia="zh-CN"/>
              </w:rPr>
            </w:pPr>
            <w:r>
              <w:rPr>
                <w:lang w:val="en-US"/>
              </w:rPr>
              <w:t>0</w:t>
            </w:r>
          </w:p>
        </w:tc>
      </w:tr>
      <w:tr w:rsidR="006D40D3" w14:paraId="29F3588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0A96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0D2D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75D2A3"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41E57BD"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189AB1" w14:textId="77777777" w:rsidR="006D40D3" w:rsidRDefault="006D40D3" w:rsidP="00D635F9">
            <w:pPr>
              <w:pStyle w:val="TAC"/>
              <w:rPr>
                <w:lang w:eastAsia="zh-CN"/>
              </w:rPr>
            </w:pPr>
          </w:p>
        </w:tc>
      </w:tr>
      <w:tr w:rsidR="006D40D3" w14:paraId="6C9140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9755C1" w14:textId="77777777" w:rsidR="006D40D3" w:rsidRDefault="006D40D3" w:rsidP="00D635F9">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3C1C7DA" w14:textId="77777777" w:rsidR="006D40D3" w:rsidRDefault="006D40D3" w:rsidP="00D635F9">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C1C97B0"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F41C3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EA7B2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3BB4C"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51F9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889FB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334F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40EF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F2A1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F9B9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6FB4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C2110"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00D5B8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CEF2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EEC1E6" w14:textId="77777777" w:rsidR="006D40D3" w:rsidRDefault="006D40D3" w:rsidP="00D635F9">
            <w:pPr>
              <w:pStyle w:val="TAC"/>
              <w:rPr>
                <w:szCs w:val="18"/>
                <w:lang w:eastAsia="zh-CN"/>
              </w:rPr>
            </w:pPr>
            <w:r>
              <w:rPr>
                <w:rFonts w:hint="eastAsia"/>
                <w:szCs w:val="18"/>
                <w:lang w:eastAsia="zh-CN"/>
              </w:rPr>
              <w:t>0</w:t>
            </w:r>
          </w:p>
        </w:tc>
      </w:tr>
      <w:tr w:rsidR="006D40D3" w14:paraId="504E43E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75A2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2A94B7"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97DE56"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396961"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C6EE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7646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232D5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8E3FD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4C70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4CE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45E4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E28CE2"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39CE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846B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ED44FB"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7BFFA4"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0B01BB" w14:textId="77777777" w:rsidR="006D40D3" w:rsidRDefault="006D40D3" w:rsidP="00D635F9">
            <w:pPr>
              <w:pStyle w:val="TAC"/>
              <w:rPr>
                <w:rFonts w:eastAsia="Yu Mincho"/>
                <w:szCs w:val="18"/>
              </w:rPr>
            </w:pPr>
          </w:p>
        </w:tc>
      </w:tr>
      <w:tr w:rsidR="006D40D3" w14:paraId="36E1C6F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F5D50"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FBBDF3" w14:textId="77777777" w:rsidR="006D40D3" w:rsidRDefault="006D40D3" w:rsidP="00D635F9">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FB2DEBC"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17826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F2746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92642"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ED6F59"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D553BF"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A728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831A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164DB1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36910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6744F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D75C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2BEFB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972D1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8E83A" w14:textId="77777777" w:rsidR="006D40D3" w:rsidRDefault="006D40D3" w:rsidP="00D635F9">
            <w:pPr>
              <w:pStyle w:val="TAC"/>
              <w:rPr>
                <w:szCs w:val="18"/>
                <w:lang w:eastAsia="zh-CN"/>
              </w:rPr>
            </w:pPr>
            <w:r>
              <w:rPr>
                <w:rFonts w:hint="eastAsia"/>
                <w:szCs w:val="18"/>
                <w:lang w:eastAsia="zh-CN"/>
              </w:rPr>
              <w:t>0</w:t>
            </w:r>
          </w:p>
        </w:tc>
      </w:tr>
      <w:tr w:rsidR="006D40D3" w14:paraId="495650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BFA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4663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191EA"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477A4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29C49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79871"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4FFABF"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453471A"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9DBA8D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9AF6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FBC89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4AC9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2AD1D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1386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9E186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1AA50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399D59" w14:textId="77777777" w:rsidR="006D40D3" w:rsidRDefault="006D40D3" w:rsidP="00D635F9">
            <w:pPr>
              <w:pStyle w:val="TAC"/>
              <w:rPr>
                <w:rFonts w:eastAsia="Yu Mincho"/>
                <w:szCs w:val="18"/>
              </w:rPr>
            </w:pPr>
          </w:p>
        </w:tc>
      </w:tr>
      <w:tr w:rsidR="006D40D3" w14:paraId="3E905364" w14:textId="77777777" w:rsidTr="00D635F9">
        <w:trPr>
          <w:trHeight w:val="187"/>
        </w:trPr>
        <w:tc>
          <w:tcPr>
            <w:tcW w:w="1641" w:type="dxa"/>
            <w:tcBorders>
              <w:left w:val="single" w:sz="4" w:space="0" w:color="auto"/>
              <w:bottom w:val="nil"/>
              <w:right w:val="single" w:sz="4" w:space="0" w:color="auto"/>
            </w:tcBorders>
            <w:shd w:val="clear" w:color="auto" w:fill="auto"/>
          </w:tcPr>
          <w:p w14:paraId="0F5A169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215029"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F0CFC4D"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37F3C9"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D902962" w14:textId="77777777" w:rsidR="006D40D3" w:rsidRDefault="006D40D3" w:rsidP="00D635F9">
            <w:pPr>
              <w:pStyle w:val="TAC"/>
              <w:rPr>
                <w:szCs w:val="18"/>
                <w:lang w:eastAsia="zh-CN"/>
              </w:rPr>
            </w:pPr>
            <w:r>
              <w:rPr>
                <w:rFonts w:hint="eastAsia"/>
                <w:szCs w:val="18"/>
                <w:lang w:eastAsia="zh-CN"/>
              </w:rPr>
              <w:t>0</w:t>
            </w:r>
          </w:p>
        </w:tc>
      </w:tr>
      <w:tr w:rsidR="006D40D3" w14:paraId="338861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C056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85E1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1CD929D"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67E3BB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6D66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BA98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434270"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58848C"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7E1E21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BC0D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12815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33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65FE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DAD00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A861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6DE0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A05277" w14:textId="77777777" w:rsidR="006D40D3" w:rsidRDefault="006D40D3" w:rsidP="00D635F9">
            <w:pPr>
              <w:pStyle w:val="TAC"/>
              <w:rPr>
                <w:rFonts w:eastAsia="Yu Mincho"/>
                <w:szCs w:val="18"/>
              </w:rPr>
            </w:pPr>
          </w:p>
        </w:tc>
      </w:tr>
      <w:tr w:rsidR="006D40D3" w14:paraId="711BA9C1" w14:textId="77777777" w:rsidTr="00D635F9">
        <w:trPr>
          <w:trHeight w:val="187"/>
        </w:trPr>
        <w:tc>
          <w:tcPr>
            <w:tcW w:w="1641" w:type="dxa"/>
            <w:tcBorders>
              <w:left w:val="single" w:sz="4" w:space="0" w:color="auto"/>
              <w:bottom w:val="nil"/>
              <w:right w:val="single" w:sz="4" w:space="0" w:color="auto"/>
            </w:tcBorders>
            <w:shd w:val="clear" w:color="auto" w:fill="auto"/>
          </w:tcPr>
          <w:p w14:paraId="1207625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0545CC7"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F780878"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AE9DD0E"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8D2267F" w14:textId="77777777" w:rsidR="006D40D3" w:rsidRDefault="006D40D3" w:rsidP="00D635F9">
            <w:pPr>
              <w:pStyle w:val="TAC"/>
              <w:rPr>
                <w:szCs w:val="18"/>
                <w:lang w:eastAsia="zh-CN"/>
              </w:rPr>
            </w:pPr>
            <w:r>
              <w:rPr>
                <w:rFonts w:hint="eastAsia"/>
                <w:szCs w:val="18"/>
                <w:lang w:eastAsia="zh-CN"/>
              </w:rPr>
              <w:t>0</w:t>
            </w:r>
          </w:p>
        </w:tc>
      </w:tr>
      <w:tr w:rsidR="006D40D3" w14:paraId="672C0C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C463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EF55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E85DA86"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01D261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A2D6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D5A81"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45F1A2"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A53CDE8"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C0F395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876D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939F3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5113D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41FA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E90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3B80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CB55C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7B088" w14:textId="77777777" w:rsidR="006D40D3" w:rsidRDefault="006D40D3" w:rsidP="00D635F9">
            <w:pPr>
              <w:pStyle w:val="TAC"/>
              <w:rPr>
                <w:rFonts w:eastAsia="Yu Mincho"/>
                <w:szCs w:val="18"/>
              </w:rPr>
            </w:pPr>
          </w:p>
        </w:tc>
      </w:tr>
      <w:tr w:rsidR="006D40D3" w14:paraId="5E8E78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D8175C"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04F1D3" w14:textId="77777777" w:rsidR="006D40D3" w:rsidRDefault="006D40D3" w:rsidP="00D635F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8BDF77C"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CBFCA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A7894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9312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EF2A9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40B32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2594A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5322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20AC7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8576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215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4F23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8DAE8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6D5CD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9072BC" w14:textId="77777777" w:rsidR="006D40D3" w:rsidRDefault="006D40D3" w:rsidP="00D635F9">
            <w:pPr>
              <w:pStyle w:val="TAC"/>
              <w:rPr>
                <w:szCs w:val="18"/>
                <w:lang w:eastAsia="zh-CN"/>
              </w:rPr>
            </w:pPr>
            <w:r>
              <w:rPr>
                <w:rFonts w:hint="eastAsia"/>
                <w:szCs w:val="18"/>
                <w:lang w:eastAsia="zh-CN"/>
              </w:rPr>
              <w:t>0</w:t>
            </w:r>
          </w:p>
        </w:tc>
      </w:tr>
      <w:tr w:rsidR="006D40D3" w14:paraId="08EA305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AA172A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947C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02F9C6"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E351D63"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52D7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EFC09"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7C72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DEF90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3882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B5CD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759D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1948C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A2C6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5615A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8A78C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7FF1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133521" w14:textId="77777777" w:rsidR="006D40D3" w:rsidRDefault="006D40D3" w:rsidP="00D635F9">
            <w:pPr>
              <w:pStyle w:val="TAC"/>
              <w:rPr>
                <w:rFonts w:eastAsia="Yu Mincho"/>
                <w:szCs w:val="18"/>
              </w:rPr>
            </w:pPr>
          </w:p>
        </w:tc>
      </w:tr>
      <w:tr w:rsidR="006D40D3" w14:paraId="10CC174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4D757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01360"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1405BE" w14:textId="77777777" w:rsidR="006D40D3" w:rsidRDefault="006D40D3" w:rsidP="00D635F9">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2D28E2"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63E4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09510"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339481"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D4DEED"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8D734"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4CD10"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79BE39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76C63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FD65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ED30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23657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F8C54C"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5D57E" w14:textId="77777777" w:rsidR="006D40D3" w:rsidRDefault="006D40D3" w:rsidP="00D635F9">
            <w:pPr>
              <w:pStyle w:val="TAC"/>
              <w:rPr>
                <w:rFonts w:eastAsia="Yu Mincho"/>
                <w:szCs w:val="18"/>
              </w:rPr>
            </w:pPr>
            <w:r>
              <w:rPr>
                <w:rFonts w:hint="eastAsia"/>
                <w:szCs w:val="18"/>
                <w:lang w:val="en-US" w:eastAsia="zh-CN"/>
              </w:rPr>
              <w:t>1</w:t>
            </w:r>
          </w:p>
        </w:tc>
      </w:tr>
      <w:tr w:rsidR="006D40D3" w14:paraId="2A4FF1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66DE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28EE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C13446"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FF262D"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86C26"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996DE"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ED8ACF"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F2D79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615D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0023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20D0A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1F2C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CBC0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C52CC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54CE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C758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8513A8" w14:textId="77777777" w:rsidR="006D40D3" w:rsidRDefault="006D40D3" w:rsidP="00D635F9">
            <w:pPr>
              <w:pStyle w:val="TAC"/>
              <w:rPr>
                <w:rFonts w:eastAsia="Yu Mincho"/>
                <w:szCs w:val="18"/>
              </w:rPr>
            </w:pPr>
          </w:p>
        </w:tc>
      </w:tr>
      <w:tr w:rsidR="006D40D3" w14:paraId="7870887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22F58"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10F389C" w14:textId="77777777" w:rsidR="006D40D3" w:rsidRDefault="006D40D3" w:rsidP="00D635F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FFB72E4"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7373D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FCA55"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206CF" w14:textId="77777777" w:rsidR="006D40D3" w:rsidRDefault="006D40D3" w:rsidP="00D635F9">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BE433" w14:textId="77777777" w:rsidR="006D40D3" w:rsidRDefault="006D40D3" w:rsidP="00D635F9">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E70C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9BD5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08E4B"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AF79C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DEEF4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D658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D6E4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B3E5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2F56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DC748F" w14:textId="77777777" w:rsidR="006D40D3" w:rsidRDefault="006D40D3" w:rsidP="00D635F9">
            <w:pPr>
              <w:pStyle w:val="TAC"/>
              <w:rPr>
                <w:szCs w:val="18"/>
                <w:lang w:val="en-US" w:eastAsia="zh-CN"/>
              </w:rPr>
            </w:pPr>
            <w:r>
              <w:rPr>
                <w:rFonts w:hint="eastAsia"/>
                <w:szCs w:val="18"/>
                <w:lang w:val="en-US" w:eastAsia="zh-CN"/>
              </w:rPr>
              <w:t>0</w:t>
            </w:r>
          </w:p>
        </w:tc>
      </w:tr>
      <w:tr w:rsidR="006D40D3" w14:paraId="6900017F" w14:textId="77777777" w:rsidTr="00D635F9">
        <w:trPr>
          <w:trHeight w:val="213"/>
        </w:trPr>
        <w:tc>
          <w:tcPr>
            <w:tcW w:w="1641" w:type="dxa"/>
            <w:tcBorders>
              <w:top w:val="nil"/>
              <w:left w:val="single" w:sz="4" w:space="0" w:color="auto"/>
              <w:bottom w:val="nil"/>
              <w:right w:val="single" w:sz="4" w:space="0" w:color="auto"/>
            </w:tcBorders>
            <w:shd w:val="clear" w:color="auto" w:fill="auto"/>
          </w:tcPr>
          <w:p w14:paraId="1030E48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BBCA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20413"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334D4" w14:textId="77777777" w:rsidR="006D40D3" w:rsidRDefault="006D40D3" w:rsidP="00D635F9">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2E8062" w14:textId="77777777" w:rsidR="006D40D3" w:rsidRDefault="006D40D3" w:rsidP="00D635F9">
            <w:pPr>
              <w:pStyle w:val="TAC"/>
              <w:rPr>
                <w:rFonts w:eastAsia="Yu Mincho"/>
                <w:szCs w:val="18"/>
              </w:rPr>
            </w:pPr>
          </w:p>
        </w:tc>
      </w:tr>
      <w:tr w:rsidR="006D40D3" w14:paraId="64758A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46536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B8B2F"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177D51"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2F4DD7" w14:textId="77777777" w:rsidR="006D40D3" w:rsidRDefault="006D40D3" w:rsidP="00D635F9">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9FA89" w14:textId="77777777" w:rsidR="006D40D3" w:rsidRDefault="006D40D3" w:rsidP="00D635F9">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D33E8" w14:textId="77777777" w:rsidR="006D40D3" w:rsidRDefault="006D40D3" w:rsidP="00D635F9">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DD38D4" w14:textId="77777777" w:rsidR="006D40D3" w:rsidRDefault="006D40D3" w:rsidP="00D635F9">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9E612"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5C1E33"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FF6650" w14:textId="77777777" w:rsidR="006D40D3" w:rsidRDefault="006D40D3" w:rsidP="00D635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04F87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BC81D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CDC6B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CF10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7B39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1B97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73FB1F" w14:textId="77777777" w:rsidR="006D40D3" w:rsidRDefault="006D40D3" w:rsidP="00D635F9">
            <w:pPr>
              <w:pStyle w:val="TAC"/>
              <w:rPr>
                <w:lang w:val="en-US" w:eastAsia="zh-CN"/>
              </w:rPr>
            </w:pPr>
            <w:r>
              <w:rPr>
                <w:rFonts w:hint="eastAsia"/>
                <w:lang w:val="en-US" w:eastAsia="zh-CN"/>
              </w:rPr>
              <w:t>1</w:t>
            </w:r>
          </w:p>
        </w:tc>
      </w:tr>
      <w:tr w:rsidR="006D40D3" w14:paraId="73895EF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46EAF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AFB98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6E312F"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D61C58B" w14:textId="77777777" w:rsidR="006D40D3" w:rsidRDefault="006D40D3" w:rsidP="00D635F9">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AE44DCD" w14:textId="77777777" w:rsidR="006D40D3" w:rsidRDefault="006D40D3" w:rsidP="00D635F9">
            <w:pPr>
              <w:pStyle w:val="TAC"/>
              <w:rPr>
                <w:lang w:val="en-US" w:eastAsia="zh-CN"/>
              </w:rPr>
            </w:pPr>
          </w:p>
        </w:tc>
      </w:tr>
      <w:tr w:rsidR="006D40D3" w14:paraId="67DD3C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0C9A4B" w14:textId="77777777" w:rsidR="006D40D3" w:rsidRDefault="006D40D3" w:rsidP="00D635F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81F91" w14:textId="77777777" w:rsidR="006D40D3" w:rsidRDefault="006D40D3" w:rsidP="00D635F9">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F2FBBF0"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49E437" w14:textId="77777777" w:rsidR="006D40D3" w:rsidRDefault="006D40D3" w:rsidP="00D635F9">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C4FFE6" w14:textId="77777777" w:rsidR="006D40D3" w:rsidRDefault="006D40D3" w:rsidP="00D635F9">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A064D" w14:textId="77777777" w:rsidR="006D40D3" w:rsidRDefault="006D40D3" w:rsidP="00D635F9">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F09975" w14:textId="77777777" w:rsidR="006D40D3" w:rsidRDefault="006D40D3" w:rsidP="00D635F9">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3BDD0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BCA0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A28959"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27BD926"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465B0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1ED55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39A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B1879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C7FB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ACFFC6" w14:textId="77777777" w:rsidR="006D40D3" w:rsidRDefault="006D40D3" w:rsidP="00D635F9">
            <w:pPr>
              <w:pStyle w:val="TAC"/>
              <w:rPr>
                <w:rFonts w:eastAsia="Yu Mincho"/>
              </w:rPr>
            </w:pPr>
            <w:r>
              <w:rPr>
                <w:rFonts w:hint="eastAsia"/>
                <w:lang w:val="en-US" w:eastAsia="zh-CN"/>
              </w:rPr>
              <w:t>0</w:t>
            </w:r>
          </w:p>
        </w:tc>
      </w:tr>
      <w:tr w:rsidR="006D40D3" w14:paraId="78D2C6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715CB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E715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4F9596"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42A7A20" w14:textId="77777777" w:rsidR="006D40D3" w:rsidRDefault="006D40D3" w:rsidP="00D635F9">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9C075A" w14:textId="77777777" w:rsidR="006D40D3" w:rsidRDefault="006D40D3" w:rsidP="00D635F9">
            <w:pPr>
              <w:pStyle w:val="TAC"/>
              <w:rPr>
                <w:rFonts w:eastAsia="Yu Mincho"/>
              </w:rPr>
            </w:pPr>
          </w:p>
        </w:tc>
      </w:tr>
      <w:tr w:rsidR="006D40D3" w14:paraId="6425B5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156521" w14:textId="77777777" w:rsidR="006D40D3" w:rsidRDefault="006D40D3" w:rsidP="00D635F9">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54D573FC" w14:textId="77777777" w:rsidR="006D40D3" w:rsidRDefault="006D40D3" w:rsidP="00D635F9">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BCF71F3" w14:textId="77777777" w:rsidR="006D40D3" w:rsidRDefault="006D40D3" w:rsidP="00D635F9">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53443C"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6D53D1" w14:textId="77777777" w:rsidR="006D40D3" w:rsidRDefault="006D40D3" w:rsidP="00D635F9">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353E3D" w14:textId="77777777" w:rsidR="006D40D3" w:rsidRDefault="006D40D3" w:rsidP="00D635F9">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A16CAD" w14:textId="77777777" w:rsidR="006D40D3" w:rsidRDefault="006D40D3" w:rsidP="00D635F9">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D315F1"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DAA60"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7DE70A" w14:textId="77777777" w:rsidR="006D40D3" w:rsidRDefault="006D40D3" w:rsidP="00D635F9">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52D05"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6CF01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42D1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30A7F"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691F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8B674E"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D0717B8" w14:textId="77777777" w:rsidR="006D40D3" w:rsidRDefault="006D40D3" w:rsidP="00D635F9">
            <w:pPr>
              <w:pStyle w:val="TAC"/>
              <w:rPr>
                <w:szCs w:val="18"/>
                <w:lang w:eastAsia="zh-CN"/>
              </w:rPr>
            </w:pPr>
            <w:r>
              <w:rPr>
                <w:szCs w:val="18"/>
                <w:lang w:eastAsia="zh-CN"/>
              </w:rPr>
              <w:t>1</w:t>
            </w:r>
          </w:p>
        </w:tc>
      </w:tr>
      <w:tr w:rsidR="006D40D3" w14:paraId="07E872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CF5C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E9AF5"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6B688A" w14:textId="77777777" w:rsidR="006D40D3" w:rsidRDefault="006D40D3" w:rsidP="00D635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967788" w14:textId="77777777" w:rsidR="006D40D3" w:rsidRDefault="006D40D3" w:rsidP="00D635F9">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97490EB" w14:textId="77777777" w:rsidR="006D40D3" w:rsidRDefault="006D40D3" w:rsidP="00D635F9">
            <w:pPr>
              <w:pStyle w:val="TAC"/>
              <w:rPr>
                <w:szCs w:val="18"/>
                <w:lang w:eastAsia="zh-CN"/>
              </w:rPr>
            </w:pPr>
          </w:p>
        </w:tc>
      </w:tr>
      <w:tr w:rsidR="006D40D3" w14:paraId="235B6DB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1085B" w14:textId="77777777" w:rsidR="006D40D3" w:rsidRDefault="006D40D3" w:rsidP="00D635F9">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2A94C7" w14:textId="77777777" w:rsidR="006D40D3" w:rsidRDefault="006D40D3" w:rsidP="00D635F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C9A6ABD"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DA35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F6FE972" w14:textId="77777777" w:rsidR="006D40D3" w:rsidRDefault="006D40D3" w:rsidP="00D635F9">
            <w:pPr>
              <w:pStyle w:val="TAC"/>
              <w:rPr>
                <w:szCs w:val="18"/>
                <w:lang w:eastAsia="zh-CN"/>
              </w:rPr>
            </w:pPr>
            <w:r>
              <w:rPr>
                <w:rFonts w:hint="eastAsia"/>
                <w:szCs w:val="18"/>
                <w:lang w:eastAsia="zh-CN"/>
              </w:rPr>
              <w:t>0</w:t>
            </w:r>
          </w:p>
        </w:tc>
      </w:tr>
      <w:tr w:rsidR="006D40D3" w14:paraId="4E6D70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8DD5C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4E551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123E0A6"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6E131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F9B4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48334"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3A3343"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D753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16C40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C175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C83EA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90C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08FC0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747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11B95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00117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AB4B1D" w14:textId="77777777" w:rsidR="006D40D3" w:rsidRDefault="006D40D3" w:rsidP="00D635F9">
            <w:pPr>
              <w:pStyle w:val="TAC"/>
              <w:rPr>
                <w:rFonts w:eastAsia="Yu Mincho"/>
                <w:szCs w:val="18"/>
              </w:rPr>
            </w:pPr>
          </w:p>
        </w:tc>
      </w:tr>
      <w:tr w:rsidR="006D40D3" w14:paraId="4BE342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783A2F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FE47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BC003F" w14:textId="77777777" w:rsidR="006D40D3" w:rsidRDefault="006D40D3" w:rsidP="00D635F9">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623D17" w14:textId="77777777" w:rsidR="006D40D3" w:rsidRDefault="006D40D3" w:rsidP="00D635F9">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ACE6AC8" w14:textId="77777777" w:rsidR="006D40D3" w:rsidRDefault="006D40D3" w:rsidP="00D635F9">
            <w:pPr>
              <w:pStyle w:val="TAC"/>
              <w:rPr>
                <w:rFonts w:eastAsia="Yu Mincho"/>
                <w:szCs w:val="18"/>
              </w:rPr>
            </w:pPr>
            <w:r>
              <w:rPr>
                <w:rFonts w:hint="eastAsia"/>
                <w:szCs w:val="18"/>
                <w:lang w:val="en-US" w:eastAsia="zh-CN"/>
              </w:rPr>
              <w:t>1</w:t>
            </w:r>
          </w:p>
        </w:tc>
      </w:tr>
      <w:tr w:rsidR="006D40D3" w14:paraId="55CFE2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6FC5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8B096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9F42A39"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04D84D"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EAC4B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8A3410"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FC4D04"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23480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F09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CBFA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024EE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9AB65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51CBC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420A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6AFA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6E01A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41FE91" w14:textId="77777777" w:rsidR="006D40D3" w:rsidRDefault="006D40D3" w:rsidP="00D635F9">
            <w:pPr>
              <w:pStyle w:val="TAC"/>
              <w:rPr>
                <w:rFonts w:eastAsia="Yu Mincho"/>
                <w:szCs w:val="18"/>
              </w:rPr>
            </w:pPr>
          </w:p>
        </w:tc>
      </w:tr>
      <w:tr w:rsidR="006D40D3" w14:paraId="16EAEFAA" w14:textId="77777777" w:rsidTr="00D635F9">
        <w:trPr>
          <w:trHeight w:val="187"/>
        </w:trPr>
        <w:tc>
          <w:tcPr>
            <w:tcW w:w="1641" w:type="dxa"/>
            <w:tcBorders>
              <w:left w:val="single" w:sz="4" w:space="0" w:color="auto"/>
              <w:bottom w:val="nil"/>
              <w:right w:val="single" w:sz="4" w:space="0" w:color="auto"/>
            </w:tcBorders>
            <w:shd w:val="clear" w:color="auto" w:fill="auto"/>
          </w:tcPr>
          <w:p w14:paraId="23325DCA" w14:textId="77777777" w:rsidR="006D40D3" w:rsidRPr="00E907AF" w:rsidRDefault="006D40D3" w:rsidP="00D635F9">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5E44D4D0" w14:textId="77777777" w:rsidR="006D40D3" w:rsidRPr="00E907AF" w:rsidRDefault="006D40D3" w:rsidP="00D635F9">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1A525E1" w14:textId="77777777" w:rsidR="006D40D3" w:rsidRPr="00E907AF"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7AAD4F3" w14:textId="77777777" w:rsidR="006D40D3" w:rsidRPr="00E907AF" w:rsidRDefault="006D40D3" w:rsidP="00D635F9">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FB82832" w14:textId="77777777" w:rsidR="006D40D3" w:rsidRDefault="006D40D3" w:rsidP="00D635F9">
            <w:pPr>
              <w:pStyle w:val="TAC"/>
              <w:rPr>
                <w:szCs w:val="18"/>
                <w:lang w:val="en-US" w:eastAsia="zh-CN"/>
              </w:rPr>
            </w:pPr>
            <w:r>
              <w:rPr>
                <w:rFonts w:hint="eastAsia"/>
                <w:szCs w:val="18"/>
                <w:lang w:val="en-US" w:eastAsia="zh-CN"/>
              </w:rPr>
              <w:t>0</w:t>
            </w:r>
          </w:p>
        </w:tc>
      </w:tr>
      <w:tr w:rsidR="006D40D3" w14:paraId="673998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F91D01" w14:textId="77777777" w:rsidR="006D40D3" w:rsidRPr="00E907AF"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A9DCE" w14:textId="77777777" w:rsidR="006D40D3" w:rsidRPr="00E907AF"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5E4DE00" w14:textId="77777777" w:rsidR="006D40D3" w:rsidRPr="00E907AF"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8256AA2" w14:textId="77777777" w:rsidR="006D40D3" w:rsidRPr="00E907AF" w:rsidRDefault="006D40D3" w:rsidP="00D635F9">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E78B161" w14:textId="77777777" w:rsidR="006D40D3" w:rsidRDefault="006D40D3" w:rsidP="00D635F9">
            <w:pPr>
              <w:pStyle w:val="TAC"/>
              <w:rPr>
                <w:szCs w:val="18"/>
                <w:lang w:val="en-US" w:eastAsia="zh-CN"/>
              </w:rPr>
            </w:pPr>
          </w:p>
        </w:tc>
      </w:tr>
      <w:tr w:rsidR="006D40D3" w14:paraId="0D9049AC" w14:textId="77777777" w:rsidTr="00D635F9">
        <w:trPr>
          <w:trHeight w:val="187"/>
        </w:trPr>
        <w:tc>
          <w:tcPr>
            <w:tcW w:w="1641" w:type="dxa"/>
            <w:tcBorders>
              <w:left w:val="single" w:sz="4" w:space="0" w:color="auto"/>
              <w:bottom w:val="nil"/>
              <w:right w:val="single" w:sz="4" w:space="0" w:color="auto"/>
            </w:tcBorders>
            <w:shd w:val="clear" w:color="auto" w:fill="auto"/>
          </w:tcPr>
          <w:p w14:paraId="27A1096B" w14:textId="77777777" w:rsidR="006D40D3" w:rsidRDefault="006D40D3" w:rsidP="00D635F9">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67F318CC" w14:textId="77777777" w:rsidR="006D40D3" w:rsidRDefault="006D40D3" w:rsidP="00D635F9">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40B3C86" w14:textId="77777777" w:rsidR="006D40D3" w:rsidRDefault="006D40D3" w:rsidP="00D635F9">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1DC887" w14:textId="77777777" w:rsidR="006D40D3" w:rsidRDefault="006D40D3" w:rsidP="00D635F9">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7A2D9F5" w14:textId="77777777" w:rsidR="006D40D3" w:rsidRDefault="006D40D3" w:rsidP="00D635F9">
            <w:pPr>
              <w:pStyle w:val="TAC"/>
              <w:rPr>
                <w:szCs w:val="18"/>
                <w:lang w:val="en-US" w:eastAsia="zh-CN"/>
              </w:rPr>
            </w:pPr>
            <w:r>
              <w:rPr>
                <w:rFonts w:hint="eastAsia"/>
                <w:szCs w:val="18"/>
                <w:lang w:val="en-US" w:eastAsia="zh-CN"/>
              </w:rPr>
              <w:t>0</w:t>
            </w:r>
          </w:p>
        </w:tc>
      </w:tr>
      <w:tr w:rsidR="006D40D3" w14:paraId="17B690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11C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17494"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822CA8" w14:textId="77777777" w:rsidR="006D40D3" w:rsidRDefault="006D40D3" w:rsidP="00D635F9">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6F7E92B" w14:textId="77777777" w:rsidR="006D40D3" w:rsidRDefault="006D40D3" w:rsidP="00D635F9">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9030B" w14:textId="77777777" w:rsidR="006D40D3" w:rsidRDefault="006D40D3" w:rsidP="00D635F9">
            <w:pPr>
              <w:pStyle w:val="TAC"/>
              <w:rPr>
                <w:szCs w:val="18"/>
                <w:lang w:eastAsia="zh-CN"/>
              </w:rPr>
            </w:pPr>
          </w:p>
        </w:tc>
      </w:tr>
      <w:tr w:rsidR="006D40D3" w14:paraId="599496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D3EC4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1C3A15" w14:textId="77777777" w:rsidR="006D40D3" w:rsidRDefault="006D40D3" w:rsidP="00D635F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7ED0CC0"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0EE26A"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210CCFC" w14:textId="77777777" w:rsidR="006D40D3" w:rsidRDefault="006D40D3" w:rsidP="00D635F9">
            <w:pPr>
              <w:pStyle w:val="TAC"/>
              <w:rPr>
                <w:szCs w:val="18"/>
                <w:lang w:eastAsia="zh-CN"/>
              </w:rPr>
            </w:pPr>
            <w:r>
              <w:rPr>
                <w:rFonts w:hint="eastAsia"/>
                <w:szCs w:val="18"/>
                <w:lang w:eastAsia="zh-CN"/>
              </w:rPr>
              <w:t>0</w:t>
            </w:r>
          </w:p>
        </w:tc>
      </w:tr>
      <w:tr w:rsidR="006D40D3" w14:paraId="29F3F23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51D96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EE0F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DA6B88"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5C128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FA1E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21099"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B3B1F3"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E6E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679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CE26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1582C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6B01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DEF54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41C6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72681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F4D6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198AEF" w14:textId="77777777" w:rsidR="006D40D3" w:rsidRDefault="006D40D3" w:rsidP="00D635F9">
            <w:pPr>
              <w:pStyle w:val="TAC"/>
              <w:rPr>
                <w:rFonts w:eastAsia="Yu Mincho"/>
                <w:szCs w:val="18"/>
              </w:rPr>
            </w:pPr>
          </w:p>
        </w:tc>
      </w:tr>
      <w:tr w:rsidR="006D40D3" w14:paraId="7BA8F0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86A4" w14:textId="77777777" w:rsidR="006D40D3" w:rsidRDefault="006D40D3" w:rsidP="00D635F9">
            <w:pPr>
              <w:pStyle w:val="TAC"/>
              <w:rPr>
                <w:rFonts w:cs="Arial"/>
                <w:szCs w:val="18"/>
                <w:lang w:val="en-US"/>
              </w:rPr>
            </w:pPr>
            <w:r>
              <w:rPr>
                <w:rFonts w:cs="Arial"/>
                <w:szCs w:val="18"/>
                <w:lang w:val="en-US"/>
              </w:rPr>
              <w:t>CA_n66A-n77A</w:t>
            </w:r>
          </w:p>
          <w:p w14:paraId="18FCFB93" w14:textId="77777777" w:rsidR="006D40D3" w:rsidRDefault="006D40D3" w:rsidP="00D635F9">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3C4C008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BC475A" w14:textId="77777777" w:rsidR="006D40D3" w:rsidRDefault="006D40D3" w:rsidP="00D635F9">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40A3684" w14:textId="77777777" w:rsidR="006D40D3" w:rsidRDefault="006D40D3" w:rsidP="00D635F9">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DA323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5D7D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A40C"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A35DDD"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54CAB7"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F1A9BF"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9C10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3E1B2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A5890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7B3A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3F84B"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91AE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6AF374"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0A7EA3" w14:textId="77777777" w:rsidR="006D40D3" w:rsidRDefault="006D40D3" w:rsidP="00D635F9">
            <w:pPr>
              <w:pStyle w:val="TAC"/>
              <w:rPr>
                <w:szCs w:val="18"/>
                <w:lang w:val="en-US" w:eastAsia="zh-CN"/>
              </w:rPr>
            </w:pPr>
            <w:r>
              <w:rPr>
                <w:rFonts w:hint="eastAsia"/>
                <w:szCs w:val="18"/>
                <w:lang w:val="en-US" w:eastAsia="zh-CN"/>
              </w:rPr>
              <w:t>0</w:t>
            </w:r>
          </w:p>
        </w:tc>
      </w:tr>
      <w:tr w:rsidR="006D40D3" w14:paraId="4645F5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19B54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CB6D1"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4E0E4F16" w14:textId="77777777" w:rsidR="006D40D3" w:rsidRDefault="006D40D3" w:rsidP="00D635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5FCCCB2"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58A01"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C0AD3"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C81EE9"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6BDF8"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C2872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85FA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0B4EA2"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D46E12"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8FA4D8"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B3D97F"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ABAD9D"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3016A8"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E214D4" w14:textId="77777777" w:rsidR="006D40D3" w:rsidRDefault="006D40D3" w:rsidP="00D635F9">
            <w:pPr>
              <w:pStyle w:val="TAC"/>
              <w:rPr>
                <w:szCs w:val="18"/>
                <w:lang w:val="en-US" w:eastAsia="zh-CN"/>
              </w:rPr>
            </w:pPr>
          </w:p>
        </w:tc>
      </w:tr>
      <w:tr w:rsidR="006D40D3" w14:paraId="1EC87E1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DA1DA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14725"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3203335B" w14:textId="77777777" w:rsidR="006D40D3" w:rsidRDefault="006D40D3" w:rsidP="00D635F9">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FD5E687" w14:textId="77777777" w:rsidR="006D40D3" w:rsidRDefault="006D40D3" w:rsidP="00D635F9">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F992ED"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64553"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E2F9C"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53ED4"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8111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3D96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C6F8B0"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F565A"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E06913"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BE87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8168DA"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A074AD"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A8BF88" w14:textId="77777777" w:rsidR="006D40D3" w:rsidRDefault="006D40D3" w:rsidP="00D635F9">
            <w:pPr>
              <w:pStyle w:val="TAC"/>
              <w:rPr>
                <w:szCs w:val="18"/>
                <w:lang w:val="en-US" w:eastAsia="zh-CN"/>
              </w:rPr>
            </w:pPr>
            <w:r>
              <w:rPr>
                <w:rFonts w:hint="eastAsia"/>
                <w:szCs w:val="18"/>
                <w:lang w:val="en-US" w:eastAsia="zh-CN"/>
              </w:rPr>
              <w:t>1</w:t>
            </w:r>
          </w:p>
        </w:tc>
      </w:tr>
      <w:tr w:rsidR="006D40D3" w14:paraId="752572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A800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2EF340"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0A369C25" w14:textId="77777777" w:rsidR="006D40D3" w:rsidRDefault="006D40D3" w:rsidP="00D635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C10EC43"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4C8B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D4F06B"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180DD8"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D7CA31"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4B8E1"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56BF9"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6C204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FF2BB"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AFB1B9"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41CC1E"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0776F"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32C3AD"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89A256" w14:textId="77777777" w:rsidR="006D40D3" w:rsidRDefault="006D40D3" w:rsidP="00D635F9">
            <w:pPr>
              <w:pStyle w:val="TAC"/>
              <w:rPr>
                <w:szCs w:val="18"/>
                <w:lang w:val="en-US" w:eastAsia="zh-CN"/>
              </w:rPr>
            </w:pPr>
          </w:p>
        </w:tc>
      </w:tr>
      <w:tr w:rsidR="006D40D3" w14:paraId="2F9194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A9F149" w14:textId="77777777" w:rsidR="006D40D3" w:rsidRDefault="006D40D3" w:rsidP="00D635F9">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A9A539C" w14:textId="77777777" w:rsidR="006D40D3" w:rsidRDefault="006D40D3" w:rsidP="00D635F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D867C8F"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56193" w14:textId="77777777" w:rsidR="006D40D3" w:rsidRDefault="006D40D3" w:rsidP="00D635F9">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5D2643" w14:textId="77777777" w:rsidR="006D40D3" w:rsidRDefault="006D40D3" w:rsidP="00D635F9">
            <w:pPr>
              <w:pStyle w:val="TAC"/>
              <w:rPr>
                <w:lang w:val="en-US" w:eastAsia="zh-CN"/>
              </w:rPr>
            </w:pPr>
            <w:r>
              <w:rPr>
                <w:rFonts w:hint="eastAsia"/>
                <w:lang w:val="en-US" w:eastAsia="zh-CN"/>
              </w:rPr>
              <w:t>0</w:t>
            </w:r>
          </w:p>
        </w:tc>
      </w:tr>
      <w:tr w:rsidR="006D40D3" w14:paraId="02B6441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FB139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2B9C4B"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01179648" w14:textId="77777777" w:rsidR="006D40D3" w:rsidRDefault="006D40D3" w:rsidP="00D635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0ED020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72A808"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A506EF"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07AD65"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93BE1D"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14C7F"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059D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2FD5" w14:textId="77777777" w:rsidR="006D40D3" w:rsidRDefault="006D40D3" w:rsidP="00D635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BBA8DD"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49FFC1" w14:textId="77777777" w:rsidR="006D40D3" w:rsidRDefault="006D40D3" w:rsidP="00D635F9">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E53DF1"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86348C"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9AAB37"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713FA" w14:textId="77777777" w:rsidR="006D40D3" w:rsidRDefault="006D40D3" w:rsidP="00D635F9">
            <w:pPr>
              <w:pStyle w:val="TAC"/>
              <w:rPr>
                <w:lang w:val="en-US" w:eastAsia="zh-CN"/>
              </w:rPr>
            </w:pPr>
          </w:p>
        </w:tc>
      </w:tr>
      <w:tr w:rsidR="006D40D3" w14:paraId="2003D2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5F4AA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08F4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1D45DC75"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272E6D" w14:textId="77777777" w:rsidR="006D40D3" w:rsidRDefault="006D40D3" w:rsidP="00D635F9">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62CCEBC" w14:textId="77777777" w:rsidR="006D40D3" w:rsidRDefault="006D40D3" w:rsidP="00D635F9">
            <w:pPr>
              <w:pStyle w:val="TAC"/>
              <w:rPr>
                <w:lang w:val="en-US" w:eastAsia="zh-CN"/>
              </w:rPr>
            </w:pPr>
            <w:r>
              <w:rPr>
                <w:rFonts w:hint="eastAsia"/>
                <w:lang w:val="en-US" w:eastAsia="zh-CN"/>
              </w:rPr>
              <w:t>1</w:t>
            </w:r>
          </w:p>
        </w:tc>
      </w:tr>
      <w:tr w:rsidR="006D40D3" w14:paraId="50DD87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B10CF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4A495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68ECC654" w14:textId="77777777" w:rsidR="006D40D3" w:rsidRDefault="006D40D3" w:rsidP="00D635F9">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E816D0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41016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EE3E5"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D9931E"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EDD850"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905CEB"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94D68"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2B64CD"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C6D407" w14:textId="77777777" w:rsidR="006D40D3" w:rsidRDefault="006D40D3" w:rsidP="00D635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C0FC4B" w14:textId="77777777" w:rsidR="006D40D3" w:rsidRDefault="006D40D3" w:rsidP="00D635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29B8485" w14:textId="77777777" w:rsidR="006D40D3" w:rsidRDefault="006D40D3" w:rsidP="00D635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37896E" w14:textId="77777777" w:rsidR="006D40D3" w:rsidRDefault="006D40D3" w:rsidP="00D635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A013C3" w14:textId="77777777" w:rsidR="006D40D3" w:rsidRDefault="006D40D3" w:rsidP="00D635F9">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22DF4E" w14:textId="77777777" w:rsidR="006D40D3" w:rsidRDefault="006D40D3" w:rsidP="00D635F9">
            <w:pPr>
              <w:pStyle w:val="TAC"/>
              <w:rPr>
                <w:lang w:val="en-US" w:eastAsia="zh-CN"/>
              </w:rPr>
            </w:pPr>
          </w:p>
        </w:tc>
      </w:tr>
      <w:tr w:rsidR="006D40D3" w14:paraId="7E5A78C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A072FA" w14:textId="77777777" w:rsidR="006D40D3" w:rsidRDefault="006D40D3" w:rsidP="00D635F9">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67C49F"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EF05DD" w14:textId="77777777" w:rsidR="006D40D3" w:rsidRDefault="006D40D3" w:rsidP="00D635F9">
            <w:pPr>
              <w:pStyle w:val="TAC"/>
            </w:pPr>
            <w:r>
              <w:t>CA_n66A-n77A</w:t>
            </w:r>
            <w:r>
              <w:rPr>
                <w:rFonts w:hint="eastAsia"/>
                <w:szCs w:val="18"/>
                <w:vertAlign w:val="superscript"/>
                <w:lang w:val="en-US" w:eastAsia="zh-CN"/>
              </w:rPr>
              <w:t>8</w:t>
            </w:r>
          </w:p>
          <w:p w14:paraId="3EC0E419" w14:textId="77777777" w:rsidR="006D40D3" w:rsidRDefault="006D40D3" w:rsidP="00D635F9">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8FB73D1" w14:textId="77777777" w:rsidR="006D40D3" w:rsidRDefault="006D40D3" w:rsidP="00D635F9">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196DF82" w14:textId="77777777" w:rsidR="006D40D3" w:rsidRDefault="006D40D3" w:rsidP="00D635F9">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95C1E"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F8EDC"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89552"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526F5"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F4596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157F95"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C4A72"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F70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13B2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82EA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36A1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1A5DA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88CE2D" w14:textId="77777777" w:rsidR="006D40D3" w:rsidRDefault="006D40D3" w:rsidP="00D635F9">
            <w:pPr>
              <w:pStyle w:val="TAC"/>
              <w:rPr>
                <w:lang w:val="en-US" w:eastAsia="zh-CN"/>
              </w:rPr>
            </w:pPr>
            <w:r>
              <w:rPr>
                <w:rFonts w:hint="eastAsia"/>
                <w:lang w:val="en-US" w:eastAsia="zh-CN"/>
              </w:rPr>
              <w:t>0</w:t>
            </w:r>
          </w:p>
        </w:tc>
      </w:tr>
      <w:tr w:rsidR="006D40D3" w14:paraId="4F79C8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D746D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C6D339"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56A1EF12"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5D7CAD"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84CB58" w14:textId="77777777" w:rsidR="006D40D3" w:rsidRDefault="006D40D3" w:rsidP="00D635F9">
            <w:pPr>
              <w:pStyle w:val="TAC"/>
              <w:rPr>
                <w:lang w:val="en-US" w:eastAsia="zh-CN"/>
              </w:rPr>
            </w:pPr>
          </w:p>
        </w:tc>
      </w:tr>
      <w:tr w:rsidR="006D40D3" w14:paraId="5EBCDCC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055FC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8252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27F6AE3A" w14:textId="77777777" w:rsidR="006D40D3" w:rsidRDefault="006D40D3" w:rsidP="00D635F9">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D86A530" w14:textId="77777777" w:rsidR="006D40D3" w:rsidRDefault="006D40D3" w:rsidP="00D635F9">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7BEC2A"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FFD45"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441D33"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12543"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9F5F5E"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1A85C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8BA51F"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A711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0C57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323D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83CEB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9F39B9"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C763ADB" w14:textId="77777777" w:rsidR="006D40D3" w:rsidRDefault="006D40D3" w:rsidP="00D635F9">
            <w:pPr>
              <w:pStyle w:val="TAC"/>
              <w:rPr>
                <w:lang w:val="en-US" w:eastAsia="zh-CN"/>
              </w:rPr>
            </w:pPr>
            <w:r>
              <w:rPr>
                <w:rFonts w:hint="eastAsia"/>
                <w:lang w:val="en-US" w:eastAsia="zh-CN"/>
              </w:rPr>
              <w:t>1</w:t>
            </w:r>
          </w:p>
        </w:tc>
      </w:tr>
      <w:tr w:rsidR="006D40D3" w14:paraId="77E56D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F2DB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89FE3"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495AB755"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3818FD" w14:textId="77777777" w:rsidR="006D40D3" w:rsidRDefault="006D40D3" w:rsidP="00D635F9">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2364F8" w14:textId="77777777" w:rsidR="006D40D3" w:rsidRDefault="006D40D3" w:rsidP="00D635F9">
            <w:pPr>
              <w:pStyle w:val="TAC"/>
              <w:rPr>
                <w:lang w:val="en-US" w:eastAsia="zh-CN"/>
              </w:rPr>
            </w:pPr>
          </w:p>
        </w:tc>
      </w:tr>
      <w:tr w:rsidR="006D40D3" w14:paraId="4B0D12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FB7DD" w14:textId="77777777" w:rsidR="006D40D3" w:rsidRDefault="006D40D3" w:rsidP="00D635F9">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B2D68C8" w14:textId="77777777" w:rsidR="006D40D3" w:rsidRDefault="006D40D3" w:rsidP="00D635F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819B625"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D6D7C17" w14:textId="77777777" w:rsidR="006D40D3" w:rsidRDefault="006D40D3" w:rsidP="00D635F9">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C3E3F3F" w14:textId="77777777" w:rsidR="006D40D3" w:rsidRDefault="006D40D3" w:rsidP="00D635F9">
            <w:pPr>
              <w:pStyle w:val="TAC"/>
              <w:rPr>
                <w:lang w:val="en-US" w:eastAsia="zh-CN"/>
              </w:rPr>
            </w:pPr>
            <w:r>
              <w:rPr>
                <w:rFonts w:hint="eastAsia"/>
                <w:lang w:val="en-US" w:eastAsia="zh-CN"/>
              </w:rPr>
              <w:t>0</w:t>
            </w:r>
          </w:p>
        </w:tc>
      </w:tr>
      <w:tr w:rsidR="006D40D3" w14:paraId="0150CB8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AF88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DB10F"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64BE47A4" w14:textId="77777777" w:rsidR="006D40D3" w:rsidRDefault="006D40D3" w:rsidP="00D635F9">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2CF4B72"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E51B2" w14:textId="77777777" w:rsidR="006D40D3" w:rsidRDefault="006D40D3" w:rsidP="00D635F9">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0E81E" w14:textId="77777777" w:rsidR="006D40D3" w:rsidRDefault="006D40D3" w:rsidP="00D635F9">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358131" w14:textId="77777777" w:rsidR="006D40D3" w:rsidRDefault="006D40D3" w:rsidP="00D635F9">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AA1AC8" w14:textId="77777777" w:rsidR="006D40D3" w:rsidRDefault="006D40D3" w:rsidP="00D635F9">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D2264D" w14:textId="77777777" w:rsidR="006D40D3" w:rsidRDefault="006D40D3" w:rsidP="00D635F9">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1421ED" w14:textId="77777777" w:rsidR="006D40D3" w:rsidRDefault="006D40D3" w:rsidP="00D635F9">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6665A8" w14:textId="77777777" w:rsidR="006D40D3" w:rsidRDefault="006D40D3"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568884" w14:textId="77777777" w:rsidR="006D40D3" w:rsidRDefault="006D40D3" w:rsidP="00D635F9">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C0096A" w14:textId="77777777" w:rsidR="006D40D3" w:rsidRDefault="006D40D3" w:rsidP="00D635F9">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362310" w14:textId="77777777" w:rsidR="006D40D3" w:rsidRDefault="006D40D3" w:rsidP="00D635F9">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EC0AD0" w14:textId="77777777" w:rsidR="006D40D3" w:rsidRDefault="006D40D3" w:rsidP="00D635F9">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67738C" w14:textId="77777777" w:rsidR="006D40D3" w:rsidRDefault="006D40D3" w:rsidP="00D635F9">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C8C596" w14:textId="77777777" w:rsidR="006D40D3" w:rsidRDefault="006D40D3" w:rsidP="00D635F9">
            <w:pPr>
              <w:pStyle w:val="TAC"/>
              <w:rPr>
                <w:lang w:val="en-US" w:eastAsia="zh-CN"/>
              </w:rPr>
            </w:pPr>
          </w:p>
        </w:tc>
      </w:tr>
      <w:tr w:rsidR="006D40D3" w14:paraId="5038FE0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DEC0B" w14:textId="77777777" w:rsidR="006D40D3" w:rsidRDefault="006D40D3" w:rsidP="00D635F9">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2C75133A" w14:textId="77777777" w:rsidR="006D40D3" w:rsidRDefault="006D40D3" w:rsidP="00D635F9">
            <w:pPr>
              <w:pStyle w:val="TAC"/>
            </w:pPr>
            <w:r>
              <w:t>CA_n66A-n77A</w:t>
            </w:r>
          </w:p>
          <w:p w14:paraId="226F6403" w14:textId="77777777" w:rsidR="006D40D3" w:rsidRDefault="006D40D3" w:rsidP="00D635F9">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65C914F"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3F4719" w14:textId="77777777" w:rsidR="006D40D3" w:rsidRDefault="006D40D3" w:rsidP="00D635F9">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E975F8A" w14:textId="77777777" w:rsidR="006D40D3" w:rsidRDefault="006D40D3" w:rsidP="00D635F9">
            <w:pPr>
              <w:pStyle w:val="TAC"/>
              <w:rPr>
                <w:lang w:val="en-US" w:eastAsia="zh-CN"/>
              </w:rPr>
            </w:pPr>
            <w:r>
              <w:rPr>
                <w:rFonts w:hint="eastAsia"/>
                <w:lang w:val="en-US" w:eastAsia="zh-CN"/>
              </w:rPr>
              <w:t>0</w:t>
            </w:r>
          </w:p>
        </w:tc>
      </w:tr>
      <w:tr w:rsidR="006D40D3" w14:paraId="3AEFD99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757A8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9704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7485C762"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3EE839" w14:textId="77777777" w:rsidR="006D40D3" w:rsidRDefault="006D40D3" w:rsidP="00D635F9">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75FA2A8" w14:textId="77777777" w:rsidR="006D40D3" w:rsidRDefault="006D40D3" w:rsidP="00D635F9">
            <w:pPr>
              <w:pStyle w:val="TAC"/>
              <w:rPr>
                <w:lang w:val="en-US" w:eastAsia="zh-CN"/>
              </w:rPr>
            </w:pPr>
          </w:p>
        </w:tc>
      </w:tr>
      <w:tr w:rsidR="006D40D3" w14:paraId="38F91E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7BC93B"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E39F93"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706D7449"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1302F7" w14:textId="77777777" w:rsidR="006D40D3" w:rsidRDefault="006D40D3" w:rsidP="00D635F9">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E658DAE" w14:textId="77777777" w:rsidR="006D40D3" w:rsidRDefault="006D40D3" w:rsidP="00D635F9">
            <w:pPr>
              <w:pStyle w:val="TAC"/>
              <w:rPr>
                <w:lang w:val="en-US" w:eastAsia="zh-CN"/>
              </w:rPr>
            </w:pPr>
            <w:r>
              <w:rPr>
                <w:rFonts w:hint="eastAsia"/>
                <w:lang w:val="en-US" w:eastAsia="zh-CN"/>
              </w:rPr>
              <w:t>1</w:t>
            </w:r>
          </w:p>
        </w:tc>
      </w:tr>
      <w:tr w:rsidR="006D40D3" w14:paraId="28F680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1EBEF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8FE6AF"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5191BE2F" w14:textId="77777777" w:rsidR="006D40D3" w:rsidRDefault="006D40D3" w:rsidP="00D635F9">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39FF84" w14:textId="77777777" w:rsidR="006D40D3" w:rsidRDefault="006D40D3" w:rsidP="00D635F9">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0C611D" w14:textId="77777777" w:rsidR="006D40D3" w:rsidRDefault="006D40D3" w:rsidP="00D635F9">
            <w:pPr>
              <w:pStyle w:val="TAC"/>
              <w:rPr>
                <w:lang w:val="en-US" w:eastAsia="zh-CN"/>
              </w:rPr>
            </w:pPr>
          </w:p>
        </w:tc>
      </w:tr>
      <w:tr w:rsidR="006D40D3" w14:paraId="58C21591" w14:textId="77777777" w:rsidTr="00D635F9">
        <w:trPr>
          <w:trHeight w:val="187"/>
        </w:trPr>
        <w:tc>
          <w:tcPr>
            <w:tcW w:w="1641" w:type="dxa"/>
            <w:tcBorders>
              <w:left w:val="single" w:sz="4" w:space="0" w:color="auto"/>
              <w:bottom w:val="nil"/>
              <w:right w:val="single" w:sz="4" w:space="0" w:color="auto"/>
            </w:tcBorders>
            <w:shd w:val="clear" w:color="auto" w:fill="auto"/>
          </w:tcPr>
          <w:p w14:paraId="13ADC9EF" w14:textId="77777777" w:rsidR="006D40D3" w:rsidRDefault="006D40D3" w:rsidP="00D635F9">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0D289837" w14:textId="77777777" w:rsidR="006D40D3" w:rsidRDefault="006D40D3" w:rsidP="00D635F9">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6426E8"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2358393"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56A75"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1CBFD" w14:textId="77777777" w:rsidR="006D40D3" w:rsidRDefault="006D40D3" w:rsidP="00D635F9">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78B9FAB" w14:textId="77777777" w:rsidR="006D40D3" w:rsidRDefault="006D40D3" w:rsidP="00D635F9">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2795F81" w14:textId="77777777" w:rsidR="006D40D3" w:rsidRDefault="006D40D3" w:rsidP="00D635F9">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519F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5DB79E" w14:textId="77777777" w:rsidR="006D40D3" w:rsidRDefault="006D40D3" w:rsidP="00D635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5A09E2"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639E2A4"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B8889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DE37A"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EC7D2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897BEF"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F645FF5" w14:textId="77777777" w:rsidR="006D40D3" w:rsidRDefault="006D40D3" w:rsidP="00D635F9">
            <w:pPr>
              <w:pStyle w:val="TAC"/>
              <w:rPr>
                <w:lang w:eastAsia="zh-CN"/>
              </w:rPr>
            </w:pPr>
            <w:r>
              <w:rPr>
                <w:rFonts w:hint="eastAsia"/>
                <w:lang w:val="en-US" w:eastAsia="zh-CN"/>
              </w:rPr>
              <w:t>0</w:t>
            </w:r>
          </w:p>
        </w:tc>
      </w:tr>
      <w:tr w:rsidR="006D40D3" w14:paraId="05017BB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C2342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581CF4"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85B937B"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35C387" w14:textId="77777777" w:rsidR="006D40D3" w:rsidRDefault="006D40D3" w:rsidP="00D635F9">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59AF6F8" w14:textId="77777777" w:rsidR="006D40D3" w:rsidRDefault="006D40D3" w:rsidP="00D635F9">
            <w:pPr>
              <w:pStyle w:val="TAC"/>
              <w:rPr>
                <w:lang w:eastAsia="zh-CN"/>
              </w:rPr>
            </w:pPr>
          </w:p>
        </w:tc>
      </w:tr>
      <w:tr w:rsidR="006D40D3" w14:paraId="6B49B10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F3B30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272EEA"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E3FA305" w14:textId="77777777" w:rsidR="006D40D3" w:rsidRDefault="006D40D3" w:rsidP="00D635F9">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A5DD2C1" w14:textId="77777777" w:rsidR="006D40D3" w:rsidRDefault="006D40D3" w:rsidP="00D635F9">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B0B16" w14:textId="77777777" w:rsidR="006D40D3" w:rsidRDefault="006D40D3" w:rsidP="00D635F9">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4FDB9" w14:textId="77777777" w:rsidR="006D40D3" w:rsidRDefault="006D40D3" w:rsidP="00D635F9">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6548F" w14:textId="77777777" w:rsidR="006D40D3" w:rsidRDefault="006D40D3" w:rsidP="00D635F9">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6CE2F" w14:textId="77777777" w:rsidR="006D40D3" w:rsidRDefault="006D40D3" w:rsidP="00D635F9">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D0DD62" w14:textId="77777777" w:rsidR="006D40D3" w:rsidRDefault="006D40D3" w:rsidP="00D635F9">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9B943" w14:textId="77777777" w:rsidR="006D40D3" w:rsidRDefault="006D40D3" w:rsidP="00D635F9">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5362D"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8C44CC"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3827E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5F313D"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F0E21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1DE8D8"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7A5633" w14:textId="77777777" w:rsidR="006D40D3" w:rsidRDefault="006D40D3" w:rsidP="00D635F9">
            <w:pPr>
              <w:pStyle w:val="TAC"/>
              <w:rPr>
                <w:lang w:val="en-US" w:eastAsia="zh-CN"/>
              </w:rPr>
            </w:pPr>
            <w:r>
              <w:rPr>
                <w:rFonts w:hint="eastAsia"/>
                <w:lang w:val="en-US" w:eastAsia="zh-CN"/>
              </w:rPr>
              <w:t>1</w:t>
            </w:r>
          </w:p>
        </w:tc>
      </w:tr>
      <w:tr w:rsidR="006D40D3" w14:paraId="414C4D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A275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646343"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4140EAB0"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2784A9C" w14:textId="77777777" w:rsidR="006D40D3" w:rsidRDefault="006D40D3" w:rsidP="00D635F9">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BD3395D" w14:textId="77777777" w:rsidR="006D40D3" w:rsidRDefault="006D40D3" w:rsidP="00D635F9">
            <w:pPr>
              <w:pStyle w:val="TAC"/>
              <w:rPr>
                <w:lang w:eastAsia="zh-CN"/>
              </w:rPr>
            </w:pPr>
          </w:p>
        </w:tc>
      </w:tr>
      <w:tr w:rsidR="006D40D3" w14:paraId="172100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4E6A3" w14:textId="77777777" w:rsidR="006D40D3" w:rsidRDefault="006D40D3" w:rsidP="00D635F9">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1950C03A" w14:textId="77777777" w:rsidR="006D40D3" w:rsidRDefault="006D40D3" w:rsidP="00D635F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9EB2FB6"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922D43" w14:textId="77777777" w:rsidR="006D40D3" w:rsidRDefault="006D40D3" w:rsidP="00D635F9">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8DF3C82" w14:textId="77777777" w:rsidR="006D40D3" w:rsidRDefault="006D40D3" w:rsidP="00D635F9">
            <w:pPr>
              <w:pStyle w:val="TAC"/>
              <w:rPr>
                <w:lang w:eastAsia="zh-CN"/>
              </w:rPr>
            </w:pPr>
            <w:r>
              <w:rPr>
                <w:rFonts w:hint="eastAsia"/>
                <w:szCs w:val="18"/>
                <w:lang w:val="en-US" w:eastAsia="zh-CN"/>
              </w:rPr>
              <w:t>0</w:t>
            </w:r>
          </w:p>
        </w:tc>
      </w:tr>
      <w:tr w:rsidR="006D40D3" w14:paraId="6B4D8B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ED2F9"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908BAE"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14B30EF"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CA1066F"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80ABDA" w14:textId="77777777" w:rsidR="006D40D3" w:rsidRDefault="006D40D3" w:rsidP="00D635F9">
            <w:pPr>
              <w:pStyle w:val="TAC"/>
              <w:rPr>
                <w:lang w:eastAsia="zh-CN"/>
              </w:rPr>
            </w:pPr>
          </w:p>
        </w:tc>
      </w:tr>
      <w:tr w:rsidR="006D40D3" w14:paraId="51F8431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000875"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51361D"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395C690"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EF357C" w14:textId="77777777" w:rsidR="006D40D3" w:rsidRDefault="006D40D3" w:rsidP="00D635F9">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E3D893" w14:textId="77777777" w:rsidR="006D40D3" w:rsidRDefault="006D40D3" w:rsidP="00D635F9">
            <w:pPr>
              <w:pStyle w:val="TAC"/>
              <w:rPr>
                <w:lang w:eastAsia="zh-CN"/>
              </w:rPr>
            </w:pPr>
            <w:r>
              <w:rPr>
                <w:szCs w:val="18"/>
                <w:lang w:val="en-US" w:eastAsia="zh-CN"/>
              </w:rPr>
              <w:t>1</w:t>
            </w:r>
          </w:p>
        </w:tc>
      </w:tr>
      <w:tr w:rsidR="006D40D3" w14:paraId="6ACDF1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1977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CF4E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B9CADCB"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C41717"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BF19" w14:textId="77777777" w:rsidR="006D40D3" w:rsidRDefault="006D40D3" w:rsidP="00D635F9">
            <w:pPr>
              <w:pStyle w:val="TAC"/>
              <w:rPr>
                <w:lang w:eastAsia="zh-CN"/>
              </w:rPr>
            </w:pPr>
          </w:p>
        </w:tc>
      </w:tr>
      <w:tr w:rsidR="006D40D3" w14:paraId="12591D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B9B040" w14:textId="77777777" w:rsidR="006D40D3" w:rsidRDefault="006D40D3" w:rsidP="00D635F9">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AB8042" w14:textId="77777777" w:rsidR="006D40D3" w:rsidRDefault="006D40D3" w:rsidP="00D635F9">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5644B4D" w14:textId="77777777" w:rsidR="006D40D3" w:rsidRDefault="006D40D3" w:rsidP="00D635F9">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A9B552" w14:textId="77777777" w:rsidR="006D40D3" w:rsidRDefault="006D40D3" w:rsidP="00D635F9">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9DD74B" w14:textId="77777777" w:rsidR="006D40D3" w:rsidRDefault="006D40D3" w:rsidP="00D635F9">
            <w:pPr>
              <w:pStyle w:val="TAC"/>
              <w:rPr>
                <w:lang w:eastAsia="zh-CN"/>
              </w:rPr>
            </w:pPr>
            <w:r>
              <w:rPr>
                <w:rFonts w:hint="eastAsia"/>
                <w:szCs w:val="18"/>
                <w:lang w:eastAsia="zh-CN"/>
              </w:rPr>
              <w:t>0</w:t>
            </w:r>
          </w:p>
        </w:tc>
      </w:tr>
      <w:tr w:rsidR="006D40D3" w14:paraId="4C2FEC2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14BBE"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3B6A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902FD9C" w14:textId="77777777" w:rsidR="006D40D3" w:rsidRDefault="006D40D3" w:rsidP="00D635F9">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C8147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6441"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401B4"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E24C67"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9E87A"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788117"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FD10F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1BE9C" w14:textId="77777777" w:rsidR="006D40D3" w:rsidRDefault="006D40D3" w:rsidP="00D635F9">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A3473" w14:textId="77777777" w:rsidR="006D40D3" w:rsidRDefault="006D40D3" w:rsidP="00D635F9">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3AE816" w14:textId="77777777" w:rsidR="006D40D3" w:rsidRDefault="006D40D3" w:rsidP="00D635F9">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DE65256" w14:textId="77777777" w:rsidR="006D40D3" w:rsidRDefault="006D40D3" w:rsidP="00D635F9">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F16583" w14:textId="77777777" w:rsidR="006D40D3" w:rsidRDefault="006D40D3" w:rsidP="00D635F9">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D03C3D" w14:textId="77777777" w:rsidR="006D40D3" w:rsidRDefault="006D40D3" w:rsidP="00D635F9">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A3CE58" w14:textId="77777777" w:rsidR="006D40D3" w:rsidRDefault="006D40D3" w:rsidP="00D635F9">
            <w:pPr>
              <w:pStyle w:val="TAC"/>
              <w:rPr>
                <w:lang w:eastAsia="zh-CN"/>
              </w:rPr>
            </w:pPr>
          </w:p>
        </w:tc>
      </w:tr>
      <w:tr w:rsidR="006D40D3" w14:paraId="1142EC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42488" w14:textId="77777777" w:rsidR="006D40D3" w:rsidRDefault="006D40D3" w:rsidP="00D635F9">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197A595D" w14:textId="77777777" w:rsidR="006D40D3" w:rsidRDefault="006D40D3" w:rsidP="00D635F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5C3041A"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811F95" w14:textId="77777777" w:rsidR="006D40D3" w:rsidRDefault="006D40D3" w:rsidP="00D635F9">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5A54B34" w14:textId="77777777" w:rsidR="006D40D3" w:rsidRDefault="006D40D3" w:rsidP="00D635F9">
            <w:pPr>
              <w:pStyle w:val="TAC"/>
              <w:rPr>
                <w:lang w:eastAsia="zh-CN"/>
              </w:rPr>
            </w:pPr>
            <w:r>
              <w:rPr>
                <w:rFonts w:hint="eastAsia"/>
                <w:szCs w:val="18"/>
                <w:lang w:val="en-US" w:eastAsia="zh-CN"/>
              </w:rPr>
              <w:t>0</w:t>
            </w:r>
          </w:p>
        </w:tc>
      </w:tr>
      <w:tr w:rsidR="006D40D3" w14:paraId="2B8848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88DEB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0D44A4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B314F31"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B7F1C1" w14:textId="77777777" w:rsidR="006D40D3" w:rsidRDefault="006D40D3" w:rsidP="00D635F9">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C242C6" w14:textId="77777777" w:rsidR="006D40D3" w:rsidRDefault="006D40D3" w:rsidP="00D635F9">
            <w:pPr>
              <w:pStyle w:val="TAC"/>
              <w:rPr>
                <w:lang w:eastAsia="zh-CN"/>
              </w:rPr>
            </w:pPr>
          </w:p>
        </w:tc>
      </w:tr>
      <w:tr w:rsidR="006D40D3" w14:paraId="6E4060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487A1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7FCE9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3247C32"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BD7D1B" w14:textId="77777777" w:rsidR="006D40D3" w:rsidRDefault="006D40D3" w:rsidP="00D635F9">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7540B6" w14:textId="77777777" w:rsidR="006D40D3" w:rsidRDefault="006D40D3" w:rsidP="00D635F9">
            <w:pPr>
              <w:pStyle w:val="TAC"/>
              <w:rPr>
                <w:lang w:eastAsia="zh-CN"/>
              </w:rPr>
            </w:pPr>
            <w:r>
              <w:rPr>
                <w:szCs w:val="18"/>
                <w:lang w:val="en-US" w:eastAsia="zh-CN"/>
              </w:rPr>
              <w:t>1</w:t>
            </w:r>
          </w:p>
        </w:tc>
      </w:tr>
      <w:tr w:rsidR="006D40D3" w14:paraId="56120EB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0EB8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492F34"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EA4B375"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8579F9"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EA549ED" w14:textId="77777777" w:rsidR="006D40D3" w:rsidRDefault="006D40D3" w:rsidP="00D635F9">
            <w:pPr>
              <w:pStyle w:val="TAC"/>
              <w:rPr>
                <w:lang w:eastAsia="zh-CN"/>
              </w:rPr>
            </w:pPr>
          </w:p>
        </w:tc>
      </w:tr>
      <w:tr w:rsidR="006D40D3" w14:paraId="69740BD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A9769" w14:textId="77777777" w:rsidR="006D40D3" w:rsidRDefault="006D40D3" w:rsidP="00D635F9">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301F5B55" w14:textId="77777777" w:rsidR="006D40D3" w:rsidRDefault="006D40D3" w:rsidP="00D635F9">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3DFF8A98" w14:textId="77777777" w:rsidR="006D40D3" w:rsidRDefault="006D40D3" w:rsidP="00D635F9">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F74C45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9CC5ED"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1CECB" w14:textId="77777777" w:rsidR="006D40D3" w:rsidRDefault="006D40D3" w:rsidP="00D635F9">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471658" w14:textId="77777777" w:rsidR="006D40D3" w:rsidRDefault="006D40D3" w:rsidP="00D635F9">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0E437"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DAFFF4E"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2076A"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32A34"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B6C54F"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C5F48"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3A04977"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72F1AE5"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2793AA"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A58BDBE" w14:textId="77777777" w:rsidR="006D40D3" w:rsidRDefault="006D40D3" w:rsidP="00D635F9">
            <w:pPr>
              <w:pStyle w:val="TAC"/>
              <w:rPr>
                <w:lang w:eastAsia="zh-CN"/>
              </w:rPr>
            </w:pPr>
            <w:r>
              <w:rPr>
                <w:rFonts w:hint="eastAsia"/>
                <w:lang w:eastAsia="zh-CN"/>
              </w:rPr>
              <w:t>0</w:t>
            </w:r>
          </w:p>
        </w:tc>
      </w:tr>
      <w:tr w:rsidR="006D40D3" w14:paraId="0A0ABD6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F6636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50911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3DB8A1B" w14:textId="77777777" w:rsidR="006D40D3" w:rsidRDefault="006D40D3" w:rsidP="00D635F9">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84E0AB9"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FE17AD"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F11BB" w14:textId="77777777" w:rsidR="006D40D3" w:rsidRDefault="006D40D3" w:rsidP="00D635F9">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B7EA29" w14:textId="77777777" w:rsidR="006D40D3" w:rsidRDefault="006D40D3" w:rsidP="00D635F9">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9ED55A"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C6BA8D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96DCA"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5B9E0" w14:textId="77777777" w:rsidR="006D40D3" w:rsidRDefault="006D40D3" w:rsidP="00D635F9">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287189" w14:textId="77777777" w:rsidR="006D40D3" w:rsidRDefault="006D40D3" w:rsidP="00D635F9">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603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B0412C" w14:textId="77777777" w:rsidR="006D40D3" w:rsidRDefault="006D40D3" w:rsidP="00D635F9">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12659" w14:textId="77777777" w:rsidR="006D40D3" w:rsidRDefault="006D40D3" w:rsidP="00D635F9">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E91DB8" w14:textId="77777777" w:rsidR="006D40D3" w:rsidRDefault="006D40D3" w:rsidP="00D635F9">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25D936" w14:textId="77777777" w:rsidR="006D40D3" w:rsidRDefault="006D40D3" w:rsidP="00D635F9">
            <w:pPr>
              <w:pStyle w:val="TAC"/>
              <w:rPr>
                <w:rFonts w:eastAsia="Yu Mincho"/>
              </w:rPr>
            </w:pPr>
          </w:p>
        </w:tc>
      </w:tr>
      <w:tr w:rsidR="006D40D3" w14:paraId="0A40EF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1077D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D1B2F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2CB9B59" w14:textId="77777777" w:rsidR="006D40D3" w:rsidRDefault="006D40D3" w:rsidP="00D635F9">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139B93" w14:textId="77777777" w:rsidR="006D40D3" w:rsidRDefault="006D40D3" w:rsidP="00D635F9">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3FBCA"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F66BA"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4A83D"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A70E9F"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E890CC"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7D44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6877EC" w14:textId="77777777" w:rsidR="006D40D3" w:rsidRDefault="006D40D3" w:rsidP="00D635F9">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D6C6E" w14:textId="77777777" w:rsidR="006D40D3" w:rsidRDefault="006D40D3" w:rsidP="00D635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C58DA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D91E41" w14:textId="77777777" w:rsidR="006D40D3" w:rsidRDefault="006D40D3" w:rsidP="00D635F9">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6A9FD8" w14:textId="77777777" w:rsidR="006D40D3" w:rsidRDefault="006D40D3" w:rsidP="00D635F9">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6083019A" w14:textId="77777777" w:rsidR="006D40D3" w:rsidRDefault="006D40D3" w:rsidP="00D635F9">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1CE14C83" w14:textId="77777777" w:rsidR="006D40D3" w:rsidRDefault="006D40D3" w:rsidP="00D635F9">
            <w:pPr>
              <w:pStyle w:val="TAC"/>
              <w:rPr>
                <w:rFonts w:eastAsia="Yu Mincho"/>
              </w:rPr>
            </w:pPr>
            <w:r>
              <w:rPr>
                <w:rFonts w:hint="eastAsia"/>
                <w:lang w:val="en-US" w:eastAsia="zh-CN"/>
              </w:rPr>
              <w:t>1</w:t>
            </w:r>
          </w:p>
        </w:tc>
      </w:tr>
      <w:tr w:rsidR="006D40D3" w14:paraId="48F782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392D2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86EE3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76C955C" w14:textId="77777777" w:rsidR="006D40D3" w:rsidRDefault="006D40D3" w:rsidP="00D635F9">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BAAAFCE"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275352"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43068"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B1C16D"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563C8E"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DD1C7"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58FF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B1CECC" w14:textId="77777777" w:rsidR="006D40D3" w:rsidRDefault="006D40D3" w:rsidP="00D635F9">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76BE9" w14:textId="77777777" w:rsidR="006D40D3" w:rsidRDefault="006D40D3" w:rsidP="00D635F9">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D3909A" w14:textId="77777777" w:rsidR="006D40D3" w:rsidRDefault="006D40D3" w:rsidP="00D635F9">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5F3E4F" w14:textId="77777777" w:rsidR="006D40D3" w:rsidRDefault="006D40D3" w:rsidP="00D635F9">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E638C9" w14:textId="77777777" w:rsidR="006D40D3" w:rsidRDefault="006D40D3" w:rsidP="00D635F9">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1D59ED" w14:textId="77777777" w:rsidR="006D40D3" w:rsidRDefault="006D40D3" w:rsidP="00D635F9">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90FA9F2" w14:textId="77777777" w:rsidR="006D40D3" w:rsidRDefault="006D40D3" w:rsidP="00D635F9">
            <w:pPr>
              <w:pStyle w:val="TAC"/>
              <w:rPr>
                <w:lang w:val="en-US" w:eastAsia="zh-CN"/>
              </w:rPr>
            </w:pPr>
          </w:p>
        </w:tc>
      </w:tr>
      <w:tr w:rsidR="006D40D3" w14:paraId="1EB4E65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1986E" w14:textId="77777777" w:rsidR="006D40D3" w:rsidRDefault="006D40D3" w:rsidP="00D635F9">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751A1F6" w14:textId="77777777" w:rsidR="006D40D3" w:rsidRDefault="006D40D3" w:rsidP="00D635F9">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1BF005B" w14:textId="77777777" w:rsidR="006D40D3" w:rsidRDefault="006D40D3" w:rsidP="00D635F9">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777D806B"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46F26"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8DC66"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CBF57F"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5C4B4"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A816BE"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7D397D"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3284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FE258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1B8A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45C2F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5692CA"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64A4DA3"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91429A" w14:textId="77777777" w:rsidR="006D40D3" w:rsidRDefault="006D40D3" w:rsidP="00D635F9">
            <w:pPr>
              <w:pStyle w:val="TAC"/>
              <w:rPr>
                <w:szCs w:val="18"/>
                <w:lang w:val="en-US" w:eastAsia="zh-CN"/>
              </w:rPr>
            </w:pPr>
            <w:r>
              <w:rPr>
                <w:rFonts w:hint="eastAsia"/>
                <w:szCs w:val="18"/>
                <w:lang w:val="en-US" w:eastAsia="zh-CN"/>
              </w:rPr>
              <w:t>0</w:t>
            </w:r>
          </w:p>
        </w:tc>
      </w:tr>
      <w:tr w:rsidR="006D40D3" w14:paraId="1CB3B7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F63E2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BB12C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CBD6AC" w14:textId="77777777" w:rsidR="006D40D3" w:rsidRDefault="006D40D3" w:rsidP="00D635F9">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F76CC9" w14:textId="77777777" w:rsidR="006D40D3" w:rsidRDefault="006D40D3" w:rsidP="00D635F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152EDD" w14:textId="77777777" w:rsidR="006D40D3" w:rsidRDefault="006D40D3" w:rsidP="00D635F9">
            <w:pPr>
              <w:pStyle w:val="TAC"/>
              <w:rPr>
                <w:rFonts w:eastAsia="Yu Mincho"/>
                <w:szCs w:val="18"/>
              </w:rPr>
            </w:pPr>
          </w:p>
        </w:tc>
      </w:tr>
      <w:tr w:rsidR="006D40D3" w14:paraId="372045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A4625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E13A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5ACC9" w14:textId="77777777" w:rsidR="006D40D3" w:rsidRDefault="006D40D3" w:rsidP="00D635F9">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628C3D" w14:textId="77777777" w:rsidR="006D40D3" w:rsidRDefault="006D40D3" w:rsidP="00D635F9">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AAC551" w14:textId="77777777" w:rsidR="006D40D3" w:rsidRDefault="006D40D3" w:rsidP="00D635F9">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760A75D" w14:textId="77777777" w:rsidR="006D40D3" w:rsidRDefault="006D40D3" w:rsidP="00D635F9">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2018D0D" w14:textId="77777777" w:rsidR="006D40D3" w:rsidRDefault="006D40D3" w:rsidP="00D635F9">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008D05A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E16DB"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5FA4D4" w14:textId="77777777" w:rsidR="006D40D3" w:rsidRDefault="006D40D3" w:rsidP="00D635F9">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E433314" w14:textId="77777777" w:rsidR="006D40D3" w:rsidRDefault="006D40D3" w:rsidP="00D635F9">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30B6CD7" w14:textId="77777777" w:rsidR="006D40D3" w:rsidRDefault="006D40D3" w:rsidP="00D635F9">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85B677E" w14:textId="77777777" w:rsidR="006D40D3" w:rsidRDefault="006D40D3" w:rsidP="00D635F9">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59E427C" w14:textId="77777777" w:rsidR="006D40D3" w:rsidRDefault="006D40D3" w:rsidP="00D635F9">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6976AD" w14:textId="77777777" w:rsidR="006D40D3" w:rsidRDefault="006D40D3" w:rsidP="00D635F9">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FFA8656" w14:textId="77777777" w:rsidR="006D40D3" w:rsidRDefault="006D40D3" w:rsidP="00D635F9">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90099FC" w14:textId="77777777" w:rsidR="006D40D3" w:rsidRDefault="006D40D3" w:rsidP="00D635F9">
            <w:pPr>
              <w:pStyle w:val="TAC"/>
              <w:rPr>
                <w:rFonts w:eastAsia="Yu Mincho"/>
                <w:szCs w:val="18"/>
              </w:rPr>
            </w:pPr>
            <w:r>
              <w:rPr>
                <w:rFonts w:hint="eastAsia"/>
                <w:szCs w:val="18"/>
                <w:lang w:val="en-US" w:eastAsia="zh-CN"/>
              </w:rPr>
              <w:t>1</w:t>
            </w:r>
          </w:p>
        </w:tc>
      </w:tr>
      <w:tr w:rsidR="006D40D3" w14:paraId="6A3A72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13F0C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943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7C231E" w14:textId="77777777" w:rsidR="006D40D3" w:rsidRDefault="006D40D3" w:rsidP="00D635F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F5BD61D" w14:textId="77777777" w:rsidR="006D40D3" w:rsidRDefault="006D40D3" w:rsidP="00D635F9">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1321ACA" w14:textId="77777777" w:rsidR="006D40D3" w:rsidRDefault="006D40D3" w:rsidP="00D635F9">
            <w:pPr>
              <w:pStyle w:val="TAC"/>
              <w:rPr>
                <w:rFonts w:eastAsia="Yu Mincho"/>
                <w:szCs w:val="18"/>
              </w:rPr>
            </w:pPr>
          </w:p>
        </w:tc>
      </w:tr>
      <w:tr w:rsidR="006D40D3" w14:paraId="6AC1472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41BEA9" w14:textId="77777777" w:rsidR="006D40D3" w:rsidRDefault="006D40D3" w:rsidP="00D635F9">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83C3CAC" w14:textId="77777777" w:rsidR="006D40D3" w:rsidRDefault="006D40D3" w:rsidP="00D635F9">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9F0862D" w14:textId="77777777" w:rsidR="006D40D3" w:rsidRDefault="006D40D3" w:rsidP="00D635F9">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5B583135" w14:textId="77777777" w:rsidR="006D40D3" w:rsidRDefault="006D40D3" w:rsidP="00D635F9">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61649552" w14:textId="77777777" w:rsidR="006D40D3" w:rsidRDefault="006D40D3" w:rsidP="00D635F9">
            <w:pPr>
              <w:pStyle w:val="TAC"/>
              <w:rPr>
                <w:rFonts w:eastAsia="Yu Mincho"/>
              </w:rPr>
            </w:pPr>
            <w:r>
              <w:rPr>
                <w:rFonts w:hint="eastAsia"/>
                <w:lang w:val="en-US" w:eastAsia="zh-CN"/>
              </w:rPr>
              <w:t>0</w:t>
            </w:r>
          </w:p>
        </w:tc>
      </w:tr>
      <w:tr w:rsidR="006D40D3" w14:paraId="5E634A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D461C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75C91"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6701A3" w14:textId="77777777" w:rsidR="006D40D3" w:rsidRDefault="006D40D3" w:rsidP="00D635F9">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8B6B7AF"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19CF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DEF11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D3DEE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1A9B15"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C4EB2"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23C2E0"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F7FEC3"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F5748D"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852CC7" w14:textId="77777777" w:rsidR="006D40D3" w:rsidRDefault="006D40D3" w:rsidP="00D635F9">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1382D1"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8E726D" w14:textId="77777777" w:rsidR="006D40D3" w:rsidRDefault="006D40D3" w:rsidP="00D635F9">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C8AC05"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7C0F4A" w14:textId="77777777" w:rsidR="006D40D3" w:rsidRDefault="006D40D3" w:rsidP="00D635F9">
            <w:pPr>
              <w:pStyle w:val="TAC"/>
              <w:rPr>
                <w:rFonts w:eastAsia="Yu Mincho"/>
                <w:szCs w:val="18"/>
              </w:rPr>
            </w:pPr>
          </w:p>
        </w:tc>
      </w:tr>
      <w:tr w:rsidR="006D40D3" w14:paraId="2725358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356D1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A646A5"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F1127D" w14:textId="77777777" w:rsidR="006D40D3" w:rsidRDefault="006D40D3" w:rsidP="00D635F9">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5F2AA4" w14:textId="77777777" w:rsidR="006D40D3" w:rsidRDefault="006D40D3" w:rsidP="00D635F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07F39845" w14:textId="77777777" w:rsidR="006D40D3" w:rsidRDefault="006D40D3" w:rsidP="00D635F9">
            <w:pPr>
              <w:pStyle w:val="TAC"/>
              <w:rPr>
                <w:rFonts w:eastAsia="Yu Mincho"/>
                <w:szCs w:val="18"/>
              </w:rPr>
            </w:pPr>
            <w:r>
              <w:rPr>
                <w:rFonts w:hint="eastAsia"/>
                <w:szCs w:val="18"/>
                <w:lang w:val="en-US" w:eastAsia="zh-CN"/>
              </w:rPr>
              <w:t>1</w:t>
            </w:r>
          </w:p>
        </w:tc>
      </w:tr>
      <w:tr w:rsidR="006D40D3" w14:paraId="7037CA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276A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F7208"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969D08" w14:textId="77777777" w:rsidR="006D40D3" w:rsidRDefault="006D40D3" w:rsidP="00D635F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1132D20"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6E9B5"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0B0BA"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F89F99"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0F63C1" w14:textId="77777777" w:rsidR="006D40D3" w:rsidRDefault="006D40D3" w:rsidP="00D635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72E5A3" w14:textId="77777777" w:rsidR="006D40D3" w:rsidRDefault="006D40D3" w:rsidP="00D635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0883C" w14:textId="77777777" w:rsidR="006D40D3" w:rsidRDefault="006D40D3" w:rsidP="00D635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D766D3"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907E67" w14:textId="77777777" w:rsidR="006D40D3" w:rsidRDefault="006D40D3" w:rsidP="00D635F9">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4DEF69" w14:textId="77777777" w:rsidR="006D40D3" w:rsidRDefault="006D40D3" w:rsidP="00D635F9">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DE67F9D" w14:textId="77777777" w:rsidR="006D40D3" w:rsidRDefault="006D40D3" w:rsidP="00D635F9">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A763D" w14:textId="77777777" w:rsidR="006D40D3" w:rsidRDefault="006D40D3" w:rsidP="00D635F9">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56D195" w14:textId="77777777" w:rsidR="006D40D3" w:rsidRDefault="006D40D3" w:rsidP="00D635F9">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B32FA6" w14:textId="77777777" w:rsidR="006D40D3" w:rsidRDefault="006D40D3" w:rsidP="00D635F9">
            <w:pPr>
              <w:pStyle w:val="TAC"/>
              <w:rPr>
                <w:rFonts w:eastAsia="Yu Mincho"/>
                <w:szCs w:val="18"/>
              </w:rPr>
            </w:pPr>
          </w:p>
        </w:tc>
      </w:tr>
      <w:tr w:rsidR="006D40D3" w14:paraId="587B31E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FFB6B" w14:textId="77777777" w:rsidR="006D40D3" w:rsidRDefault="006D40D3" w:rsidP="00D635F9">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26CFA7C" w14:textId="77777777" w:rsidR="006D40D3" w:rsidRDefault="006D40D3" w:rsidP="00D635F9">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9D22CE1" w14:textId="77777777" w:rsidR="006D40D3" w:rsidRDefault="006D40D3" w:rsidP="00D635F9">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098AB" w14:textId="77777777" w:rsidR="006D40D3" w:rsidRDefault="006D40D3" w:rsidP="00D635F9">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ABDA54B" w14:textId="77777777" w:rsidR="006D40D3" w:rsidRDefault="006D40D3" w:rsidP="00D635F9">
            <w:pPr>
              <w:pStyle w:val="TAC"/>
              <w:rPr>
                <w:rFonts w:eastAsia="Yu Mincho"/>
                <w:szCs w:val="18"/>
              </w:rPr>
            </w:pPr>
            <w:r>
              <w:rPr>
                <w:rFonts w:hint="eastAsia"/>
                <w:szCs w:val="18"/>
                <w:lang w:val="en-US" w:eastAsia="zh-CN"/>
              </w:rPr>
              <w:t>0</w:t>
            </w:r>
          </w:p>
        </w:tc>
      </w:tr>
      <w:tr w:rsidR="006D40D3" w14:paraId="7FC115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35FD9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74DD30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A4CF10" w14:textId="77777777" w:rsidR="006D40D3" w:rsidRDefault="006D40D3" w:rsidP="00D635F9">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A882D5" w14:textId="77777777" w:rsidR="006D40D3" w:rsidRDefault="006D40D3" w:rsidP="00D635F9">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B0267C" w14:textId="77777777" w:rsidR="006D40D3" w:rsidRDefault="006D40D3" w:rsidP="00D635F9">
            <w:pPr>
              <w:pStyle w:val="TAC"/>
              <w:rPr>
                <w:rFonts w:eastAsia="Yu Mincho"/>
                <w:szCs w:val="18"/>
              </w:rPr>
            </w:pPr>
          </w:p>
        </w:tc>
      </w:tr>
      <w:tr w:rsidR="006D40D3" w14:paraId="5F8EC7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5BE66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A38BF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3E18B7" w14:textId="77777777" w:rsidR="006D40D3" w:rsidRDefault="006D40D3" w:rsidP="00D635F9">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46F9FA" w14:textId="77777777" w:rsidR="006D40D3" w:rsidRDefault="006D40D3" w:rsidP="00D635F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4F0A8F6" w14:textId="77777777" w:rsidR="006D40D3" w:rsidRDefault="006D40D3" w:rsidP="00D635F9">
            <w:pPr>
              <w:pStyle w:val="TAC"/>
              <w:rPr>
                <w:rFonts w:eastAsia="Yu Mincho"/>
                <w:szCs w:val="18"/>
              </w:rPr>
            </w:pPr>
            <w:r>
              <w:rPr>
                <w:rFonts w:eastAsia="Yu Mincho"/>
                <w:szCs w:val="18"/>
              </w:rPr>
              <w:t>1</w:t>
            </w:r>
          </w:p>
        </w:tc>
      </w:tr>
      <w:tr w:rsidR="006D40D3" w14:paraId="67BBD5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8C177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6C223E"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6A7658" w14:textId="77777777" w:rsidR="006D40D3" w:rsidRDefault="006D40D3" w:rsidP="00D635F9">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4AF54B" w14:textId="77777777" w:rsidR="006D40D3" w:rsidRDefault="006D40D3" w:rsidP="00D635F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12A98" w14:textId="77777777" w:rsidR="006D40D3" w:rsidRDefault="006D40D3" w:rsidP="00D635F9">
            <w:pPr>
              <w:pStyle w:val="TAC"/>
              <w:rPr>
                <w:rFonts w:eastAsia="Yu Mincho"/>
                <w:szCs w:val="18"/>
              </w:rPr>
            </w:pPr>
          </w:p>
        </w:tc>
      </w:tr>
      <w:tr w:rsidR="006D40D3" w14:paraId="5253D5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089EE2" w14:textId="77777777" w:rsidR="006D40D3" w:rsidRDefault="006D40D3" w:rsidP="00D635F9">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C419E5" w14:textId="77777777" w:rsidR="006D40D3" w:rsidRDefault="006D40D3" w:rsidP="00D635F9">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B223F35"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DFA60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02E5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F4987"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248C2C"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223C71" w14:textId="77777777" w:rsidR="006D40D3" w:rsidRDefault="006D40D3" w:rsidP="00D635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75875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577E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65E9A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28F5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253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EE0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0FF68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727D07"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334E69" w14:textId="77777777" w:rsidR="006D40D3" w:rsidRDefault="006D40D3" w:rsidP="00D635F9">
            <w:pPr>
              <w:pStyle w:val="TAC"/>
              <w:rPr>
                <w:szCs w:val="18"/>
                <w:lang w:eastAsia="zh-CN"/>
              </w:rPr>
            </w:pPr>
            <w:r>
              <w:rPr>
                <w:rFonts w:hint="eastAsia"/>
                <w:szCs w:val="18"/>
                <w:lang w:eastAsia="zh-CN"/>
              </w:rPr>
              <w:t>0</w:t>
            </w:r>
          </w:p>
        </w:tc>
      </w:tr>
      <w:tr w:rsidR="006D40D3" w14:paraId="5A2795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43DA3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845E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3D9BFD"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B95E4D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810B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576A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458D0E"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41285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B4FAF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D283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C357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2D247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D1FE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DDAF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67E8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1146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BE2894" w14:textId="77777777" w:rsidR="006D40D3" w:rsidRDefault="006D40D3" w:rsidP="00D635F9">
            <w:pPr>
              <w:pStyle w:val="TAC"/>
              <w:rPr>
                <w:rFonts w:eastAsia="Yu Mincho"/>
                <w:szCs w:val="18"/>
              </w:rPr>
            </w:pPr>
          </w:p>
        </w:tc>
      </w:tr>
      <w:tr w:rsidR="006D40D3" w14:paraId="247E8C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8B460" w14:textId="54039C39" w:rsidR="006D40D3" w:rsidRDefault="006D40D3" w:rsidP="00D635F9">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21CA79B" w14:textId="77777777" w:rsidR="006D40D3" w:rsidRDefault="006D40D3" w:rsidP="00D635F9">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056D241" w14:textId="77777777" w:rsidR="006D40D3" w:rsidRDefault="006D40D3" w:rsidP="00D635F9">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DCCE580" w14:textId="77777777" w:rsidR="006D40D3" w:rsidRDefault="006D40D3" w:rsidP="00D635F9">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D29D5" w14:textId="77777777" w:rsidR="006D40D3" w:rsidRDefault="006D40D3" w:rsidP="00D635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A8B0D"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052DD1" w14:textId="77777777" w:rsidR="006D40D3" w:rsidRDefault="006D40D3" w:rsidP="00D635F9">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1BB7855" w14:textId="77777777" w:rsidR="006D40D3" w:rsidRDefault="006D40D3" w:rsidP="00D635F9">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03FA5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7D4E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A008C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7D5FC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68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5D40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2B2A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8D9D46"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ED74BA9" w14:textId="77777777" w:rsidR="006D40D3" w:rsidRDefault="006D40D3" w:rsidP="00D635F9">
            <w:pPr>
              <w:pStyle w:val="TAC"/>
              <w:rPr>
                <w:szCs w:val="18"/>
                <w:lang w:val="en-US" w:eastAsia="zh-CN"/>
              </w:rPr>
            </w:pPr>
            <w:r>
              <w:rPr>
                <w:rFonts w:hint="eastAsia"/>
                <w:szCs w:val="18"/>
                <w:lang w:val="en-US" w:eastAsia="zh-CN"/>
              </w:rPr>
              <w:t>0</w:t>
            </w:r>
          </w:p>
        </w:tc>
      </w:tr>
      <w:tr w:rsidR="006D40D3" w14:paraId="0E5FDF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D954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7FBD0F"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84B972" w14:textId="77777777" w:rsidR="006D40D3" w:rsidRDefault="006D40D3" w:rsidP="00D635F9">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CB31D1" w14:textId="77777777" w:rsidR="006D40D3" w:rsidRDefault="006D40D3" w:rsidP="00D635F9">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42EBE0" w14:textId="77777777" w:rsidR="006D40D3" w:rsidRDefault="006D40D3" w:rsidP="00D635F9">
            <w:pPr>
              <w:pStyle w:val="TAC"/>
              <w:rPr>
                <w:rFonts w:eastAsia="Yu Mincho"/>
                <w:szCs w:val="18"/>
              </w:rPr>
            </w:pPr>
          </w:p>
        </w:tc>
      </w:tr>
      <w:tr w:rsidR="006D40D3" w14:paraId="0B1D7BC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F6D93" w14:textId="77777777" w:rsidR="006D40D3" w:rsidRDefault="006D40D3" w:rsidP="00D635F9">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81B548D"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B878F3F" w14:textId="77777777" w:rsidR="006D40D3" w:rsidRDefault="006D40D3" w:rsidP="00D635F9">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A8F3EA0"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46258B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14C99"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482AA"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E5A1FA"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83D51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314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8BEB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3A4BF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817E3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3563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EBD0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C712A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2391B1"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C992B43" w14:textId="77777777" w:rsidR="006D40D3" w:rsidRDefault="006D40D3" w:rsidP="00D635F9">
            <w:pPr>
              <w:pStyle w:val="TAC"/>
              <w:rPr>
                <w:rFonts w:eastAsia="Yu Mincho"/>
                <w:szCs w:val="18"/>
              </w:rPr>
            </w:pPr>
            <w:r>
              <w:rPr>
                <w:rFonts w:hint="eastAsia"/>
                <w:szCs w:val="18"/>
                <w:lang w:val="en-US" w:eastAsia="zh-CN"/>
              </w:rPr>
              <w:t>0</w:t>
            </w:r>
          </w:p>
        </w:tc>
      </w:tr>
      <w:tr w:rsidR="006D40D3" w14:paraId="21A6AD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1BA3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F08ED0"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A3B76D" w14:textId="77777777" w:rsidR="006D40D3" w:rsidRDefault="006D40D3" w:rsidP="00D635F9">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FC09FCC"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F2EBA" w14:textId="77777777" w:rsidR="006D40D3" w:rsidRDefault="006D40D3" w:rsidP="00D635F9">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705256" w14:textId="77777777" w:rsidR="006D40D3" w:rsidRDefault="006D40D3" w:rsidP="00D635F9">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1392FF" w14:textId="77777777" w:rsidR="006D40D3" w:rsidRDefault="006D40D3" w:rsidP="00D635F9">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B0DBE" w14:textId="77777777" w:rsidR="006D40D3" w:rsidRDefault="006D40D3" w:rsidP="00D635F9">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AE1FA" w14:textId="77777777" w:rsidR="006D40D3" w:rsidRDefault="006D40D3" w:rsidP="00D635F9">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CC1741" w14:textId="77777777" w:rsidR="006D40D3" w:rsidRDefault="006D40D3" w:rsidP="00D635F9">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A4CD83" w14:textId="77777777" w:rsidR="006D40D3" w:rsidRDefault="006D40D3" w:rsidP="00D635F9">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FD91" w14:textId="77777777" w:rsidR="006D40D3" w:rsidRDefault="006D40D3" w:rsidP="00D635F9">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48A1DB" w14:textId="77777777" w:rsidR="006D40D3" w:rsidRDefault="006D40D3" w:rsidP="00D635F9">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7623E6" w14:textId="77777777" w:rsidR="006D40D3" w:rsidRDefault="006D40D3" w:rsidP="00D635F9">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4C2A7C" w14:textId="77777777" w:rsidR="006D40D3" w:rsidRDefault="006D40D3" w:rsidP="00D635F9">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06C1AB" w14:textId="77777777" w:rsidR="006D40D3" w:rsidRDefault="006D40D3" w:rsidP="00D635F9">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40A92B" w14:textId="77777777" w:rsidR="006D40D3" w:rsidRDefault="006D40D3" w:rsidP="00D635F9">
            <w:pPr>
              <w:pStyle w:val="TAC"/>
              <w:rPr>
                <w:rFonts w:eastAsia="Yu Mincho"/>
                <w:szCs w:val="18"/>
              </w:rPr>
            </w:pPr>
          </w:p>
        </w:tc>
      </w:tr>
      <w:tr w:rsidR="006D40D3" w14:paraId="2963EB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64F533" w14:textId="77777777" w:rsidR="006D40D3" w:rsidRDefault="006D40D3" w:rsidP="00D635F9">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61F5375"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AD1969B" w14:textId="77777777" w:rsidR="006D40D3" w:rsidRDefault="006D40D3" w:rsidP="00D635F9">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8B8FC1"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16919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DD1E35"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FDCBFDB"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2B8FD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F1CD2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9292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8D06B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47D89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C60E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DA41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C755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2EA842"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F9A60B" w14:textId="77777777" w:rsidR="006D40D3" w:rsidRDefault="006D40D3" w:rsidP="00D635F9">
            <w:pPr>
              <w:pStyle w:val="TAC"/>
              <w:rPr>
                <w:szCs w:val="18"/>
                <w:lang w:val="en-US" w:eastAsia="zh-CN"/>
              </w:rPr>
            </w:pPr>
            <w:r>
              <w:rPr>
                <w:szCs w:val="18"/>
                <w:lang w:val="en-US" w:eastAsia="zh-CN"/>
              </w:rPr>
              <w:t>0</w:t>
            </w:r>
          </w:p>
        </w:tc>
      </w:tr>
      <w:tr w:rsidR="006D40D3" w14:paraId="1D48E9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BC954"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B778AB5"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41130DF" w14:textId="77777777" w:rsidR="006D40D3" w:rsidRDefault="006D40D3" w:rsidP="00D635F9">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28CC33E" w14:textId="77777777" w:rsidR="006D40D3" w:rsidRDefault="006D40D3" w:rsidP="00D635F9">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2AC809" w14:textId="77777777" w:rsidR="006D40D3" w:rsidRDefault="006D40D3" w:rsidP="00D635F9">
            <w:pPr>
              <w:pStyle w:val="TAC"/>
              <w:rPr>
                <w:szCs w:val="18"/>
                <w:lang w:val="en-US" w:eastAsia="zh-CN"/>
              </w:rPr>
            </w:pPr>
          </w:p>
        </w:tc>
      </w:tr>
      <w:tr w:rsidR="006D40D3" w14:paraId="69CDDDD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151CC" w14:textId="77777777" w:rsidR="006D40D3" w:rsidRDefault="006D40D3" w:rsidP="00D635F9">
            <w:pPr>
              <w:pStyle w:val="TAC"/>
              <w:rPr>
                <w:szCs w:val="18"/>
                <w:lang w:eastAsia="zh-CN"/>
              </w:rPr>
            </w:pPr>
            <w:r>
              <w:t>CA_n71B-n77A</w:t>
            </w:r>
          </w:p>
          <w:p w14:paraId="464BA9D2" w14:textId="77777777" w:rsidR="006D40D3" w:rsidRDefault="006D40D3" w:rsidP="00D635F9">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FBEA54B"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FD81D71" w14:textId="77777777" w:rsidR="006D40D3" w:rsidRDefault="006D40D3" w:rsidP="00D635F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0EE40CF" w14:textId="77777777" w:rsidR="006D40D3" w:rsidRDefault="006D40D3" w:rsidP="00D635F9">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F3906FD" w14:textId="77777777" w:rsidR="006D40D3" w:rsidRDefault="006D40D3" w:rsidP="00D635F9">
            <w:pPr>
              <w:pStyle w:val="TAC"/>
              <w:rPr>
                <w:szCs w:val="18"/>
                <w:lang w:val="en-US" w:eastAsia="zh-CN"/>
              </w:rPr>
            </w:pPr>
            <w:r>
              <w:rPr>
                <w:rFonts w:hint="eastAsia"/>
                <w:szCs w:val="18"/>
                <w:lang w:val="en-US" w:eastAsia="zh-CN"/>
              </w:rPr>
              <w:t>0</w:t>
            </w:r>
          </w:p>
        </w:tc>
      </w:tr>
      <w:tr w:rsidR="006D40D3" w14:paraId="32A79A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386D3"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D1815B4"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0059E6B" w14:textId="77777777" w:rsidR="006D40D3" w:rsidRDefault="006D40D3" w:rsidP="00D635F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9B2473"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1FE6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18CEB0"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DBE3504"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504B6B1"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E16EC7"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3B743"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37A5F8D"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B098BC"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9E04F71"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D549884"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6BBA1A"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CCF2920" w14:textId="77777777" w:rsidR="006D40D3" w:rsidRDefault="006D40D3" w:rsidP="00D635F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697483" w14:textId="77777777" w:rsidR="006D40D3" w:rsidRDefault="006D40D3" w:rsidP="00D635F9">
            <w:pPr>
              <w:pStyle w:val="TAC"/>
              <w:rPr>
                <w:szCs w:val="18"/>
                <w:lang w:val="en-US" w:eastAsia="zh-CN"/>
              </w:rPr>
            </w:pPr>
          </w:p>
        </w:tc>
      </w:tr>
      <w:tr w:rsidR="006D40D3" w14:paraId="5D96648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D72987" w14:textId="77777777" w:rsidR="006D40D3" w:rsidRDefault="006D40D3" w:rsidP="00D635F9">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73610AAA"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CE307CD" w14:textId="77777777" w:rsidR="006D40D3" w:rsidRDefault="006D40D3" w:rsidP="00D635F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CAF40FA" w14:textId="77777777" w:rsidR="006D40D3" w:rsidRDefault="006D40D3" w:rsidP="00D635F9">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5C9A40" w14:textId="77777777" w:rsidR="006D40D3" w:rsidRDefault="006D40D3" w:rsidP="00D635F9">
            <w:pPr>
              <w:pStyle w:val="TAC"/>
              <w:rPr>
                <w:szCs w:val="18"/>
                <w:lang w:val="en-US" w:eastAsia="zh-CN"/>
              </w:rPr>
            </w:pPr>
            <w:r>
              <w:rPr>
                <w:rFonts w:hint="eastAsia"/>
                <w:szCs w:val="18"/>
                <w:lang w:val="en-US" w:eastAsia="zh-CN"/>
              </w:rPr>
              <w:t>0</w:t>
            </w:r>
          </w:p>
        </w:tc>
      </w:tr>
      <w:tr w:rsidR="006D40D3" w14:paraId="117792D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AD891"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7330DA"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62616E7" w14:textId="77777777" w:rsidR="006D40D3" w:rsidRDefault="006D40D3" w:rsidP="00D635F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E49717D"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38C86"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2A86C"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C843CD6"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81EA30D"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62043D"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495BD1"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25461F4"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3E9F63"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757952"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BC2F41"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6DC32E"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BE58B22" w14:textId="77777777" w:rsidR="006D40D3" w:rsidRDefault="006D40D3" w:rsidP="00D635F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1785DF" w14:textId="77777777" w:rsidR="006D40D3" w:rsidRDefault="006D40D3" w:rsidP="00D635F9">
            <w:pPr>
              <w:pStyle w:val="TAC"/>
              <w:rPr>
                <w:szCs w:val="18"/>
                <w:lang w:val="en-US" w:eastAsia="zh-CN"/>
              </w:rPr>
            </w:pPr>
          </w:p>
        </w:tc>
      </w:tr>
      <w:tr w:rsidR="006D40D3" w14:paraId="549C74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9A30B" w14:textId="77777777" w:rsidR="006D40D3" w:rsidRDefault="006D40D3" w:rsidP="00D635F9">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2B009B6A" w14:textId="77777777" w:rsidR="006D40D3" w:rsidRDefault="006D40D3" w:rsidP="00D635F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156F0BF"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5EB4E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F5391"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5C45B"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8AB95D"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F60A9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1FD1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7C70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7A60C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FB65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21D5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0D4DC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6CBE3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C9A99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C7B8C" w14:textId="77777777" w:rsidR="006D40D3" w:rsidRDefault="006D40D3" w:rsidP="00D635F9">
            <w:pPr>
              <w:pStyle w:val="TAC"/>
              <w:rPr>
                <w:rFonts w:eastAsia="Yu Mincho"/>
                <w:szCs w:val="18"/>
              </w:rPr>
            </w:pPr>
            <w:r>
              <w:rPr>
                <w:rFonts w:hint="eastAsia"/>
                <w:szCs w:val="18"/>
                <w:lang w:val="en-US" w:eastAsia="zh-CN"/>
              </w:rPr>
              <w:t>0</w:t>
            </w:r>
          </w:p>
        </w:tc>
      </w:tr>
      <w:tr w:rsidR="006D40D3" w14:paraId="1F902C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27F63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1D4FD5"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8C6C88" w14:textId="77777777" w:rsidR="006D40D3" w:rsidRDefault="006D40D3" w:rsidP="00D635F9">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762C6230"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FC1E7" w14:textId="77777777" w:rsidR="006D40D3" w:rsidRDefault="006D40D3" w:rsidP="00D635F9">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E7524" w14:textId="77777777" w:rsidR="006D40D3" w:rsidRDefault="006D40D3" w:rsidP="00D635F9">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09EBA" w14:textId="77777777" w:rsidR="006D40D3" w:rsidRDefault="006D40D3" w:rsidP="00D635F9">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B60556" w14:textId="77777777" w:rsidR="006D40D3" w:rsidRDefault="006D40D3" w:rsidP="00D635F9">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77DD4" w14:textId="77777777" w:rsidR="006D40D3" w:rsidRDefault="006D40D3" w:rsidP="00D635F9">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A2D7BB" w14:textId="77777777" w:rsidR="006D40D3" w:rsidRDefault="006D40D3" w:rsidP="00D635F9">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B094A" w14:textId="77777777" w:rsidR="006D40D3" w:rsidRDefault="006D40D3" w:rsidP="00D635F9">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E055A4" w14:textId="77777777" w:rsidR="006D40D3" w:rsidRDefault="006D40D3" w:rsidP="00D635F9">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254CA" w14:textId="77777777" w:rsidR="006D40D3" w:rsidRDefault="006D40D3" w:rsidP="00D635F9">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0BB858C" w14:textId="77777777" w:rsidR="006D40D3" w:rsidRDefault="006D40D3" w:rsidP="00D635F9">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FF4697" w14:textId="77777777" w:rsidR="006D40D3" w:rsidRDefault="006D40D3" w:rsidP="00D635F9">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43FD14" w14:textId="77777777" w:rsidR="006D40D3" w:rsidRDefault="006D40D3" w:rsidP="00D635F9">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50A329" w14:textId="77777777" w:rsidR="006D40D3" w:rsidRDefault="006D40D3" w:rsidP="00D635F9">
            <w:pPr>
              <w:pStyle w:val="TAC"/>
              <w:rPr>
                <w:rFonts w:eastAsia="Yu Mincho"/>
                <w:szCs w:val="18"/>
              </w:rPr>
            </w:pPr>
          </w:p>
        </w:tc>
      </w:tr>
      <w:tr w:rsidR="006D40D3" w14:paraId="76C80A5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170E3A" w14:textId="77777777" w:rsidR="006D40D3" w:rsidRDefault="006D40D3" w:rsidP="00D635F9">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489BA64" w14:textId="77777777" w:rsidR="006D40D3" w:rsidRDefault="006D40D3" w:rsidP="00D635F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2C0306C"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20E6B84"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F56F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C594"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C0BC45"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03867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B916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5D93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39C5D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723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B0C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6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8006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478C4"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AF9A8A9" w14:textId="77777777" w:rsidR="006D40D3" w:rsidRDefault="006D40D3" w:rsidP="00D635F9">
            <w:pPr>
              <w:pStyle w:val="TAC"/>
              <w:rPr>
                <w:rFonts w:eastAsia="Yu Mincho"/>
                <w:szCs w:val="18"/>
              </w:rPr>
            </w:pPr>
            <w:r>
              <w:rPr>
                <w:rFonts w:hint="eastAsia"/>
                <w:szCs w:val="18"/>
                <w:lang w:val="en-US" w:eastAsia="zh-CN"/>
              </w:rPr>
              <w:t>0</w:t>
            </w:r>
          </w:p>
        </w:tc>
      </w:tr>
      <w:tr w:rsidR="006D40D3" w14:paraId="76FDA1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2DA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30BAC"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A3B19B" w14:textId="77777777" w:rsidR="006D40D3" w:rsidRDefault="006D40D3" w:rsidP="00D635F9">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E16545" w14:textId="77777777" w:rsidR="006D40D3" w:rsidRDefault="006D40D3" w:rsidP="00D635F9">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6D95C" w14:textId="77777777" w:rsidR="006D40D3" w:rsidRDefault="006D40D3" w:rsidP="00D635F9">
            <w:pPr>
              <w:pStyle w:val="TAC"/>
              <w:rPr>
                <w:rFonts w:eastAsia="Yu Mincho"/>
                <w:szCs w:val="18"/>
              </w:rPr>
            </w:pPr>
          </w:p>
        </w:tc>
      </w:tr>
      <w:tr w:rsidR="006D40D3" w14:paraId="79796AF9" w14:textId="77777777" w:rsidTr="00D635F9">
        <w:trPr>
          <w:trHeight w:val="187"/>
        </w:trPr>
        <w:tc>
          <w:tcPr>
            <w:tcW w:w="1641" w:type="dxa"/>
            <w:tcBorders>
              <w:left w:val="single" w:sz="4" w:space="0" w:color="auto"/>
              <w:bottom w:val="nil"/>
              <w:right w:val="single" w:sz="4" w:space="0" w:color="auto"/>
            </w:tcBorders>
            <w:shd w:val="clear" w:color="auto" w:fill="auto"/>
          </w:tcPr>
          <w:p w14:paraId="7B310C7E" w14:textId="77777777" w:rsidR="006D40D3" w:rsidRDefault="006D40D3" w:rsidP="00D635F9">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23B92E18" w14:textId="77777777" w:rsidR="006D40D3" w:rsidRDefault="006D40D3" w:rsidP="00D635F9">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22A0CFD" w14:textId="77777777" w:rsidR="006D40D3" w:rsidRDefault="006D40D3" w:rsidP="00D635F9">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240F736" w14:textId="77777777" w:rsidR="006D40D3" w:rsidRDefault="006D40D3" w:rsidP="00D635F9">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58C063"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973DB"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3E3C87"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A4C1B6"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84593"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1E5CE" w14:textId="77777777" w:rsidR="006D40D3" w:rsidRDefault="006D40D3" w:rsidP="00D635F9">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A59DBAA" w14:textId="77777777" w:rsidR="006D40D3" w:rsidRDefault="006D40D3" w:rsidP="00D635F9">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4CDBB5"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956528"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565E0F" w14:textId="77777777" w:rsidR="006D40D3" w:rsidRDefault="006D40D3" w:rsidP="00D635F9">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635DEF"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81776AA" w14:textId="77777777" w:rsidR="006D40D3" w:rsidRDefault="006D40D3" w:rsidP="00D635F9">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7300D42" w14:textId="77777777" w:rsidR="006D40D3" w:rsidRDefault="006D40D3" w:rsidP="00D635F9">
            <w:pPr>
              <w:pStyle w:val="TAC"/>
              <w:rPr>
                <w:rFonts w:cs="Arial"/>
                <w:szCs w:val="18"/>
                <w:lang w:eastAsia="ja-JP"/>
              </w:rPr>
            </w:pPr>
            <w:r>
              <w:rPr>
                <w:rFonts w:cs="Arial" w:hint="eastAsia"/>
                <w:szCs w:val="18"/>
                <w:lang w:val="en-US" w:eastAsia="zh-CN"/>
              </w:rPr>
              <w:t>0</w:t>
            </w:r>
          </w:p>
        </w:tc>
      </w:tr>
      <w:tr w:rsidR="006D40D3" w14:paraId="0AB35B8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9D608"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64C940" w14:textId="77777777" w:rsidR="006D40D3" w:rsidRDefault="006D40D3"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B8955A5" w14:textId="77777777" w:rsidR="006D40D3" w:rsidRDefault="006D40D3" w:rsidP="00D635F9">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EA77A06"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12547"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FDA41"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4B1B3"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0201CF"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0C3D9D"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47A97" w14:textId="77777777" w:rsidR="006D40D3" w:rsidRDefault="006D40D3" w:rsidP="00D635F9">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FFC26F" w14:textId="77777777" w:rsidR="006D40D3" w:rsidRDefault="006D40D3" w:rsidP="00D635F9">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D2CC0E" w14:textId="77777777" w:rsidR="006D40D3" w:rsidRDefault="006D40D3" w:rsidP="00D635F9">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EB039D"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65F4C" w14:textId="77777777" w:rsidR="006D40D3" w:rsidRDefault="006D40D3" w:rsidP="00D635F9">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B2C877" w14:textId="77777777" w:rsidR="006D40D3" w:rsidRDefault="006D40D3" w:rsidP="00D635F9">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C15F9C" w14:textId="77777777" w:rsidR="006D40D3" w:rsidRDefault="006D40D3" w:rsidP="00D635F9">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7DD078" w14:textId="77777777" w:rsidR="006D40D3" w:rsidRDefault="006D40D3" w:rsidP="00D635F9">
            <w:pPr>
              <w:pStyle w:val="TAC"/>
              <w:rPr>
                <w:rFonts w:cs="Arial"/>
                <w:szCs w:val="18"/>
                <w:lang w:eastAsia="ja-JP"/>
              </w:rPr>
            </w:pPr>
          </w:p>
        </w:tc>
      </w:tr>
      <w:tr w:rsidR="006D40D3" w14:paraId="3307D1E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CBB612" w14:textId="77777777" w:rsidR="006D40D3" w:rsidRDefault="006D40D3" w:rsidP="00D635F9">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148A76" w14:textId="77777777" w:rsidR="006D40D3" w:rsidRDefault="006D40D3" w:rsidP="00D635F9">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E109401" w14:textId="77777777" w:rsidR="006D40D3" w:rsidRDefault="006D40D3" w:rsidP="00D635F9">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0ABA9C" w14:textId="77777777" w:rsidR="006D40D3" w:rsidRDefault="006D40D3" w:rsidP="00D635F9">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A5E11E" w14:textId="77777777" w:rsidR="006D40D3" w:rsidRDefault="006D40D3" w:rsidP="00D635F9">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A0BD9" w14:textId="77777777" w:rsidR="006D40D3" w:rsidRDefault="006D40D3" w:rsidP="00D635F9">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655667" w14:textId="77777777" w:rsidR="006D40D3" w:rsidRDefault="006D40D3" w:rsidP="00D635F9">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B08DB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38F58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00C4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54615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26A37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59DE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53EC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055B9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98664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98C69A" w14:textId="77777777" w:rsidR="006D40D3" w:rsidRDefault="006D40D3" w:rsidP="00D635F9">
            <w:pPr>
              <w:pStyle w:val="TAC"/>
              <w:rPr>
                <w:szCs w:val="18"/>
                <w:lang w:eastAsia="zh-CN"/>
              </w:rPr>
            </w:pPr>
            <w:r>
              <w:rPr>
                <w:rFonts w:eastAsia="Yu Mincho" w:hint="eastAsia"/>
                <w:szCs w:val="18"/>
                <w:lang w:eastAsia="ja-JP"/>
              </w:rPr>
              <w:t>0</w:t>
            </w:r>
          </w:p>
        </w:tc>
      </w:tr>
      <w:tr w:rsidR="006D40D3" w14:paraId="501685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0C10C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EBE91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85B33C2" w14:textId="77777777" w:rsidR="006D40D3" w:rsidRDefault="006D40D3" w:rsidP="00D635F9">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D9017"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ED8A6F" w14:textId="77777777" w:rsidR="006D40D3" w:rsidRDefault="006D40D3" w:rsidP="00D635F9">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BA7C" w14:textId="77777777" w:rsidR="006D40D3" w:rsidRDefault="006D40D3" w:rsidP="00D635F9">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D3121E" w14:textId="77777777" w:rsidR="006D40D3" w:rsidRDefault="006D40D3" w:rsidP="00D635F9">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6AF87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AD8D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ED1090" w14:textId="77777777" w:rsidR="006D40D3" w:rsidRDefault="006D40D3" w:rsidP="00D635F9">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6A12C19" w14:textId="77777777" w:rsidR="006D40D3" w:rsidRDefault="006D40D3" w:rsidP="00D635F9">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256F01" w14:textId="77777777" w:rsidR="006D40D3" w:rsidRDefault="006D40D3" w:rsidP="00D635F9">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074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F697E" w14:textId="77777777" w:rsidR="006D40D3" w:rsidRDefault="006D40D3" w:rsidP="00D635F9">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EFD9C" w14:textId="77777777" w:rsidR="006D40D3" w:rsidRDefault="006D40D3" w:rsidP="00D635F9">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78426A8" w14:textId="77777777" w:rsidR="006D40D3" w:rsidRDefault="006D40D3" w:rsidP="00D635F9">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CBE4D4" w14:textId="77777777" w:rsidR="006D40D3" w:rsidRDefault="006D40D3" w:rsidP="00D635F9">
            <w:pPr>
              <w:pStyle w:val="TAC"/>
              <w:rPr>
                <w:szCs w:val="18"/>
                <w:lang w:eastAsia="zh-CN"/>
              </w:rPr>
            </w:pPr>
          </w:p>
        </w:tc>
      </w:tr>
      <w:tr w:rsidR="006D40D3" w14:paraId="691773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FE6DAE" w14:textId="77777777" w:rsidR="006D40D3" w:rsidRDefault="006D40D3" w:rsidP="00D635F9">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DC25725"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396035B" w14:textId="77777777" w:rsidR="006D40D3" w:rsidRDefault="006D40D3" w:rsidP="00D635F9">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D0B768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EE2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45552"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A9FF9B"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BFCED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6E559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71D29"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867F6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D2F75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701B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8DBB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1AAF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96587"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8E009" w14:textId="77777777" w:rsidR="006D40D3" w:rsidRDefault="006D40D3" w:rsidP="00D635F9">
            <w:pPr>
              <w:pStyle w:val="TAC"/>
              <w:rPr>
                <w:szCs w:val="18"/>
                <w:lang w:eastAsia="zh-CN"/>
              </w:rPr>
            </w:pPr>
            <w:r>
              <w:rPr>
                <w:rFonts w:hint="eastAsia"/>
                <w:szCs w:val="18"/>
                <w:lang w:eastAsia="zh-CN"/>
              </w:rPr>
              <w:t>0</w:t>
            </w:r>
          </w:p>
        </w:tc>
      </w:tr>
      <w:tr w:rsidR="006D40D3" w14:paraId="2B2924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C212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0FFC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57165FB" w14:textId="77777777" w:rsidR="006D40D3" w:rsidRDefault="006D40D3" w:rsidP="00D635F9">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A62559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79F14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AC4FA"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398E5"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9D362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3290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A71B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A9A12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98DC18"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4046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E36EE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16B08"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13DBB7"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E0ABBC" w14:textId="77777777" w:rsidR="006D40D3" w:rsidRDefault="006D40D3" w:rsidP="00D635F9">
            <w:pPr>
              <w:pStyle w:val="TAC"/>
              <w:rPr>
                <w:rFonts w:eastAsia="Yu Mincho"/>
                <w:szCs w:val="18"/>
              </w:rPr>
            </w:pPr>
          </w:p>
        </w:tc>
      </w:tr>
      <w:tr w:rsidR="006D40D3" w14:paraId="637AE3BE" w14:textId="77777777" w:rsidTr="00D635F9">
        <w:trPr>
          <w:trHeight w:val="187"/>
        </w:trPr>
        <w:tc>
          <w:tcPr>
            <w:tcW w:w="1641" w:type="dxa"/>
            <w:tcBorders>
              <w:left w:val="single" w:sz="4" w:space="0" w:color="auto"/>
              <w:bottom w:val="nil"/>
              <w:right w:val="single" w:sz="4" w:space="0" w:color="auto"/>
            </w:tcBorders>
            <w:shd w:val="clear" w:color="auto" w:fill="auto"/>
          </w:tcPr>
          <w:p w14:paraId="646002F0" w14:textId="77777777" w:rsidR="006D40D3" w:rsidRDefault="006D40D3" w:rsidP="00D635F9">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525D95AA"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B438AD9" w14:textId="77777777" w:rsidR="006D40D3" w:rsidRDefault="006D40D3" w:rsidP="00D635F9">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9329CD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7E79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CF6AE"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CD05518"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5D321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6806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9D60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E48AC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C018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281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E3DC2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82388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EB9BA"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4E800FE" w14:textId="77777777" w:rsidR="006D40D3" w:rsidRDefault="006D40D3" w:rsidP="00D635F9">
            <w:pPr>
              <w:pStyle w:val="TAC"/>
              <w:rPr>
                <w:szCs w:val="18"/>
                <w:lang w:eastAsia="zh-CN"/>
              </w:rPr>
            </w:pPr>
            <w:r>
              <w:rPr>
                <w:rFonts w:hint="eastAsia"/>
                <w:szCs w:val="18"/>
                <w:lang w:eastAsia="zh-CN"/>
              </w:rPr>
              <w:t>0</w:t>
            </w:r>
          </w:p>
        </w:tc>
      </w:tr>
      <w:tr w:rsidR="006D40D3" w14:paraId="2038A7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FD7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F9DF0"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080AD4EF" w14:textId="77777777" w:rsidR="006D40D3" w:rsidRDefault="006D40D3" w:rsidP="00D635F9">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2979903"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5C6CE" w14:textId="77777777" w:rsidR="006D40D3" w:rsidRDefault="006D40D3" w:rsidP="00D635F9">
            <w:pPr>
              <w:pStyle w:val="TAC"/>
              <w:rPr>
                <w:rFonts w:eastAsia="Yu Mincho"/>
                <w:szCs w:val="18"/>
              </w:rPr>
            </w:pPr>
          </w:p>
        </w:tc>
      </w:tr>
      <w:tr w:rsidR="006D40D3" w14:paraId="5AE6ED96" w14:textId="77777777" w:rsidTr="00D635F9">
        <w:trPr>
          <w:trHeight w:val="187"/>
        </w:trPr>
        <w:tc>
          <w:tcPr>
            <w:tcW w:w="1641" w:type="dxa"/>
            <w:tcBorders>
              <w:left w:val="single" w:sz="4" w:space="0" w:color="auto"/>
              <w:bottom w:val="nil"/>
              <w:right w:val="single" w:sz="4" w:space="0" w:color="auto"/>
            </w:tcBorders>
            <w:shd w:val="clear" w:color="auto" w:fill="auto"/>
          </w:tcPr>
          <w:p w14:paraId="388FEA52" w14:textId="77777777" w:rsidR="006D40D3" w:rsidRDefault="006D40D3" w:rsidP="00D635F9">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41D2BDA"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E27F86C" w14:textId="77777777" w:rsidR="006D40D3" w:rsidRDefault="006D40D3" w:rsidP="00D635F9">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E724A3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5C09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9A1C3" w14:textId="77777777" w:rsidR="006D40D3" w:rsidRDefault="006D40D3" w:rsidP="00D635F9">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8FB84B" w14:textId="77777777" w:rsidR="006D40D3" w:rsidRDefault="006D40D3" w:rsidP="00D635F9">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19DD1D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88E31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D3D4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50D18"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F445A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A18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3E0A1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16C7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E16F71"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7CF59A" w14:textId="77777777" w:rsidR="006D40D3" w:rsidRDefault="006D40D3" w:rsidP="00D635F9">
            <w:pPr>
              <w:pStyle w:val="TAC"/>
              <w:rPr>
                <w:szCs w:val="18"/>
                <w:lang w:eastAsia="zh-CN"/>
              </w:rPr>
            </w:pPr>
            <w:r>
              <w:rPr>
                <w:rFonts w:hint="eastAsia"/>
                <w:szCs w:val="18"/>
                <w:lang w:eastAsia="zh-CN"/>
              </w:rPr>
              <w:t>0</w:t>
            </w:r>
          </w:p>
        </w:tc>
      </w:tr>
      <w:tr w:rsidR="006D40D3" w14:paraId="62CA1A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3568C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0CF7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E22EA49" w14:textId="77777777" w:rsidR="006D40D3" w:rsidRDefault="006D40D3" w:rsidP="00D635F9">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82A9E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BC729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A78E"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CBBF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62DF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D87A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A34DC"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ACD4B"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F2715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F3E2B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4C54F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64C8E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7BDD60"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E859CE" w14:textId="77777777" w:rsidR="006D40D3" w:rsidRDefault="006D40D3" w:rsidP="00D635F9">
            <w:pPr>
              <w:pStyle w:val="TAC"/>
              <w:rPr>
                <w:rFonts w:eastAsia="Yu Mincho"/>
                <w:szCs w:val="18"/>
              </w:rPr>
            </w:pPr>
          </w:p>
        </w:tc>
      </w:tr>
      <w:tr w:rsidR="006D40D3" w14:paraId="2FB19525" w14:textId="77777777" w:rsidTr="00D635F9">
        <w:trPr>
          <w:trHeight w:val="187"/>
        </w:trPr>
        <w:tc>
          <w:tcPr>
            <w:tcW w:w="1641" w:type="dxa"/>
            <w:tcBorders>
              <w:left w:val="single" w:sz="4" w:space="0" w:color="auto"/>
              <w:bottom w:val="nil"/>
              <w:right w:val="single" w:sz="4" w:space="0" w:color="auto"/>
            </w:tcBorders>
            <w:shd w:val="clear" w:color="auto" w:fill="auto"/>
          </w:tcPr>
          <w:p w14:paraId="7E7840A0" w14:textId="77777777" w:rsidR="006D40D3" w:rsidRDefault="006D40D3" w:rsidP="00D635F9">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6654395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291C05" w14:textId="77777777" w:rsidR="006D40D3" w:rsidRDefault="006D40D3" w:rsidP="00D635F9">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C24BBFD"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4CC06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69F6"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56CD98"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1A282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2EAD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6D919"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735C03"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9DC751"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43B4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3E0BF"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21EF2E"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E191DA"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4EA51F60" w14:textId="77777777" w:rsidR="006D40D3" w:rsidRDefault="006D40D3" w:rsidP="00D635F9">
            <w:pPr>
              <w:pStyle w:val="TAC"/>
              <w:rPr>
                <w:szCs w:val="18"/>
                <w:lang w:eastAsia="zh-CN"/>
              </w:rPr>
            </w:pPr>
            <w:r>
              <w:rPr>
                <w:rFonts w:hint="eastAsia"/>
                <w:szCs w:val="18"/>
                <w:lang w:eastAsia="zh-CN"/>
              </w:rPr>
              <w:t>0</w:t>
            </w:r>
          </w:p>
        </w:tc>
      </w:tr>
      <w:tr w:rsidR="006D40D3" w14:paraId="7F4AF7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37C2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3B4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7824C2A" w14:textId="77777777" w:rsidR="006D40D3" w:rsidRDefault="006D40D3" w:rsidP="00D635F9">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CB0CFA2"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A54BE"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1BD2A"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32BA50"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2288E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EAA08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46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C3A6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2A0904"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8B8B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C42625"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81A1A"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50E4E48"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DFD4B" w14:textId="77777777" w:rsidR="006D40D3" w:rsidRDefault="006D40D3" w:rsidP="00D635F9">
            <w:pPr>
              <w:pStyle w:val="TAC"/>
              <w:rPr>
                <w:rFonts w:eastAsia="Yu Mincho"/>
                <w:szCs w:val="18"/>
              </w:rPr>
            </w:pPr>
          </w:p>
        </w:tc>
      </w:tr>
      <w:tr w:rsidR="006D40D3" w14:paraId="7C0B004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4C46" w14:textId="77777777" w:rsidR="006D40D3" w:rsidRDefault="006D40D3" w:rsidP="00D635F9">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781D1E93" w14:textId="77777777" w:rsidR="006D40D3" w:rsidRDefault="006D40D3" w:rsidP="00D635F9">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02AE511" w14:textId="77777777" w:rsidR="006D40D3" w:rsidRDefault="006D40D3" w:rsidP="00D635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A273CC"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142E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0AA67"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60F74"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0BAD6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8479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E8F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D0A3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3CC5A1"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76846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C3731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2E7E3"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26C1AA"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FE05434" w14:textId="77777777" w:rsidR="006D40D3" w:rsidRDefault="006D40D3" w:rsidP="00D635F9">
            <w:pPr>
              <w:pStyle w:val="TAC"/>
              <w:rPr>
                <w:szCs w:val="18"/>
                <w:lang w:eastAsia="zh-CN"/>
              </w:rPr>
            </w:pPr>
            <w:r>
              <w:rPr>
                <w:rFonts w:hint="eastAsia"/>
                <w:szCs w:val="18"/>
                <w:lang w:eastAsia="zh-CN"/>
              </w:rPr>
              <w:t>0</w:t>
            </w:r>
          </w:p>
        </w:tc>
      </w:tr>
      <w:tr w:rsidR="006D40D3" w14:paraId="5E71ECA5"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4D1625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739E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64B180" w14:textId="77777777" w:rsidR="006D40D3" w:rsidRDefault="006D40D3" w:rsidP="00D635F9">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0FA54E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977D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A54DD6" w14:textId="77777777" w:rsidR="006D40D3" w:rsidRDefault="006D40D3" w:rsidP="00D635F9">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4A7FD16" w14:textId="77777777" w:rsidR="006D40D3" w:rsidRDefault="006D40D3" w:rsidP="00D635F9">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BA4EFA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8B08D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DF609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99969"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CF2417"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A863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F4ACC"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151F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4647D"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3FC4E9" w14:textId="77777777" w:rsidR="006D40D3" w:rsidRDefault="006D40D3" w:rsidP="00D635F9">
            <w:pPr>
              <w:pStyle w:val="TAC"/>
              <w:rPr>
                <w:rFonts w:eastAsia="Yu Mincho"/>
                <w:szCs w:val="18"/>
              </w:rPr>
            </w:pPr>
          </w:p>
        </w:tc>
      </w:tr>
      <w:tr w:rsidR="006D40D3" w14:paraId="707673F3" w14:textId="77777777" w:rsidTr="00D635F9">
        <w:trPr>
          <w:trHeight w:val="187"/>
        </w:trPr>
        <w:tc>
          <w:tcPr>
            <w:tcW w:w="1641" w:type="dxa"/>
            <w:tcBorders>
              <w:left w:val="single" w:sz="4" w:space="0" w:color="auto"/>
              <w:bottom w:val="nil"/>
              <w:right w:val="single" w:sz="4" w:space="0" w:color="auto"/>
            </w:tcBorders>
            <w:shd w:val="clear" w:color="auto" w:fill="auto"/>
          </w:tcPr>
          <w:p w14:paraId="53905327" w14:textId="77777777" w:rsidR="006D40D3" w:rsidRDefault="006D40D3" w:rsidP="00D635F9">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62D2D782" w14:textId="77777777" w:rsidR="006D40D3" w:rsidRDefault="006D40D3" w:rsidP="00D635F9">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DA275FC" w14:textId="77777777" w:rsidR="006D40D3" w:rsidRDefault="006D40D3" w:rsidP="00D635F9">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9523A1" w14:textId="77777777" w:rsidR="006D40D3" w:rsidRDefault="006D40D3" w:rsidP="00D635F9">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3084C496" w14:textId="77777777" w:rsidR="006D40D3" w:rsidRDefault="006D40D3" w:rsidP="00D635F9">
            <w:pPr>
              <w:pStyle w:val="TAC"/>
              <w:rPr>
                <w:lang w:eastAsia="zh-CN"/>
              </w:rPr>
            </w:pPr>
            <w:r>
              <w:rPr>
                <w:rFonts w:eastAsia="Yu Mincho" w:hint="eastAsia"/>
                <w:szCs w:val="18"/>
                <w:lang w:eastAsia="ja-JP"/>
              </w:rPr>
              <w:t>0</w:t>
            </w:r>
          </w:p>
        </w:tc>
      </w:tr>
      <w:tr w:rsidR="006D40D3" w14:paraId="6DB6BE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B19B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26D680" w14:textId="77777777" w:rsidR="006D40D3" w:rsidRDefault="006D40D3" w:rsidP="00D635F9">
            <w:pPr>
              <w:pStyle w:val="TAC"/>
              <w:rPr>
                <w:rFonts w:eastAsia="Yu Mincho"/>
                <w:lang w:val="en-US" w:eastAsia="ja-JP"/>
              </w:rPr>
            </w:pPr>
          </w:p>
        </w:tc>
        <w:tc>
          <w:tcPr>
            <w:tcW w:w="670" w:type="dxa"/>
            <w:tcBorders>
              <w:left w:val="single" w:sz="4" w:space="0" w:color="auto"/>
              <w:right w:val="single" w:sz="4" w:space="0" w:color="auto"/>
            </w:tcBorders>
          </w:tcPr>
          <w:p w14:paraId="7BFFD5D9" w14:textId="77777777" w:rsidR="006D40D3" w:rsidRDefault="006D40D3" w:rsidP="00D635F9">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0BBCE8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EE219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CCD24" w14:textId="77777777" w:rsidR="006D40D3" w:rsidRDefault="006D40D3" w:rsidP="00D635F9">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A6CC00" w14:textId="77777777" w:rsidR="006D40D3" w:rsidRDefault="006D40D3" w:rsidP="00D635F9">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72ECE16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F4E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3619C" w14:textId="77777777" w:rsidR="006D40D3" w:rsidRDefault="006D40D3" w:rsidP="00D635F9">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B45950" w14:textId="77777777" w:rsidR="006D40D3" w:rsidRDefault="006D40D3" w:rsidP="00D635F9">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34261" w14:textId="77777777" w:rsidR="006D40D3" w:rsidRDefault="006D40D3" w:rsidP="00D635F9">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A667CB"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EE8A798" w14:textId="77777777" w:rsidR="006D40D3" w:rsidRDefault="006D40D3" w:rsidP="00D635F9">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724BA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CE4DC6" w14:textId="77777777" w:rsidR="006D40D3" w:rsidRDefault="006D40D3" w:rsidP="00D635F9">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8A4645" w14:textId="77777777" w:rsidR="006D40D3" w:rsidRDefault="006D40D3" w:rsidP="00D635F9">
            <w:pPr>
              <w:pStyle w:val="TAC"/>
              <w:rPr>
                <w:lang w:eastAsia="zh-CN"/>
              </w:rPr>
            </w:pPr>
          </w:p>
        </w:tc>
      </w:tr>
      <w:tr w:rsidR="006D40D3" w14:paraId="15A684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0BBFF" w14:textId="77777777" w:rsidR="006D40D3" w:rsidRDefault="006D40D3" w:rsidP="00D635F9">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AF8DD01" w14:textId="77777777" w:rsidR="006D40D3" w:rsidRDefault="006D40D3" w:rsidP="00D635F9">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3843787C"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F71F01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152B7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0CD58"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427865"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1182D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D5959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8F576" w14:textId="77777777" w:rsidR="006D40D3" w:rsidRDefault="006D40D3" w:rsidP="00D635F9">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84D7267" w14:textId="77777777" w:rsidR="006D40D3" w:rsidRDefault="006D40D3" w:rsidP="00D635F9">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ABEA5" w14:textId="77777777" w:rsidR="006D40D3" w:rsidRDefault="006D40D3" w:rsidP="00D635F9">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0A911"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DC2C4F2" w14:textId="77777777" w:rsidR="006D40D3" w:rsidRDefault="006D40D3" w:rsidP="00D635F9">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0A549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5C65DF" w14:textId="77777777" w:rsidR="006D40D3" w:rsidRDefault="006D40D3" w:rsidP="00D635F9">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2BCF241" w14:textId="77777777" w:rsidR="006D40D3" w:rsidRDefault="006D40D3" w:rsidP="00D635F9">
            <w:pPr>
              <w:pStyle w:val="TAC"/>
              <w:rPr>
                <w:lang w:eastAsia="zh-CN"/>
              </w:rPr>
            </w:pPr>
            <w:r>
              <w:rPr>
                <w:rFonts w:hint="eastAsia"/>
                <w:lang w:eastAsia="zh-CN"/>
              </w:rPr>
              <w:t>0</w:t>
            </w:r>
          </w:p>
        </w:tc>
      </w:tr>
      <w:tr w:rsidR="006D40D3" w14:paraId="1AF335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25AC4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4F4F20"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D9B59F6" w14:textId="77777777" w:rsidR="006D40D3" w:rsidRDefault="006D40D3" w:rsidP="00D635F9">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BD71C5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66234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63F1CC"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03FEFE1"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FE283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DF5DF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4E7B0" w14:textId="77777777" w:rsidR="006D40D3" w:rsidRDefault="006D40D3" w:rsidP="00D635F9">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DD8F054" w14:textId="77777777" w:rsidR="006D40D3" w:rsidRDefault="006D40D3" w:rsidP="00D635F9">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8927D" w14:textId="77777777" w:rsidR="006D40D3" w:rsidRDefault="006D40D3" w:rsidP="00D635F9">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8CCA7"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F801D9F" w14:textId="77777777" w:rsidR="006D40D3" w:rsidRDefault="006D40D3" w:rsidP="00D635F9">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FD5FC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517C90" w14:textId="77777777" w:rsidR="006D40D3" w:rsidRDefault="006D40D3" w:rsidP="00D635F9">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47D9A" w14:textId="77777777" w:rsidR="006D40D3" w:rsidRDefault="006D40D3" w:rsidP="00D635F9">
            <w:pPr>
              <w:pStyle w:val="TAC"/>
              <w:rPr>
                <w:rFonts w:eastAsia="Yu Mincho"/>
              </w:rPr>
            </w:pPr>
          </w:p>
        </w:tc>
      </w:tr>
      <w:tr w:rsidR="006D40D3" w14:paraId="45C583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F67477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D7FB1"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44886CA9" w14:textId="77777777" w:rsidR="006D40D3" w:rsidRDefault="006D40D3" w:rsidP="00D635F9">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0BD748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D00F1" w14:textId="77777777" w:rsidR="006D40D3" w:rsidRDefault="006D40D3" w:rsidP="00D635F9">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89EE79" w14:textId="77777777" w:rsidR="006D40D3" w:rsidRDefault="006D40D3" w:rsidP="00D635F9">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28E7865" w14:textId="77777777" w:rsidR="006D40D3" w:rsidRDefault="006D40D3" w:rsidP="00D635F9">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7EAD6566"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17E86C"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3C6680" w14:textId="77777777" w:rsidR="006D40D3" w:rsidRDefault="006D40D3" w:rsidP="00D635F9">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D353297" w14:textId="77777777" w:rsidR="006D40D3" w:rsidRDefault="006D40D3" w:rsidP="00D635F9">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28886" w14:textId="77777777" w:rsidR="006D40D3" w:rsidRDefault="006D40D3" w:rsidP="00D635F9">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C42F7"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AC1BFBE" w14:textId="77777777" w:rsidR="006D40D3" w:rsidRDefault="006D40D3" w:rsidP="00D635F9">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E5B6D6"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8A40F47" w14:textId="77777777" w:rsidR="006D40D3" w:rsidRDefault="006D40D3" w:rsidP="00D635F9">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58EAE0F9" w14:textId="77777777" w:rsidR="006D40D3" w:rsidRDefault="006D40D3" w:rsidP="00D635F9">
            <w:pPr>
              <w:pStyle w:val="TAC"/>
              <w:rPr>
                <w:rFonts w:eastAsia="Yu Mincho"/>
              </w:rPr>
            </w:pPr>
            <w:r>
              <w:rPr>
                <w:rFonts w:hint="eastAsia"/>
                <w:lang w:val="en-US" w:eastAsia="zh-CN"/>
              </w:rPr>
              <w:t>1</w:t>
            </w:r>
          </w:p>
        </w:tc>
      </w:tr>
      <w:tr w:rsidR="006D40D3" w14:paraId="6F6177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54A2E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FB0462"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AE41CD5" w14:textId="77777777" w:rsidR="006D40D3" w:rsidRDefault="006D40D3" w:rsidP="00D635F9">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331389"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147D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E9BA4"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959873"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706649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4EF05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8205C" w14:textId="77777777" w:rsidR="006D40D3" w:rsidRDefault="006D40D3" w:rsidP="00D635F9">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BAE5DF0" w14:textId="77777777" w:rsidR="006D40D3" w:rsidRDefault="006D40D3" w:rsidP="00D635F9">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56850C" w14:textId="77777777" w:rsidR="006D40D3" w:rsidRDefault="006D40D3" w:rsidP="00D635F9">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3AF46E"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DBFD5FB" w14:textId="77777777" w:rsidR="006D40D3" w:rsidRDefault="006D40D3" w:rsidP="00D635F9">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80FCF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755018" w14:textId="77777777" w:rsidR="006D40D3" w:rsidRDefault="006D40D3" w:rsidP="00D635F9">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8E83C2" w14:textId="77777777" w:rsidR="006D40D3" w:rsidRDefault="006D40D3" w:rsidP="00D635F9">
            <w:pPr>
              <w:pStyle w:val="TAC"/>
              <w:rPr>
                <w:rFonts w:eastAsia="Yu Mincho"/>
              </w:rPr>
            </w:pPr>
          </w:p>
        </w:tc>
      </w:tr>
      <w:tr w:rsidR="006D40D3" w14:paraId="1706AA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344068" w14:textId="77777777" w:rsidR="006D40D3" w:rsidRDefault="006D40D3" w:rsidP="00D635F9">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349783B7" w14:textId="77777777" w:rsidR="006D40D3" w:rsidRDefault="006D40D3" w:rsidP="00D635F9">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33A4C438" w14:textId="77777777" w:rsidR="006D40D3" w:rsidRDefault="006D40D3" w:rsidP="00D635F9">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086FC9" w14:textId="77777777" w:rsidR="006D40D3" w:rsidRDefault="006D40D3" w:rsidP="00D635F9">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5B54AE3" w14:textId="77777777" w:rsidR="006D40D3" w:rsidRDefault="006D40D3" w:rsidP="00D635F9">
            <w:pPr>
              <w:pStyle w:val="TAC"/>
              <w:rPr>
                <w:rFonts w:eastAsia="Yu Mincho"/>
              </w:rPr>
            </w:pPr>
            <w:r>
              <w:rPr>
                <w:rFonts w:hint="eastAsia"/>
                <w:lang w:val="en-US" w:eastAsia="zh-CN"/>
              </w:rPr>
              <w:t>0</w:t>
            </w:r>
          </w:p>
        </w:tc>
      </w:tr>
      <w:tr w:rsidR="006D40D3" w14:paraId="2A26454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F280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F8443"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E31D195" w14:textId="77777777" w:rsidR="006D40D3" w:rsidRDefault="006D40D3" w:rsidP="00D635F9">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84239C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AED8C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BE9266"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70319B7"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CFE3FF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F9A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ED02B" w14:textId="77777777" w:rsidR="006D40D3" w:rsidRDefault="006D40D3" w:rsidP="00D635F9">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744BA32" w14:textId="77777777" w:rsidR="006D40D3" w:rsidRDefault="006D40D3" w:rsidP="00D635F9">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A7D476" w14:textId="77777777" w:rsidR="006D40D3" w:rsidRDefault="006D40D3" w:rsidP="00D635F9">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8E6136"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342880" w14:textId="77777777" w:rsidR="006D40D3" w:rsidRDefault="006D40D3" w:rsidP="00D635F9">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028A6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85157E" w14:textId="77777777" w:rsidR="006D40D3" w:rsidRDefault="006D40D3" w:rsidP="00D635F9">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66ED2" w14:textId="77777777" w:rsidR="006D40D3" w:rsidRDefault="006D40D3" w:rsidP="00D635F9">
            <w:pPr>
              <w:pStyle w:val="TAC"/>
              <w:rPr>
                <w:rFonts w:eastAsia="Yu Mincho"/>
              </w:rPr>
            </w:pPr>
          </w:p>
        </w:tc>
      </w:tr>
      <w:tr w:rsidR="006D40D3" w14:paraId="6B49F322" w14:textId="77777777" w:rsidTr="00D635F9">
        <w:trPr>
          <w:trHeight w:val="187"/>
        </w:trPr>
        <w:tc>
          <w:tcPr>
            <w:tcW w:w="1641" w:type="dxa"/>
            <w:tcBorders>
              <w:left w:val="single" w:sz="4" w:space="0" w:color="auto"/>
              <w:bottom w:val="nil"/>
              <w:right w:val="single" w:sz="4" w:space="0" w:color="auto"/>
            </w:tcBorders>
            <w:shd w:val="clear" w:color="auto" w:fill="auto"/>
          </w:tcPr>
          <w:p w14:paraId="193CB094"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4ED3F0" w14:textId="77777777" w:rsidR="006D40D3" w:rsidRDefault="006D40D3" w:rsidP="00D635F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325848B"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15A809F"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5091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B5D99"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829C09"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A8DCDD"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DCAB9"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6FD24" w14:textId="77777777" w:rsidR="006D40D3" w:rsidRDefault="006D40D3" w:rsidP="00D635F9">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EA1111" w14:textId="77777777" w:rsidR="006D40D3" w:rsidRDefault="006D40D3" w:rsidP="00D635F9">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9D7B7C" w14:textId="77777777" w:rsidR="006D40D3" w:rsidRDefault="006D40D3" w:rsidP="00D635F9">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973ABC"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B50D5A" w14:textId="77777777" w:rsidR="006D40D3" w:rsidRDefault="006D40D3" w:rsidP="00D635F9">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DDB02" w14:textId="77777777" w:rsidR="006D40D3" w:rsidRDefault="006D40D3" w:rsidP="00D635F9">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57C719" w14:textId="77777777" w:rsidR="006D40D3" w:rsidRDefault="006D40D3" w:rsidP="00D635F9">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257DEF16" w14:textId="77777777" w:rsidR="006D40D3" w:rsidRDefault="006D40D3" w:rsidP="00D635F9">
            <w:pPr>
              <w:pStyle w:val="TAC"/>
              <w:rPr>
                <w:rFonts w:cs="Arial"/>
                <w:szCs w:val="18"/>
                <w:lang w:eastAsia="zh-CN"/>
              </w:rPr>
            </w:pPr>
            <w:r>
              <w:rPr>
                <w:rFonts w:cs="Arial"/>
                <w:szCs w:val="18"/>
                <w:lang w:eastAsia="zh-CN"/>
              </w:rPr>
              <w:t>0</w:t>
            </w:r>
          </w:p>
        </w:tc>
      </w:tr>
      <w:tr w:rsidR="006D40D3" w14:paraId="3F014E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15E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A1BD92"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51F27017" w14:textId="77777777" w:rsidR="006D40D3" w:rsidRDefault="006D40D3" w:rsidP="00D635F9">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CC30B54"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681B6"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B080C"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708189"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26420E"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0F265"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FE855" w14:textId="77777777" w:rsidR="006D40D3" w:rsidRDefault="006D40D3" w:rsidP="00D635F9">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720BDF9" w14:textId="77777777" w:rsidR="006D40D3" w:rsidRDefault="006D40D3" w:rsidP="00D635F9">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E24E308"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8268133"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374C74" w14:textId="77777777" w:rsidR="006D40D3" w:rsidRDefault="006D40D3" w:rsidP="00D635F9">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CF08F"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255F70" w14:textId="77777777" w:rsidR="006D40D3" w:rsidRDefault="006D40D3" w:rsidP="00D635F9">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4CB1C16" w14:textId="77777777" w:rsidR="006D40D3" w:rsidRDefault="006D40D3" w:rsidP="00D635F9">
            <w:pPr>
              <w:pStyle w:val="TAC"/>
              <w:rPr>
                <w:rFonts w:eastAsia="Yu Mincho"/>
                <w:szCs w:val="18"/>
              </w:rPr>
            </w:pPr>
          </w:p>
        </w:tc>
      </w:tr>
      <w:tr w:rsidR="006D40D3" w14:paraId="1FF7CE2C" w14:textId="77777777" w:rsidTr="00D635F9">
        <w:trPr>
          <w:trHeight w:val="187"/>
        </w:trPr>
        <w:tc>
          <w:tcPr>
            <w:tcW w:w="1641" w:type="dxa"/>
            <w:tcBorders>
              <w:left w:val="single" w:sz="4" w:space="0" w:color="auto"/>
              <w:bottom w:val="nil"/>
              <w:right w:val="single" w:sz="4" w:space="0" w:color="auto"/>
            </w:tcBorders>
            <w:shd w:val="clear" w:color="auto" w:fill="auto"/>
          </w:tcPr>
          <w:p w14:paraId="301A90A6"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2BF5B1" w14:textId="77777777" w:rsidR="006D40D3" w:rsidRDefault="006D40D3" w:rsidP="00D635F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7D426B"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369E8C6" w14:textId="77777777" w:rsidR="006D40D3" w:rsidRDefault="006D40D3" w:rsidP="00D635F9">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113CEF7" w14:textId="77777777" w:rsidR="006D40D3" w:rsidRDefault="006D40D3" w:rsidP="00D635F9">
            <w:pPr>
              <w:pStyle w:val="TAC"/>
              <w:rPr>
                <w:szCs w:val="18"/>
                <w:lang w:eastAsia="zh-CN"/>
              </w:rPr>
            </w:pPr>
            <w:r>
              <w:rPr>
                <w:rFonts w:hint="eastAsia"/>
                <w:szCs w:val="18"/>
                <w:lang w:eastAsia="zh-CN"/>
              </w:rPr>
              <w:t>0</w:t>
            </w:r>
          </w:p>
        </w:tc>
      </w:tr>
      <w:tr w:rsidR="006D40D3" w14:paraId="71CA1E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D2BF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BEB7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03D937" w14:textId="77777777" w:rsidR="006D40D3" w:rsidRDefault="006D40D3" w:rsidP="00D635F9">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5B0FAC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21DC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E3C6F"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B124A6"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D7C23B"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4327AE"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5F44F" w14:textId="77777777" w:rsidR="006D40D3" w:rsidRDefault="006D40D3" w:rsidP="00D635F9">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D8A5A16" w14:textId="77777777" w:rsidR="006D40D3" w:rsidRDefault="006D40D3" w:rsidP="00D635F9">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FAED13D"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9DE36E"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42ADDBC" w14:textId="77777777" w:rsidR="006D40D3" w:rsidRDefault="006D40D3" w:rsidP="00D635F9">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B8948EB"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CBF2E1E" w14:textId="77777777" w:rsidR="006D40D3" w:rsidRDefault="006D40D3" w:rsidP="00D635F9">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D59316E" w14:textId="77777777" w:rsidR="006D40D3" w:rsidRDefault="006D40D3" w:rsidP="00D635F9">
            <w:pPr>
              <w:pStyle w:val="TAC"/>
              <w:rPr>
                <w:rFonts w:eastAsia="Yu Mincho"/>
                <w:szCs w:val="18"/>
              </w:rPr>
            </w:pPr>
          </w:p>
        </w:tc>
      </w:tr>
      <w:tr w:rsidR="006D40D3" w14:paraId="1CCDCABF" w14:textId="77777777" w:rsidTr="00D635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204EB62" w14:textId="77777777" w:rsidR="006D40D3" w:rsidRDefault="006D40D3" w:rsidP="00D635F9">
            <w:pPr>
              <w:pStyle w:val="TAN"/>
            </w:pPr>
            <w:r>
              <w:t>NOTE 1:</w:t>
            </w:r>
            <w:r>
              <w:tab/>
              <w:t>This UE channel bandwidth is applicable only to downlink.</w:t>
            </w:r>
          </w:p>
          <w:p w14:paraId="41C70F1B" w14:textId="77777777" w:rsidR="006D40D3" w:rsidRDefault="006D40D3" w:rsidP="00D635F9">
            <w:pPr>
              <w:pStyle w:val="TAN"/>
            </w:pPr>
            <w:r>
              <w:t>NOTE 2:</w:t>
            </w:r>
            <w:r>
              <w:tab/>
              <w:t>The minimum requirements for intra-band contiguous or non-contiguous CA apply.</w:t>
            </w:r>
          </w:p>
          <w:p w14:paraId="0C9B4612" w14:textId="77777777" w:rsidR="006D40D3" w:rsidRDefault="006D40D3" w:rsidP="00D635F9">
            <w:pPr>
              <w:pStyle w:val="TAN"/>
            </w:pPr>
            <w:r>
              <w:t xml:space="preserve">NOTE 3: </w:t>
            </w:r>
            <w:r>
              <w:tab/>
              <w:t>The SCS of each channel bandwidth for NR band refers to Table 5.3.5-1.</w:t>
            </w:r>
          </w:p>
          <w:p w14:paraId="3BDBCA0D" w14:textId="77777777" w:rsidR="006D40D3" w:rsidRDefault="006D40D3" w:rsidP="00D635F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9E32052" w14:textId="77777777" w:rsidR="006D40D3" w:rsidRDefault="006D40D3" w:rsidP="00D635F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95BF48F" w14:textId="77777777" w:rsidR="006D40D3" w:rsidRDefault="006D40D3" w:rsidP="00D635F9">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7C1D4B5" w14:textId="77777777" w:rsidR="006D40D3" w:rsidRDefault="006D40D3" w:rsidP="00D635F9">
            <w:pPr>
              <w:pStyle w:val="TAN"/>
            </w:pPr>
            <w:r>
              <w:t>NOTE 7:</w:t>
            </w:r>
            <w:r>
              <w:tab/>
              <w:t>Limited to operation at 3450-3550 MHz and 3700–3980 MHz.</w:t>
            </w:r>
          </w:p>
          <w:p w14:paraId="620A1DE3" w14:textId="77777777" w:rsidR="006D40D3" w:rsidRDefault="006D40D3" w:rsidP="00D635F9">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39296A4D" w14:textId="77777777" w:rsidR="006D40D3" w:rsidRDefault="006D40D3" w:rsidP="00D635F9">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04DFE7D7" w14:textId="77777777" w:rsidR="006D40D3" w:rsidRDefault="006D40D3" w:rsidP="00D635F9">
            <w:pPr>
              <w:pStyle w:val="TAN"/>
            </w:pPr>
            <w:r>
              <w:t xml:space="preserve">NOTE </w:t>
            </w:r>
            <w:r>
              <w:rPr>
                <w:rFonts w:hint="eastAsia"/>
                <w:lang w:eastAsia="zh-CN"/>
              </w:rPr>
              <w:t>10</w:t>
            </w:r>
            <w:r>
              <w:t xml:space="preserve">: </w:t>
            </w:r>
            <w:r>
              <w:tab/>
              <w:t>Only single uplink carriers with power class other than PC3 are listed.</w:t>
            </w:r>
          </w:p>
        </w:tc>
      </w:tr>
    </w:tbl>
    <w:p w14:paraId="6A4774FA" w14:textId="77777777" w:rsidR="00E80FEB" w:rsidRDefault="00E80FEB" w:rsidP="00E80FEB"/>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452B2"/>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420E4"/>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55BBE"/>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416A"/>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5AIRPNAIUNRU-1328258698-8949</_dlc_DocId>
    <_dlc_DocIdUrl xmlns="71c5aaf6-e6ce-465b-b873-5148d2a4c105">
      <Url>https://nokia.sharepoint.com/sites/c5g/5gradio/_layouts/15/DocIdRedir.aspx?ID=5AIRPNAIUNRU-1328258698-8949</Url>
      <Description>5AIRPNAIUNRU-1328258698-8949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2.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17822</Words>
  <Characters>108720</Characters>
  <Application>Microsoft Office Word</Application>
  <DocSecurity>0</DocSecurity>
  <Lines>906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2022-01-06T13:08:00Z</dcterms:created>
  <dcterms:modified xsi:type="dcterms:W3CDTF">2022-01-10T11:09:00Z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722c9de1-e0d1-4ec1-9cec-a4b551c0a6b6</vt:lpwstr>
  </property>
</Properties>
</file>